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BE293" w14:textId="0A8580B2" w:rsidR="00465118" w:rsidRDefault="00465118" w:rsidP="00D43117">
      <w:pPr>
        <w:pStyle w:val="Header"/>
        <w:tabs>
          <w:tab w:val="right" w:pos="9923"/>
        </w:tabs>
        <w:ind w:right="-7"/>
        <w:rPr>
          <w:rFonts w:cs="Arial"/>
          <w:bCs/>
          <w:i/>
          <w:noProof w:val="0"/>
          <w:sz w:val="32"/>
          <w:lang w:eastAsia="ja-JP"/>
        </w:rPr>
      </w:pPr>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4009B4" w:rsidRPr="004009B4">
        <w:rPr>
          <w:rFonts w:cs="Arial"/>
          <w:bCs/>
          <w:noProof w:val="0"/>
          <w:sz w:val="24"/>
        </w:rPr>
        <w:t>R3-20231</w:t>
      </w:r>
      <w:r w:rsidR="004009B4">
        <w:rPr>
          <w:rFonts w:cs="Arial"/>
          <w:bCs/>
          <w:noProof w:val="0"/>
          <w:sz w:val="24"/>
        </w:rPr>
        <w:t>6</w:t>
      </w:r>
      <w:bookmarkStart w:id="0" w:name="_GoBack"/>
      <w:bookmarkEnd w:id="0"/>
    </w:p>
    <w:p w14:paraId="15801505" w14:textId="77777777" w:rsidR="00465118" w:rsidRDefault="00465118" w:rsidP="00465118">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74875">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74875">
            <w:pPr>
              <w:pStyle w:val="CRCoverPage"/>
              <w:spacing w:after="0"/>
              <w:jc w:val="right"/>
              <w:rPr>
                <w:i/>
                <w:noProof/>
              </w:rPr>
            </w:pPr>
            <w:r>
              <w:rPr>
                <w:i/>
                <w:noProof/>
                <w:sz w:val="14"/>
              </w:rPr>
              <w:t>CR-Form-v12.0</w:t>
            </w:r>
          </w:p>
        </w:tc>
      </w:tr>
      <w:tr w:rsidR="00F41933" w14:paraId="0D3BB4D3" w14:textId="77777777" w:rsidTr="00374875">
        <w:tc>
          <w:tcPr>
            <w:tcW w:w="9641" w:type="dxa"/>
            <w:gridSpan w:val="9"/>
            <w:tcBorders>
              <w:left w:val="single" w:sz="4" w:space="0" w:color="auto"/>
              <w:right w:val="single" w:sz="4" w:space="0" w:color="auto"/>
            </w:tcBorders>
          </w:tcPr>
          <w:p w14:paraId="3B858B3F" w14:textId="77777777" w:rsidR="00F41933" w:rsidRDefault="00F41933" w:rsidP="00374875">
            <w:pPr>
              <w:pStyle w:val="CRCoverPage"/>
              <w:spacing w:after="0"/>
              <w:jc w:val="center"/>
              <w:rPr>
                <w:noProof/>
              </w:rPr>
            </w:pPr>
            <w:r>
              <w:rPr>
                <w:b/>
                <w:noProof/>
                <w:sz w:val="32"/>
              </w:rPr>
              <w:t>CHANGE REQUEST</w:t>
            </w:r>
          </w:p>
        </w:tc>
      </w:tr>
      <w:tr w:rsidR="00F41933" w14:paraId="52BCDA6B" w14:textId="77777777" w:rsidTr="00374875">
        <w:tc>
          <w:tcPr>
            <w:tcW w:w="9641" w:type="dxa"/>
            <w:gridSpan w:val="9"/>
            <w:tcBorders>
              <w:left w:val="single" w:sz="4" w:space="0" w:color="auto"/>
              <w:right w:val="single" w:sz="4" w:space="0" w:color="auto"/>
            </w:tcBorders>
          </w:tcPr>
          <w:p w14:paraId="4694BA53" w14:textId="77777777" w:rsidR="00F41933" w:rsidRDefault="00F41933" w:rsidP="00374875">
            <w:pPr>
              <w:pStyle w:val="CRCoverPage"/>
              <w:spacing w:after="0"/>
              <w:rPr>
                <w:noProof/>
                <w:sz w:val="8"/>
                <w:szCs w:val="8"/>
              </w:rPr>
            </w:pPr>
          </w:p>
        </w:tc>
      </w:tr>
      <w:tr w:rsidR="00F41933" w14:paraId="21F2B013" w14:textId="77777777" w:rsidTr="00374875">
        <w:tc>
          <w:tcPr>
            <w:tcW w:w="142" w:type="dxa"/>
            <w:tcBorders>
              <w:left w:val="single" w:sz="4" w:space="0" w:color="auto"/>
            </w:tcBorders>
          </w:tcPr>
          <w:p w14:paraId="321413AA" w14:textId="77777777" w:rsidR="00F41933" w:rsidRDefault="00F41933" w:rsidP="00374875">
            <w:pPr>
              <w:pStyle w:val="CRCoverPage"/>
              <w:spacing w:after="0"/>
              <w:jc w:val="right"/>
              <w:rPr>
                <w:noProof/>
              </w:rPr>
            </w:pPr>
          </w:p>
        </w:tc>
        <w:tc>
          <w:tcPr>
            <w:tcW w:w="1559" w:type="dxa"/>
            <w:shd w:val="pct30" w:color="FFFF00" w:fill="auto"/>
          </w:tcPr>
          <w:p w14:paraId="47431D99" w14:textId="6194281A" w:rsidR="00F41933" w:rsidRPr="00410371" w:rsidRDefault="00F41933" w:rsidP="00374875">
            <w:pPr>
              <w:pStyle w:val="CRCoverPage"/>
              <w:spacing w:after="0"/>
              <w:jc w:val="center"/>
              <w:rPr>
                <w:b/>
                <w:noProof/>
                <w:sz w:val="28"/>
              </w:rPr>
            </w:pPr>
            <w:r>
              <w:rPr>
                <w:b/>
                <w:noProof/>
                <w:sz w:val="28"/>
              </w:rPr>
              <w:t>38.4</w:t>
            </w:r>
            <w:r w:rsidR="007B6059">
              <w:rPr>
                <w:b/>
                <w:noProof/>
                <w:sz w:val="28"/>
              </w:rPr>
              <w:t>1</w:t>
            </w:r>
            <w:r w:rsidR="004C047B">
              <w:rPr>
                <w:b/>
                <w:noProof/>
                <w:sz w:val="28"/>
              </w:rPr>
              <w:t>3</w:t>
            </w:r>
          </w:p>
        </w:tc>
        <w:tc>
          <w:tcPr>
            <w:tcW w:w="709" w:type="dxa"/>
          </w:tcPr>
          <w:p w14:paraId="74D3634D" w14:textId="77777777" w:rsidR="00F41933" w:rsidRDefault="00F41933" w:rsidP="00374875">
            <w:pPr>
              <w:pStyle w:val="CRCoverPage"/>
              <w:spacing w:after="0"/>
              <w:jc w:val="center"/>
              <w:rPr>
                <w:noProof/>
              </w:rPr>
            </w:pPr>
            <w:r>
              <w:rPr>
                <w:b/>
                <w:noProof/>
                <w:sz w:val="28"/>
              </w:rPr>
              <w:t>CR</w:t>
            </w:r>
          </w:p>
        </w:tc>
        <w:tc>
          <w:tcPr>
            <w:tcW w:w="1276" w:type="dxa"/>
            <w:shd w:val="pct30" w:color="FFFF00" w:fill="auto"/>
          </w:tcPr>
          <w:p w14:paraId="6C957050" w14:textId="1AB34BEA" w:rsidR="00F41933" w:rsidRPr="00F41933" w:rsidRDefault="00BA136F" w:rsidP="00374875">
            <w:pPr>
              <w:pStyle w:val="CRCoverPage"/>
              <w:spacing w:after="0"/>
              <w:rPr>
                <w:b/>
                <w:noProof/>
              </w:rPr>
            </w:pPr>
            <w:r>
              <w:rPr>
                <w:b/>
                <w:noProof/>
                <w:sz w:val="28"/>
              </w:rPr>
              <w:t>0223</w:t>
            </w:r>
          </w:p>
        </w:tc>
        <w:tc>
          <w:tcPr>
            <w:tcW w:w="709" w:type="dxa"/>
          </w:tcPr>
          <w:p w14:paraId="3C02AA45" w14:textId="77777777" w:rsidR="00F41933" w:rsidRDefault="00F41933" w:rsidP="00374875">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4EAE1D03" w:rsidR="00F41933" w:rsidRPr="00410371" w:rsidRDefault="000728DE" w:rsidP="00374875">
            <w:pPr>
              <w:pStyle w:val="CRCoverPage"/>
              <w:spacing w:after="0"/>
              <w:jc w:val="center"/>
              <w:rPr>
                <w:b/>
                <w:noProof/>
              </w:rPr>
            </w:pPr>
            <w:r>
              <w:rPr>
                <w:b/>
                <w:noProof/>
                <w:sz w:val="28"/>
              </w:rPr>
              <w:t>4</w:t>
            </w:r>
          </w:p>
        </w:tc>
        <w:tc>
          <w:tcPr>
            <w:tcW w:w="2410" w:type="dxa"/>
          </w:tcPr>
          <w:p w14:paraId="4C981F82" w14:textId="77777777" w:rsidR="00F41933" w:rsidRDefault="00F41933" w:rsidP="003748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17D976B7" w:rsidR="00F41933" w:rsidRPr="00410371" w:rsidRDefault="00F41933" w:rsidP="00374875">
            <w:pPr>
              <w:pStyle w:val="CRCoverPage"/>
              <w:spacing w:after="0"/>
              <w:jc w:val="center"/>
              <w:rPr>
                <w:noProof/>
                <w:sz w:val="28"/>
              </w:rPr>
            </w:pPr>
            <w:r>
              <w:rPr>
                <w:b/>
                <w:noProof/>
                <w:sz w:val="28"/>
              </w:rPr>
              <w:t>1</w:t>
            </w:r>
            <w:r w:rsidR="00BE4D36">
              <w:rPr>
                <w:b/>
                <w:noProof/>
                <w:sz w:val="28"/>
              </w:rPr>
              <w:t>6</w:t>
            </w:r>
            <w:r>
              <w:rPr>
                <w:b/>
                <w:noProof/>
                <w:sz w:val="28"/>
              </w:rPr>
              <w:t>.</w:t>
            </w:r>
            <w:r w:rsidR="00BE4D36">
              <w:rPr>
                <w:b/>
                <w:noProof/>
                <w:sz w:val="28"/>
              </w:rPr>
              <w:t>6</w:t>
            </w:r>
            <w:r>
              <w:rPr>
                <w:b/>
                <w:noProof/>
                <w:sz w:val="28"/>
              </w:rPr>
              <w:t>.</w:t>
            </w:r>
            <w:r w:rsidR="00465118">
              <w:rPr>
                <w:b/>
                <w:noProof/>
                <w:sz w:val="28"/>
              </w:rPr>
              <w:t>1</w:t>
            </w:r>
          </w:p>
        </w:tc>
        <w:tc>
          <w:tcPr>
            <w:tcW w:w="143" w:type="dxa"/>
            <w:tcBorders>
              <w:right w:val="single" w:sz="4" w:space="0" w:color="auto"/>
            </w:tcBorders>
          </w:tcPr>
          <w:p w14:paraId="56E4C8A8" w14:textId="77777777" w:rsidR="00F41933" w:rsidRDefault="00F41933" w:rsidP="00374875">
            <w:pPr>
              <w:pStyle w:val="CRCoverPage"/>
              <w:spacing w:after="0"/>
              <w:rPr>
                <w:noProof/>
              </w:rPr>
            </w:pPr>
          </w:p>
        </w:tc>
      </w:tr>
      <w:tr w:rsidR="00F41933" w14:paraId="63B49382" w14:textId="77777777" w:rsidTr="00374875">
        <w:tc>
          <w:tcPr>
            <w:tcW w:w="9641" w:type="dxa"/>
            <w:gridSpan w:val="9"/>
            <w:tcBorders>
              <w:left w:val="single" w:sz="4" w:space="0" w:color="auto"/>
              <w:right w:val="single" w:sz="4" w:space="0" w:color="auto"/>
            </w:tcBorders>
          </w:tcPr>
          <w:p w14:paraId="7659879D" w14:textId="77777777" w:rsidR="00F41933" w:rsidRDefault="00F41933" w:rsidP="00374875">
            <w:pPr>
              <w:pStyle w:val="CRCoverPage"/>
              <w:spacing w:after="0"/>
              <w:rPr>
                <w:noProof/>
              </w:rPr>
            </w:pPr>
          </w:p>
        </w:tc>
      </w:tr>
      <w:tr w:rsidR="00F41933" w14:paraId="0DC26FEA" w14:textId="77777777" w:rsidTr="00374875">
        <w:tc>
          <w:tcPr>
            <w:tcW w:w="9641" w:type="dxa"/>
            <w:gridSpan w:val="9"/>
            <w:tcBorders>
              <w:top w:val="single" w:sz="4" w:space="0" w:color="auto"/>
            </w:tcBorders>
          </w:tcPr>
          <w:p w14:paraId="218BDDA3" w14:textId="77777777" w:rsidR="00F41933" w:rsidRPr="00F25D98" w:rsidRDefault="00F41933" w:rsidP="0037487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74875">
        <w:tc>
          <w:tcPr>
            <w:tcW w:w="9641" w:type="dxa"/>
            <w:gridSpan w:val="9"/>
          </w:tcPr>
          <w:p w14:paraId="774C123C" w14:textId="77777777" w:rsidR="00F41933" w:rsidRDefault="00F41933" w:rsidP="00374875">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74875">
        <w:tc>
          <w:tcPr>
            <w:tcW w:w="2835" w:type="dxa"/>
          </w:tcPr>
          <w:p w14:paraId="6158A2D4" w14:textId="77777777" w:rsidR="00F41933" w:rsidRDefault="00F41933" w:rsidP="00374875">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748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74875">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748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74875">
            <w:pPr>
              <w:pStyle w:val="CRCoverPage"/>
              <w:spacing w:after="0"/>
              <w:jc w:val="center"/>
              <w:rPr>
                <w:b/>
                <w:caps/>
                <w:noProof/>
              </w:rPr>
            </w:pPr>
          </w:p>
        </w:tc>
        <w:tc>
          <w:tcPr>
            <w:tcW w:w="2126" w:type="dxa"/>
          </w:tcPr>
          <w:p w14:paraId="3AAD024D" w14:textId="77777777" w:rsidR="00F41933" w:rsidRDefault="00F41933" w:rsidP="003748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74875">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748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74875">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74875">
        <w:tc>
          <w:tcPr>
            <w:tcW w:w="9640" w:type="dxa"/>
            <w:gridSpan w:val="11"/>
          </w:tcPr>
          <w:p w14:paraId="61E2DDDB" w14:textId="77777777" w:rsidR="00F41933" w:rsidRDefault="00F41933" w:rsidP="00374875">
            <w:pPr>
              <w:pStyle w:val="CRCoverPage"/>
              <w:spacing w:after="0"/>
              <w:rPr>
                <w:noProof/>
                <w:sz w:val="8"/>
                <w:szCs w:val="8"/>
              </w:rPr>
            </w:pPr>
          </w:p>
        </w:tc>
      </w:tr>
      <w:tr w:rsidR="005C179A" w14:paraId="77D2F1A5" w14:textId="77777777" w:rsidTr="00374875">
        <w:tc>
          <w:tcPr>
            <w:tcW w:w="1843" w:type="dxa"/>
            <w:tcBorders>
              <w:top w:val="single" w:sz="4" w:space="0" w:color="auto"/>
              <w:left w:val="single" w:sz="4" w:space="0" w:color="auto"/>
            </w:tcBorders>
          </w:tcPr>
          <w:p w14:paraId="00070015" w14:textId="77777777" w:rsidR="005C179A" w:rsidRDefault="005C179A" w:rsidP="005C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67D45CA3" w:rsidR="005C179A" w:rsidRDefault="005C179A" w:rsidP="005C179A">
            <w:pPr>
              <w:pStyle w:val="CRCoverPage"/>
              <w:spacing w:after="0"/>
              <w:ind w:left="100"/>
              <w:rPr>
                <w:noProof/>
              </w:rPr>
            </w:pPr>
            <w:r w:rsidRPr="00B41ECA">
              <w:t xml:space="preserve">RAN UE ID for </w:t>
            </w:r>
            <w:r w:rsidR="00C33076">
              <w:t>NG</w:t>
            </w:r>
            <w:r>
              <w:fldChar w:fldCharType="begin"/>
            </w:r>
            <w:r>
              <w:instrText xml:space="preserve"> DOCPROPERTY  CrTitle  \* MERGEFORMAT </w:instrText>
            </w:r>
            <w:r>
              <w:fldChar w:fldCharType="end"/>
            </w:r>
          </w:p>
        </w:tc>
      </w:tr>
      <w:tr w:rsidR="00F41933" w14:paraId="24A3B2BB" w14:textId="77777777" w:rsidTr="00374875">
        <w:tc>
          <w:tcPr>
            <w:tcW w:w="1843" w:type="dxa"/>
            <w:tcBorders>
              <w:left w:val="single" w:sz="4" w:space="0" w:color="auto"/>
            </w:tcBorders>
          </w:tcPr>
          <w:p w14:paraId="728D500F" w14:textId="77777777" w:rsidR="00F41933" w:rsidRDefault="00F41933" w:rsidP="00374875">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74875">
            <w:pPr>
              <w:pStyle w:val="CRCoverPage"/>
              <w:spacing w:after="0"/>
              <w:rPr>
                <w:noProof/>
                <w:sz w:val="8"/>
                <w:szCs w:val="8"/>
              </w:rPr>
            </w:pPr>
          </w:p>
        </w:tc>
      </w:tr>
      <w:tr w:rsidR="00902DA9" w14:paraId="22A31711" w14:textId="77777777" w:rsidTr="00374875">
        <w:tc>
          <w:tcPr>
            <w:tcW w:w="1843" w:type="dxa"/>
            <w:tcBorders>
              <w:left w:val="single" w:sz="4" w:space="0" w:color="auto"/>
            </w:tcBorders>
          </w:tcPr>
          <w:p w14:paraId="370C831B" w14:textId="77777777" w:rsidR="00902DA9" w:rsidRDefault="00902DA9" w:rsidP="00902D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5D5E02FA" w:rsidR="00902DA9" w:rsidRDefault="00902DA9" w:rsidP="00902DA9">
            <w:pPr>
              <w:pStyle w:val="CRCoverPage"/>
              <w:spacing w:after="0"/>
              <w:ind w:left="100"/>
              <w:rPr>
                <w:noProof/>
              </w:rPr>
            </w:pPr>
            <w:r w:rsidRPr="00FB3A4E">
              <w:rPr>
                <w:noProof/>
              </w:rPr>
              <w:t>Ericsson, Telecom Italia, Deutsche Telekom, Orange</w:t>
            </w:r>
          </w:p>
        </w:tc>
      </w:tr>
      <w:tr w:rsidR="00F41933" w14:paraId="482BA6A3" w14:textId="77777777" w:rsidTr="00374875">
        <w:tc>
          <w:tcPr>
            <w:tcW w:w="1843" w:type="dxa"/>
            <w:tcBorders>
              <w:left w:val="single" w:sz="4" w:space="0" w:color="auto"/>
            </w:tcBorders>
          </w:tcPr>
          <w:p w14:paraId="65B8BA6B" w14:textId="77777777" w:rsidR="00F41933" w:rsidRDefault="00F41933" w:rsidP="003748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74875">
            <w:pPr>
              <w:pStyle w:val="CRCoverPage"/>
              <w:spacing w:after="0"/>
              <w:ind w:left="100"/>
              <w:rPr>
                <w:noProof/>
              </w:rPr>
            </w:pPr>
            <w:r>
              <w:rPr>
                <w:noProof/>
              </w:rPr>
              <w:t>R3</w:t>
            </w:r>
          </w:p>
        </w:tc>
      </w:tr>
      <w:tr w:rsidR="00F41933" w14:paraId="76FCFFD4" w14:textId="77777777" w:rsidTr="00374875">
        <w:tc>
          <w:tcPr>
            <w:tcW w:w="1843" w:type="dxa"/>
            <w:tcBorders>
              <w:left w:val="single" w:sz="4" w:space="0" w:color="auto"/>
            </w:tcBorders>
          </w:tcPr>
          <w:p w14:paraId="4DA48EE9" w14:textId="77777777" w:rsidR="00F41933" w:rsidRDefault="00F41933" w:rsidP="00374875">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74875">
            <w:pPr>
              <w:pStyle w:val="CRCoverPage"/>
              <w:spacing w:after="0"/>
              <w:rPr>
                <w:noProof/>
                <w:sz w:val="8"/>
                <w:szCs w:val="8"/>
              </w:rPr>
            </w:pPr>
          </w:p>
        </w:tc>
      </w:tr>
      <w:tr w:rsidR="007D4E45" w14:paraId="63AE658C" w14:textId="77777777" w:rsidTr="00374875">
        <w:tc>
          <w:tcPr>
            <w:tcW w:w="1843" w:type="dxa"/>
            <w:tcBorders>
              <w:left w:val="single" w:sz="4" w:space="0" w:color="auto"/>
            </w:tcBorders>
          </w:tcPr>
          <w:p w14:paraId="62EF643F" w14:textId="77777777" w:rsidR="007D4E45" w:rsidRDefault="007D4E45" w:rsidP="007D4E45">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41346A3" w:rsidR="007D4E45" w:rsidRPr="0056767E" w:rsidRDefault="0056767E" w:rsidP="00800484">
            <w:pPr>
              <w:pStyle w:val="CRCoverPage"/>
              <w:rPr>
                <w:rFonts w:ascii="Calibri" w:hAnsi="Calibri"/>
                <w:lang w:val="en-US"/>
              </w:rPr>
            </w:pPr>
            <w:r w:rsidRPr="003A186C">
              <w:rPr>
                <w:noProof/>
              </w:rPr>
              <w:t>TEI16</w:t>
            </w:r>
          </w:p>
        </w:tc>
        <w:tc>
          <w:tcPr>
            <w:tcW w:w="567" w:type="dxa"/>
            <w:tcBorders>
              <w:left w:val="nil"/>
            </w:tcBorders>
          </w:tcPr>
          <w:p w14:paraId="48F88C61" w14:textId="77777777" w:rsidR="007D4E45" w:rsidRDefault="007D4E45" w:rsidP="007D4E45">
            <w:pPr>
              <w:pStyle w:val="CRCoverPage"/>
              <w:spacing w:after="0"/>
              <w:ind w:right="100"/>
              <w:rPr>
                <w:noProof/>
              </w:rPr>
            </w:pPr>
          </w:p>
        </w:tc>
        <w:tc>
          <w:tcPr>
            <w:tcW w:w="1417" w:type="dxa"/>
            <w:gridSpan w:val="3"/>
            <w:tcBorders>
              <w:left w:val="nil"/>
            </w:tcBorders>
          </w:tcPr>
          <w:p w14:paraId="022E3DBC" w14:textId="77777777" w:rsidR="007D4E45" w:rsidRDefault="007D4E45" w:rsidP="007D4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3E55E140" w:rsidR="007D4E45" w:rsidRDefault="007D4E45" w:rsidP="007D4E45">
            <w:pPr>
              <w:pStyle w:val="CRCoverPage"/>
              <w:spacing w:after="0"/>
              <w:ind w:left="100"/>
              <w:rPr>
                <w:noProof/>
              </w:rPr>
            </w:pPr>
            <w:r>
              <w:rPr>
                <w:noProof/>
              </w:rPr>
              <w:t>20</w:t>
            </w:r>
            <w:r w:rsidR="00BE4D36">
              <w:rPr>
                <w:noProof/>
              </w:rPr>
              <w:t>20</w:t>
            </w:r>
            <w:r>
              <w:rPr>
                <w:noProof/>
              </w:rPr>
              <w:t>-</w:t>
            </w:r>
            <w:r w:rsidR="00BE4D36">
              <w:rPr>
                <w:noProof/>
              </w:rPr>
              <w:t>0</w:t>
            </w:r>
            <w:r w:rsidR="00E86A3D">
              <w:rPr>
                <w:noProof/>
              </w:rPr>
              <w:t>4</w:t>
            </w:r>
            <w:r>
              <w:rPr>
                <w:noProof/>
              </w:rPr>
              <w:t>-</w:t>
            </w:r>
            <w:r w:rsidR="00E86A3D">
              <w:rPr>
                <w:noProof/>
              </w:rPr>
              <w:t>09</w:t>
            </w:r>
          </w:p>
        </w:tc>
      </w:tr>
      <w:tr w:rsidR="00F41933" w14:paraId="486D23BC" w14:textId="77777777" w:rsidTr="00374875">
        <w:tc>
          <w:tcPr>
            <w:tcW w:w="1843" w:type="dxa"/>
            <w:tcBorders>
              <w:left w:val="single" w:sz="4" w:space="0" w:color="auto"/>
            </w:tcBorders>
          </w:tcPr>
          <w:p w14:paraId="347A8A58" w14:textId="77777777" w:rsidR="00F41933" w:rsidRDefault="00F41933" w:rsidP="00374875">
            <w:pPr>
              <w:pStyle w:val="CRCoverPage"/>
              <w:spacing w:after="0"/>
              <w:rPr>
                <w:b/>
                <w:i/>
                <w:noProof/>
                <w:sz w:val="8"/>
                <w:szCs w:val="8"/>
              </w:rPr>
            </w:pPr>
          </w:p>
        </w:tc>
        <w:tc>
          <w:tcPr>
            <w:tcW w:w="1986" w:type="dxa"/>
            <w:gridSpan w:val="4"/>
          </w:tcPr>
          <w:p w14:paraId="5C1A2DAE" w14:textId="77777777" w:rsidR="00F41933" w:rsidRDefault="00F41933" w:rsidP="00374875">
            <w:pPr>
              <w:pStyle w:val="CRCoverPage"/>
              <w:spacing w:after="0"/>
              <w:rPr>
                <w:noProof/>
                <w:sz w:val="8"/>
                <w:szCs w:val="8"/>
              </w:rPr>
            </w:pPr>
          </w:p>
        </w:tc>
        <w:tc>
          <w:tcPr>
            <w:tcW w:w="2267" w:type="dxa"/>
            <w:gridSpan w:val="2"/>
          </w:tcPr>
          <w:p w14:paraId="735752A3" w14:textId="77777777" w:rsidR="00F41933" w:rsidRDefault="00F41933" w:rsidP="00374875">
            <w:pPr>
              <w:pStyle w:val="CRCoverPage"/>
              <w:spacing w:after="0"/>
              <w:rPr>
                <w:noProof/>
                <w:sz w:val="8"/>
                <w:szCs w:val="8"/>
              </w:rPr>
            </w:pPr>
          </w:p>
        </w:tc>
        <w:tc>
          <w:tcPr>
            <w:tcW w:w="1417" w:type="dxa"/>
            <w:gridSpan w:val="3"/>
          </w:tcPr>
          <w:p w14:paraId="780A1CAA" w14:textId="77777777" w:rsidR="00F41933" w:rsidRDefault="00F41933" w:rsidP="00374875">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74875">
            <w:pPr>
              <w:pStyle w:val="CRCoverPage"/>
              <w:spacing w:after="0"/>
              <w:rPr>
                <w:noProof/>
                <w:sz w:val="8"/>
                <w:szCs w:val="8"/>
              </w:rPr>
            </w:pPr>
          </w:p>
        </w:tc>
      </w:tr>
      <w:tr w:rsidR="00F41933" w14:paraId="5C176AC3" w14:textId="77777777" w:rsidTr="00374875">
        <w:trPr>
          <w:cantSplit/>
        </w:trPr>
        <w:tc>
          <w:tcPr>
            <w:tcW w:w="1843" w:type="dxa"/>
            <w:tcBorders>
              <w:left w:val="single" w:sz="4" w:space="0" w:color="auto"/>
            </w:tcBorders>
          </w:tcPr>
          <w:p w14:paraId="1E00C3F5" w14:textId="77777777" w:rsidR="00F41933" w:rsidRDefault="00F41933" w:rsidP="00374875">
            <w:pPr>
              <w:pStyle w:val="CRCoverPage"/>
              <w:tabs>
                <w:tab w:val="right" w:pos="1759"/>
              </w:tabs>
              <w:spacing w:after="0"/>
              <w:rPr>
                <w:b/>
                <w:i/>
                <w:noProof/>
              </w:rPr>
            </w:pPr>
            <w:r>
              <w:rPr>
                <w:b/>
                <w:i/>
                <w:noProof/>
              </w:rPr>
              <w:t>Category:</w:t>
            </w:r>
          </w:p>
        </w:tc>
        <w:tc>
          <w:tcPr>
            <w:tcW w:w="851" w:type="dxa"/>
            <w:shd w:val="pct30" w:color="FFFF00" w:fill="auto"/>
          </w:tcPr>
          <w:p w14:paraId="1E6A4D9F" w14:textId="7B0CE21D" w:rsidR="00F41933" w:rsidRDefault="00E86A3D" w:rsidP="00374875">
            <w:pPr>
              <w:pStyle w:val="CRCoverPage"/>
              <w:spacing w:after="0"/>
              <w:ind w:left="100" w:right="-609"/>
              <w:rPr>
                <w:b/>
                <w:noProof/>
              </w:rPr>
            </w:pPr>
            <w:r>
              <w:rPr>
                <w:b/>
                <w:noProof/>
              </w:rPr>
              <w:t>F</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74875">
            <w:pPr>
              <w:pStyle w:val="CRCoverPage"/>
              <w:spacing w:after="0"/>
              <w:rPr>
                <w:noProof/>
              </w:rPr>
            </w:pPr>
          </w:p>
        </w:tc>
        <w:tc>
          <w:tcPr>
            <w:tcW w:w="1417" w:type="dxa"/>
            <w:gridSpan w:val="3"/>
            <w:tcBorders>
              <w:left w:val="nil"/>
            </w:tcBorders>
          </w:tcPr>
          <w:p w14:paraId="33EDC7BD" w14:textId="77777777" w:rsidR="00F41933" w:rsidRDefault="00F41933" w:rsidP="003748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0CEDAFDA" w:rsidR="00F41933" w:rsidRDefault="00F41933" w:rsidP="00374875">
            <w:pPr>
              <w:pStyle w:val="CRCoverPage"/>
              <w:spacing w:after="0"/>
              <w:ind w:left="100"/>
              <w:rPr>
                <w:noProof/>
              </w:rPr>
            </w:pPr>
            <w:r>
              <w:rPr>
                <w:noProof/>
              </w:rPr>
              <w:t>Rel-1</w:t>
            </w:r>
            <w:r w:rsidR="0056767E">
              <w:rPr>
                <w:noProof/>
              </w:rPr>
              <w:t>6</w:t>
            </w:r>
          </w:p>
        </w:tc>
      </w:tr>
      <w:tr w:rsidR="00F41933" w14:paraId="1A967AE8" w14:textId="77777777" w:rsidTr="00374875">
        <w:tc>
          <w:tcPr>
            <w:tcW w:w="1843" w:type="dxa"/>
            <w:tcBorders>
              <w:left w:val="single" w:sz="4" w:space="0" w:color="auto"/>
              <w:bottom w:val="single" w:sz="4" w:space="0" w:color="auto"/>
            </w:tcBorders>
          </w:tcPr>
          <w:p w14:paraId="0967A89D" w14:textId="77777777" w:rsidR="00F41933" w:rsidRDefault="00F41933" w:rsidP="00374875">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748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7487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748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74875">
        <w:tc>
          <w:tcPr>
            <w:tcW w:w="1843" w:type="dxa"/>
          </w:tcPr>
          <w:p w14:paraId="19F5E735" w14:textId="77777777" w:rsidR="00F41933" w:rsidRDefault="00F41933" w:rsidP="00374875">
            <w:pPr>
              <w:pStyle w:val="CRCoverPage"/>
              <w:spacing w:after="0"/>
              <w:rPr>
                <w:b/>
                <w:i/>
                <w:noProof/>
                <w:sz w:val="8"/>
                <w:szCs w:val="8"/>
              </w:rPr>
            </w:pPr>
          </w:p>
        </w:tc>
        <w:tc>
          <w:tcPr>
            <w:tcW w:w="7797" w:type="dxa"/>
            <w:gridSpan w:val="10"/>
          </w:tcPr>
          <w:p w14:paraId="09B39654" w14:textId="77777777" w:rsidR="00F41933" w:rsidRDefault="00F41933" w:rsidP="00374875">
            <w:pPr>
              <w:pStyle w:val="CRCoverPage"/>
              <w:spacing w:after="0"/>
              <w:rPr>
                <w:noProof/>
                <w:sz w:val="8"/>
                <w:szCs w:val="8"/>
              </w:rPr>
            </w:pPr>
          </w:p>
        </w:tc>
      </w:tr>
      <w:tr w:rsidR="00B23B1D" w14:paraId="6EEAEBD6" w14:textId="77777777" w:rsidTr="00374875">
        <w:tc>
          <w:tcPr>
            <w:tcW w:w="2694" w:type="dxa"/>
            <w:gridSpan w:val="2"/>
            <w:tcBorders>
              <w:top w:val="single" w:sz="4" w:space="0" w:color="auto"/>
              <w:left w:val="single" w:sz="4" w:space="0" w:color="auto"/>
            </w:tcBorders>
          </w:tcPr>
          <w:p w14:paraId="50A6DC13" w14:textId="77777777" w:rsidR="00B23B1D" w:rsidRDefault="00B23B1D" w:rsidP="00B2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19989787" w:rsidR="00B23B1D" w:rsidRDefault="00B23B1D" w:rsidP="00B23B1D">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74875">
        <w:tc>
          <w:tcPr>
            <w:tcW w:w="2694" w:type="dxa"/>
            <w:gridSpan w:val="2"/>
            <w:tcBorders>
              <w:left w:val="single" w:sz="4" w:space="0" w:color="auto"/>
            </w:tcBorders>
          </w:tcPr>
          <w:p w14:paraId="456658E4" w14:textId="77777777" w:rsidR="00F41933" w:rsidRDefault="00F41933" w:rsidP="00374875">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74875">
            <w:pPr>
              <w:pStyle w:val="CRCoverPage"/>
              <w:spacing w:after="0"/>
              <w:rPr>
                <w:noProof/>
                <w:sz w:val="8"/>
                <w:szCs w:val="8"/>
              </w:rPr>
            </w:pPr>
          </w:p>
        </w:tc>
      </w:tr>
      <w:tr w:rsidR="00F41933" w14:paraId="2F3DB93E" w14:textId="77777777" w:rsidTr="00374875">
        <w:tc>
          <w:tcPr>
            <w:tcW w:w="2694" w:type="dxa"/>
            <w:gridSpan w:val="2"/>
            <w:tcBorders>
              <w:left w:val="single" w:sz="4" w:space="0" w:color="auto"/>
            </w:tcBorders>
          </w:tcPr>
          <w:p w14:paraId="62BCC305" w14:textId="77777777" w:rsidR="00F41933" w:rsidRDefault="00F41933" w:rsidP="00374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46C8A" w14:textId="7E60E533" w:rsidR="003A186C" w:rsidRDefault="00050AF0" w:rsidP="003A186C">
            <w:pPr>
              <w:pStyle w:val="CRCoverPage"/>
              <w:spacing w:after="0"/>
              <w:rPr>
                <w:noProof/>
              </w:rPr>
            </w:pPr>
            <w:r w:rsidRPr="00BB1726">
              <w:rPr>
                <w:noProof/>
              </w:rPr>
              <w:t xml:space="preserve">Add RAN UE ID IE in </w:t>
            </w:r>
            <w:r w:rsidRPr="00BB1726">
              <w:t>HANDOVER REQU</w:t>
            </w:r>
            <w:r w:rsidR="006367AE">
              <w:t>IRED</w:t>
            </w:r>
            <w:r w:rsidR="00F5527F">
              <w:t>,</w:t>
            </w:r>
            <w:r w:rsidR="000A6EEC">
              <w:t xml:space="preserve"> in HANDOVER REQUEST</w:t>
            </w:r>
            <w:r w:rsidRPr="00BB1726">
              <w:t xml:space="preserve"> and in </w:t>
            </w:r>
            <w:r w:rsidR="00DE3822">
              <w:t>INITIAL UE M</w:t>
            </w:r>
            <w:r w:rsidR="00B66780">
              <w:t>ESSAGE</w:t>
            </w:r>
          </w:p>
          <w:p w14:paraId="2E8B40B2" w14:textId="5E3C4EC6" w:rsidR="00F41933" w:rsidRDefault="00F41933" w:rsidP="00050AF0">
            <w:pPr>
              <w:pStyle w:val="CRCoverPage"/>
              <w:spacing w:after="0"/>
              <w:ind w:left="100"/>
              <w:rPr>
                <w:noProof/>
              </w:rPr>
            </w:pPr>
          </w:p>
        </w:tc>
      </w:tr>
      <w:tr w:rsidR="00F41933" w14:paraId="6606703A" w14:textId="77777777" w:rsidTr="00374875">
        <w:tc>
          <w:tcPr>
            <w:tcW w:w="2694" w:type="dxa"/>
            <w:gridSpan w:val="2"/>
            <w:tcBorders>
              <w:left w:val="single" w:sz="4" w:space="0" w:color="auto"/>
            </w:tcBorders>
          </w:tcPr>
          <w:p w14:paraId="6DF84B6C" w14:textId="77777777" w:rsidR="00F41933" w:rsidRDefault="00F41933" w:rsidP="00374875">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74875">
            <w:pPr>
              <w:pStyle w:val="CRCoverPage"/>
              <w:spacing w:after="0"/>
              <w:rPr>
                <w:noProof/>
                <w:sz w:val="8"/>
                <w:szCs w:val="8"/>
              </w:rPr>
            </w:pPr>
          </w:p>
        </w:tc>
      </w:tr>
      <w:tr w:rsidR="00F41933" w14:paraId="4DD05F81" w14:textId="77777777" w:rsidTr="00374875">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47A69566" w:rsidR="00F41933" w:rsidRDefault="00101F20" w:rsidP="00F41933">
            <w:pPr>
              <w:pStyle w:val="CRCoverPage"/>
              <w:spacing w:after="0"/>
              <w:ind w:left="100"/>
              <w:rPr>
                <w:noProof/>
              </w:rPr>
            </w:pPr>
            <w:r>
              <w:t>It is not possible to correlate logs for a given UE between different RAN interfaces</w:t>
            </w:r>
          </w:p>
        </w:tc>
      </w:tr>
      <w:tr w:rsidR="00F41933" w14:paraId="43777984" w14:textId="77777777" w:rsidTr="00374875">
        <w:tc>
          <w:tcPr>
            <w:tcW w:w="2694" w:type="dxa"/>
            <w:gridSpan w:val="2"/>
          </w:tcPr>
          <w:p w14:paraId="4DECB599" w14:textId="77777777" w:rsidR="00F41933" w:rsidRDefault="00F41933" w:rsidP="00374875">
            <w:pPr>
              <w:pStyle w:val="CRCoverPage"/>
              <w:spacing w:after="0"/>
              <w:rPr>
                <w:b/>
                <w:i/>
                <w:noProof/>
                <w:sz w:val="8"/>
                <w:szCs w:val="8"/>
              </w:rPr>
            </w:pPr>
          </w:p>
        </w:tc>
        <w:tc>
          <w:tcPr>
            <w:tcW w:w="6946" w:type="dxa"/>
            <w:gridSpan w:val="9"/>
          </w:tcPr>
          <w:p w14:paraId="0CFF9157" w14:textId="77777777" w:rsidR="00F41933" w:rsidRDefault="00F41933" w:rsidP="00374875">
            <w:pPr>
              <w:pStyle w:val="CRCoverPage"/>
              <w:spacing w:after="0"/>
              <w:rPr>
                <w:noProof/>
                <w:sz w:val="8"/>
                <w:szCs w:val="8"/>
              </w:rPr>
            </w:pPr>
          </w:p>
        </w:tc>
      </w:tr>
      <w:tr w:rsidR="001704C5" w14:paraId="051A3FC9" w14:textId="77777777" w:rsidTr="00374875">
        <w:tc>
          <w:tcPr>
            <w:tcW w:w="2694" w:type="dxa"/>
            <w:gridSpan w:val="2"/>
            <w:tcBorders>
              <w:top w:val="single" w:sz="4" w:space="0" w:color="auto"/>
              <w:left w:val="single" w:sz="4" w:space="0" w:color="auto"/>
            </w:tcBorders>
          </w:tcPr>
          <w:p w14:paraId="597D9EA9" w14:textId="77777777" w:rsidR="001704C5" w:rsidRDefault="001704C5" w:rsidP="00170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31AF407C" w:rsidR="001704C5" w:rsidRDefault="00135CC9" w:rsidP="001704C5">
            <w:pPr>
              <w:pStyle w:val="CRCoverPage"/>
              <w:spacing w:after="0"/>
              <w:ind w:left="100"/>
              <w:rPr>
                <w:noProof/>
              </w:rPr>
            </w:pPr>
            <w:r>
              <w:rPr>
                <w:noProof/>
              </w:rPr>
              <w:t xml:space="preserve">8.4.1.2, </w:t>
            </w:r>
            <w:r w:rsidR="00EB5EFC">
              <w:rPr>
                <w:noProof/>
              </w:rPr>
              <w:t xml:space="preserve">8.4.2.2, </w:t>
            </w:r>
            <w:r w:rsidR="0018491D">
              <w:rPr>
                <w:noProof/>
              </w:rPr>
              <w:t xml:space="preserve">8.6.1, </w:t>
            </w:r>
            <w:r w:rsidR="001704C5" w:rsidRPr="00301BED">
              <w:rPr>
                <w:noProof/>
              </w:rPr>
              <w:t>9.</w:t>
            </w:r>
            <w:r w:rsidR="00D74A81">
              <w:rPr>
                <w:noProof/>
              </w:rPr>
              <w:t>2</w:t>
            </w:r>
            <w:r w:rsidR="001704C5" w:rsidRPr="00301BED">
              <w:rPr>
                <w:noProof/>
              </w:rPr>
              <w:t>.</w:t>
            </w:r>
            <w:r w:rsidR="00D74A81">
              <w:rPr>
                <w:noProof/>
              </w:rPr>
              <w:t>3</w:t>
            </w:r>
            <w:r w:rsidR="001704C5" w:rsidRPr="00301BED">
              <w:rPr>
                <w:noProof/>
              </w:rPr>
              <w:t xml:space="preserve">.1, </w:t>
            </w:r>
            <w:r w:rsidR="00131544">
              <w:rPr>
                <w:noProof/>
              </w:rPr>
              <w:t>9</w:t>
            </w:r>
            <w:r w:rsidR="00615723">
              <w:rPr>
                <w:noProof/>
              </w:rPr>
              <w:t>.</w:t>
            </w:r>
            <w:r w:rsidR="006D37B3">
              <w:rPr>
                <w:noProof/>
              </w:rPr>
              <w:t>2</w:t>
            </w:r>
            <w:r w:rsidR="00805A6D">
              <w:rPr>
                <w:noProof/>
              </w:rPr>
              <w:t>.3.4,</w:t>
            </w:r>
            <w:r w:rsidR="001704C5">
              <w:rPr>
                <w:noProof/>
              </w:rPr>
              <w:t xml:space="preserve"> </w:t>
            </w:r>
            <w:r w:rsidR="009C0CE7">
              <w:rPr>
                <w:noProof/>
              </w:rPr>
              <w:t xml:space="preserve">9.2.5.1, </w:t>
            </w:r>
            <w:r w:rsidR="00A72C81">
              <w:rPr>
                <w:noProof/>
              </w:rPr>
              <w:t>9.3.1.x</w:t>
            </w:r>
            <w:r w:rsidR="00BF0D8F">
              <w:rPr>
                <w:noProof/>
              </w:rPr>
              <w:t>1</w:t>
            </w:r>
            <w:r w:rsidR="00A72C81">
              <w:rPr>
                <w:noProof/>
              </w:rPr>
              <w:t>(new), 9.3.1.</w:t>
            </w:r>
            <w:r w:rsidR="00BF0D8F">
              <w:rPr>
                <w:noProof/>
              </w:rPr>
              <w:t>x2</w:t>
            </w:r>
            <w:r w:rsidR="00C64E25">
              <w:rPr>
                <w:noProof/>
              </w:rPr>
              <w:t xml:space="preserve">(new), </w:t>
            </w:r>
            <w:r w:rsidR="001704C5" w:rsidRPr="00301BED">
              <w:rPr>
                <w:noProof/>
              </w:rPr>
              <w:t>.</w:t>
            </w:r>
            <w:r w:rsidR="00D65A5A">
              <w:rPr>
                <w:noProof/>
              </w:rPr>
              <w:t>4</w:t>
            </w:r>
            <w:r w:rsidR="001704C5" w:rsidRPr="00301BED">
              <w:rPr>
                <w:noProof/>
              </w:rPr>
              <w:t>.4, 9.</w:t>
            </w:r>
            <w:r w:rsidR="00D65A5A">
              <w:rPr>
                <w:noProof/>
              </w:rPr>
              <w:t>4</w:t>
            </w:r>
            <w:r w:rsidR="001704C5" w:rsidRPr="00301BED">
              <w:rPr>
                <w:noProof/>
              </w:rPr>
              <w:t>.5, 9.</w:t>
            </w:r>
            <w:r w:rsidR="00D65A5A">
              <w:rPr>
                <w:noProof/>
              </w:rPr>
              <w:t>4</w:t>
            </w:r>
            <w:r w:rsidR="001704C5" w:rsidRPr="00301BED">
              <w:rPr>
                <w:noProof/>
              </w:rPr>
              <w:t>.7</w:t>
            </w:r>
          </w:p>
        </w:tc>
      </w:tr>
      <w:tr w:rsidR="001704C5" w14:paraId="2C49141E" w14:textId="77777777" w:rsidTr="00374875">
        <w:tc>
          <w:tcPr>
            <w:tcW w:w="2694" w:type="dxa"/>
            <w:gridSpan w:val="2"/>
            <w:tcBorders>
              <w:left w:val="single" w:sz="4" w:space="0" w:color="auto"/>
            </w:tcBorders>
          </w:tcPr>
          <w:p w14:paraId="5B0DAADB" w14:textId="77777777" w:rsidR="001704C5" w:rsidRDefault="001704C5" w:rsidP="001704C5">
            <w:pPr>
              <w:pStyle w:val="CRCoverPage"/>
              <w:spacing w:after="0"/>
              <w:rPr>
                <w:b/>
                <w:i/>
                <w:noProof/>
                <w:sz w:val="8"/>
                <w:szCs w:val="8"/>
              </w:rPr>
            </w:pPr>
          </w:p>
        </w:tc>
        <w:tc>
          <w:tcPr>
            <w:tcW w:w="6946" w:type="dxa"/>
            <w:gridSpan w:val="9"/>
            <w:tcBorders>
              <w:right w:val="single" w:sz="4" w:space="0" w:color="auto"/>
            </w:tcBorders>
          </w:tcPr>
          <w:p w14:paraId="36606D2C" w14:textId="77777777" w:rsidR="001704C5" w:rsidRDefault="001704C5" w:rsidP="001704C5">
            <w:pPr>
              <w:pStyle w:val="CRCoverPage"/>
              <w:spacing w:after="0"/>
              <w:rPr>
                <w:noProof/>
                <w:sz w:val="8"/>
                <w:szCs w:val="8"/>
              </w:rPr>
            </w:pPr>
          </w:p>
        </w:tc>
      </w:tr>
      <w:tr w:rsidR="001704C5" w14:paraId="396C9A27" w14:textId="77777777" w:rsidTr="00374875">
        <w:tc>
          <w:tcPr>
            <w:tcW w:w="2694" w:type="dxa"/>
            <w:gridSpan w:val="2"/>
            <w:tcBorders>
              <w:left w:val="single" w:sz="4" w:space="0" w:color="auto"/>
            </w:tcBorders>
          </w:tcPr>
          <w:p w14:paraId="0A95824B" w14:textId="77777777" w:rsidR="001704C5" w:rsidRDefault="001704C5" w:rsidP="00170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1704C5" w:rsidRDefault="001704C5" w:rsidP="00170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1704C5" w:rsidRDefault="001704C5" w:rsidP="001704C5">
            <w:pPr>
              <w:pStyle w:val="CRCoverPage"/>
              <w:spacing w:after="0"/>
              <w:jc w:val="center"/>
              <w:rPr>
                <w:b/>
                <w:caps/>
                <w:noProof/>
              </w:rPr>
            </w:pPr>
            <w:r>
              <w:rPr>
                <w:b/>
                <w:caps/>
                <w:noProof/>
              </w:rPr>
              <w:t>N</w:t>
            </w:r>
          </w:p>
        </w:tc>
        <w:tc>
          <w:tcPr>
            <w:tcW w:w="2977" w:type="dxa"/>
            <w:gridSpan w:val="4"/>
          </w:tcPr>
          <w:p w14:paraId="6D195BB6" w14:textId="77777777" w:rsidR="001704C5" w:rsidRDefault="001704C5" w:rsidP="00170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1704C5" w:rsidRDefault="001704C5" w:rsidP="001704C5">
            <w:pPr>
              <w:pStyle w:val="CRCoverPage"/>
              <w:spacing w:after="0"/>
              <w:ind w:left="99"/>
              <w:rPr>
                <w:noProof/>
              </w:rPr>
            </w:pPr>
          </w:p>
        </w:tc>
      </w:tr>
      <w:tr w:rsidR="001704C5" w14:paraId="701F886F" w14:textId="77777777" w:rsidTr="00374875">
        <w:tc>
          <w:tcPr>
            <w:tcW w:w="2694" w:type="dxa"/>
            <w:gridSpan w:val="2"/>
            <w:tcBorders>
              <w:left w:val="single" w:sz="4" w:space="0" w:color="auto"/>
            </w:tcBorders>
          </w:tcPr>
          <w:p w14:paraId="1662AFED" w14:textId="77777777" w:rsidR="001704C5" w:rsidRDefault="001704C5" w:rsidP="00170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23910FD5" w:rsidR="001704C5" w:rsidRDefault="00AD2F28" w:rsidP="00170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0F192EC8" w:rsidR="001704C5" w:rsidRDefault="001704C5" w:rsidP="001704C5">
            <w:pPr>
              <w:pStyle w:val="CRCoverPage"/>
              <w:spacing w:after="0"/>
              <w:jc w:val="center"/>
              <w:rPr>
                <w:b/>
                <w:caps/>
                <w:noProof/>
              </w:rPr>
            </w:pPr>
          </w:p>
        </w:tc>
        <w:tc>
          <w:tcPr>
            <w:tcW w:w="2977" w:type="dxa"/>
            <w:gridSpan w:val="4"/>
          </w:tcPr>
          <w:p w14:paraId="105D1927" w14:textId="77777777" w:rsidR="001704C5" w:rsidRDefault="001704C5" w:rsidP="00170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7833A49B" w:rsidR="001704C5" w:rsidRDefault="00AD2F28" w:rsidP="001704C5">
            <w:pPr>
              <w:pStyle w:val="CRCoverPage"/>
              <w:spacing w:after="0"/>
              <w:ind w:left="99"/>
              <w:rPr>
                <w:noProof/>
              </w:rPr>
            </w:pPr>
            <w:r w:rsidRPr="00AD0BAE">
              <w:rPr>
                <w:noProof/>
              </w:rPr>
              <w:t>TS 36.423 CR</w:t>
            </w:r>
            <w:r w:rsidR="00A1480F">
              <w:rPr>
                <w:noProof/>
              </w:rPr>
              <w:t>1361</w:t>
            </w:r>
            <w:r w:rsidR="002852E5">
              <w:rPr>
                <w:noProof/>
              </w:rPr>
              <w:t xml:space="preserve">, TS38.423 CR </w:t>
            </w:r>
            <w:r w:rsidR="00A1480F">
              <w:rPr>
                <w:noProof/>
              </w:rPr>
              <w:t>02</w:t>
            </w:r>
            <w:r w:rsidR="00916416">
              <w:rPr>
                <w:noProof/>
              </w:rPr>
              <w:t>00</w:t>
            </w:r>
          </w:p>
        </w:tc>
      </w:tr>
      <w:tr w:rsidR="001704C5" w14:paraId="5AFDB857" w14:textId="77777777" w:rsidTr="00374875">
        <w:tc>
          <w:tcPr>
            <w:tcW w:w="2694" w:type="dxa"/>
            <w:gridSpan w:val="2"/>
            <w:tcBorders>
              <w:left w:val="single" w:sz="4" w:space="0" w:color="auto"/>
            </w:tcBorders>
          </w:tcPr>
          <w:p w14:paraId="04C201B0" w14:textId="77777777" w:rsidR="001704C5" w:rsidRDefault="001704C5" w:rsidP="00170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1704C5" w:rsidRDefault="001704C5" w:rsidP="001704C5">
            <w:pPr>
              <w:pStyle w:val="CRCoverPage"/>
              <w:spacing w:after="0"/>
              <w:jc w:val="center"/>
              <w:rPr>
                <w:b/>
                <w:caps/>
                <w:noProof/>
              </w:rPr>
            </w:pPr>
            <w:r>
              <w:rPr>
                <w:b/>
                <w:caps/>
                <w:noProof/>
              </w:rPr>
              <w:t>X</w:t>
            </w:r>
          </w:p>
        </w:tc>
        <w:tc>
          <w:tcPr>
            <w:tcW w:w="2977" w:type="dxa"/>
            <w:gridSpan w:val="4"/>
          </w:tcPr>
          <w:p w14:paraId="708F5A33" w14:textId="77777777" w:rsidR="001704C5" w:rsidRDefault="001704C5" w:rsidP="00170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1704C5" w:rsidRDefault="001704C5" w:rsidP="001704C5">
            <w:pPr>
              <w:pStyle w:val="CRCoverPage"/>
              <w:spacing w:after="0"/>
              <w:ind w:left="99"/>
              <w:rPr>
                <w:noProof/>
              </w:rPr>
            </w:pPr>
            <w:r>
              <w:rPr>
                <w:noProof/>
              </w:rPr>
              <w:t xml:space="preserve">TS/TR ... CR ... </w:t>
            </w:r>
          </w:p>
        </w:tc>
      </w:tr>
      <w:tr w:rsidR="001704C5" w14:paraId="30BAB8A9" w14:textId="77777777" w:rsidTr="00374875">
        <w:tc>
          <w:tcPr>
            <w:tcW w:w="2694" w:type="dxa"/>
            <w:gridSpan w:val="2"/>
            <w:tcBorders>
              <w:left w:val="single" w:sz="4" w:space="0" w:color="auto"/>
            </w:tcBorders>
          </w:tcPr>
          <w:p w14:paraId="5295B9DF" w14:textId="77777777" w:rsidR="001704C5" w:rsidRDefault="001704C5" w:rsidP="00170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1704C5" w:rsidRDefault="001704C5" w:rsidP="001704C5">
            <w:pPr>
              <w:pStyle w:val="CRCoverPage"/>
              <w:spacing w:after="0"/>
              <w:jc w:val="center"/>
              <w:rPr>
                <w:b/>
                <w:caps/>
                <w:noProof/>
              </w:rPr>
            </w:pPr>
            <w:r>
              <w:rPr>
                <w:b/>
                <w:caps/>
                <w:noProof/>
              </w:rPr>
              <w:t>X</w:t>
            </w:r>
          </w:p>
        </w:tc>
        <w:tc>
          <w:tcPr>
            <w:tcW w:w="2977" w:type="dxa"/>
            <w:gridSpan w:val="4"/>
          </w:tcPr>
          <w:p w14:paraId="7F3E6091" w14:textId="77777777" w:rsidR="001704C5" w:rsidRDefault="001704C5" w:rsidP="00170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1704C5" w:rsidRDefault="001704C5" w:rsidP="001704C5">
            <w:pPr>
              <w:pStyle w:val="CRCoverPage"/>
              <w:spacing w:after="0"/>
              <w:ind w:left="99"/>
              <w:rPr>
                <w:noProof/>
              </w:rPr>
            </w:pPr>
            <w:r>
              <w:rPr>
                <w:noProof/>
              </w:rPr>
              <w:t xml:space="preserve">TS/TR ... CR ... </w:t>
            </w:r>
          </w:p>
        </w:tc>
      </w:tr>
      <w:tr w:rsidR="001704C5" w14:paraId="33F99DC6" w14:textId="77777777" w:rsidTr="00374875">
        <w:tc>
          <w:tcPr>
            <w:tcW w:w="2694" w:type="dxa"/>
            <w:gridSpan w:val="2"/>
            <w:tcBorders>
              <w:left w:val="single" w:sz="4" w:space="0" w:color="auto"/>
            </w:tcBorders>
          </w:tcPr>
          <w:p w14:paraId="064AF2E1" w14:textId="77777777" w:rsidR="001704C5" w:rsidRDefault="001704C5" w:rsidP="001704C5">
            <w:pPr>
              <w:pStyle w:val="CRCoverPage"/>
              <w:spacing w:after="0"/>
              <w:rPr>
                <w:b/>
                <w:i/>
                <w:noProof/>
              </w:rPr>
            </w:pPr>
          </w:p>
        </w:tc>
        <w:tc>
          <w:tcPr>
            <w:tcW w:w="6946" w:type="dxa"/>
            <w:gridSpan w:val="9"/>
            <w:tcBorders>
              <w:right w:val="single" w:sz="4" w:space="0" w:color="auto"/>
            </w:tcBorders>
          </w:tcPr>
          <w:p w14:paraId="04546028" w14:textId="77777777" w:rsidR="001704C5" w:rsidRDefault="001704C5" w:rsidP="001704C5">
            <w:pPr>
              <w:pStyle w:val="CRCoverPage"/>
              <w:spacing w:after="0"/>
              <w:rPr>
                <w:noProof/>
              </w:rPr>
            </w:pPr>
          </w:p>
        </w:tc>
      </w:tr>
      <w:tr w:rsidR="001704C5" w14:paraId="4991D579" w14:textId="77777777" w:rsidTr="00374875">
        <w:tc>
          <w:tcPr>
            <w:tcW w:w="2694" w:type="dxa"/>
            <w:gridSpan w:val="2"/>
            <w:tcBorders>
              <w:left w:val="single" w:sz="4" w:space="0" w:color="auto"/>
              <w:bottom w:val="single" w:sz="4" w:space="0" w:color="auto"/>
            </w:tcBorders>
          </w:tcPr>
          <w:p w14:paraId="0A267419" w14:textId="77777777" w:rsidR="001704C5" w:rsidRDefault="001704C5" w:rsidP="00170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1704C5" w:rsidRDefault="001704C5" w:rsidP="001704C5">
            <w:pPr>
              <w:pStyle w:val="CRCoverPage"/>
              <w:spacing w:after="0"/>
              <w:ind w:left="100"/>
              <w:rPr>
                <w:noProof/>
              </w:rPr>
            </w:pPr>
          </w:p>
        </w:tc>
      </w:tr>
      <w:tr w:rsidR="001704C5" w:rsidRPr="008863B9" w14:paraId="76BFA9EF" w14:textId="77777777" w:rsidTr="00374875">
        <w:tc>
          <w:tcPr>
            <w:tcW w:w="2694" w:type="dxa"/>
            <w:gridSpan w:val="2"/>
            <w:tcBorders>
              <w:top w:val="single" w:sz="4" w:space="0" w:color="auto"/>
              <w:bottom w:val="single" w:sz="4" w:space="0" w:color="auto"/>
            </w:tcBorders>
          </w:tcPr>
          <w:p w14:paraId="7AB76543" w14:textId="77777777" w:rsidR="001704C5" w:rsidRPr="008863B9" w:rsidRDefault="001704C5" w:rsidP="00170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1704C5" w:rsidRPr="008863B9" w:rsidRDefault="001704C5" w:rsidP="001704C5">
            <w:pPr>
              <w:pStyle w:val="CRCoverPage"/>
              <w:spacing w:after="0"/>
              <w:ind w:left="100"/>
              <w:rPr>
                <w:noProof/>
                <w:sz w:val="8"/>
                <w:szCs w:val="8"/>
              </w:rPr>
            </w:pPr>
          </w:p>
        </w:tc>
      </w:tr>
      <w:tr w:rsidR="001704C5" w14:paraId="7101CD15" w14:textId="77777777" w:rsidTr="00374875">
        <w:tc>
          <w:tcPr>
            <w:tcW w:w="2694" w:type="dxa"/>
            <w:gridSpan w:val="2"/>
            <w:tcBorders>
              <w:top w:val="single" w:sz="4" w:space="0" w:color="auto"/>
              <w:left w:val="single" w:sz="4" w:space="0" w:color="auto"/>
              <w:bottom w:val="single" w:sz="4" w:space="0" w:color="auto"/>
            </w:tcBorders>
          </w:tcPr>
          <w:p w14:paraId="31E71D60" w14:textId="77777777" w:rsidR="001704C5" w:rsidRDefault="001704C5" w:rsidP="00170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6FB44" w14:textId="6E4C0983" w:rsidR="00E86A3D" w:rsidRDefault="00E86A3D" w:rsidP="00E86A3D">
            <w:pPr>
              <w:pStyle w:val="CRCoverPage"/>
              <w:spacing w:after="0"/>
              <w:ind w:left="100"/>
              <w:rPr>
                <w:noProof/>
              </w:rPr>
            </w:pPr>
            <w:r w:rsidRPr="008926B2">
              <w:rPr>
                <w:b/>
                <w:noProof/>
              </w:rPr>
              <w:t>Rev.</w:t>
            </w:r>
            <w:r>
              <w:rPr>
                <w:b/>
                <w:noProof/>
              </w:rPr>
              <w:t>4</w:t>
            </w:r>
            <w:r w:rsidRPr="008926B2">
              <w:rPr>
                <w:b/>
                <w:noProof/>
              </w:rPr>
              <w:t>:</w:t>
            </w:r>
            <w:r>
              <w:rPr>
                <w:noProof/>
              </w:rPr>
              <w:t xml:space="preserve"> Resubmission to RAN3#107</w:t>
            </w:r>
            <w:r w:rsidR="004B4323">
              <w:rPr>
                <w:noProof/>
              </w:rPr>
              <w:t>bis</w:t>
            </w:r>
            <w:r w:rsidR="002E26FA">
              <w:rPr>
                <w:noProof/>
              </w:rPr>
              <w:t>-e</w:t>
            </w:r>
          </w:p>
          <w:p w14:paraId="2575E932" w14:textId="77777777" w:rsidR="00E86A3D" w:rsidRDefault="00E86A3D" w:rsidP="00DE159D">
            <w:pPr>
              <w:pStyle w:val="CRCoverPage"/>
              <w:spacing w:after="0"/>
              <w:ind w:left="100"/>
              <w:rPr>
                <w:b/>
                <w:noProof/>
              </w:rPr>
            </w:pPr>
          </w:p>
          <w:p w14:paraId="114958F1" w14:textId="3D4A3946" w:rsidR="00DE159D" w:rsidRDefault="00DE159D" w:rsidP="00DE159D">
            <w:pPr>
              <w:pStyle w:val="CRCoverPage"/>
              <w:spacing w:after="0"/>
              <w:ind w:left="100"/>
              <w:rPr>
                <w:noProof/>
              </w:rPr>
            </w:pPr>
            <w:r w:rsidRPr="008926B2">
              <w:rPr>
                <w:b/>
                <w:noProof/>
              </w:rPr>
              <w:t>Rev.</w:t>
            </w:r>
            <w:r>
              <w:rPr>
                <w:b/>
                <w:noProof/>
              </w:rPr>
              <w:t>3</w:t>
            </w:r>
            <w:r w:rsidRPr="008926B2">
              <w:rPr>
                <w:b/>
                <w:noProof/>
              </w:rPr>
              <w:t>:</w:t>
            </w:r>
            <w:r>
              <w:rPr>
                <w:noProof/>
              </w:rPr>
              <w:t xml:space="preserve"> Resubmission to RAN3#107</w:t>
            </w:r>
            <w:r w:rsidR="002E26FA">
              <w:rPr>
                <w:noProof/>
              </w:rPr>
              <w:t>-e</w:t>
            </w:r>
          </w:p>
          <w:p w14:paraId="1B2D056A" w14:textId="77777777" w:rsidR="00DE159D" w:rsidRDefault="00DE159D" w:rsidP="00DE159D">
            <w:pPr>
              <w:pStyle w:val="CRCoverPage"/>
              <w:spacing w:after="0"/>
              <w:ind w:left="100"/>
              <w:rPr>
                <w:noProof/>
              </w:rPr>
            </w:pPr>
          </w:p>
          <w:p w14:paraId="431EE008" w14:textId="4EA2C8F4" w:rsidR="008926B2" w:rsidRDefault="008926B2" w:rsidP="001704C5">
            <w:pPr>
              <w:pStyle w:val="CRCoverPage"/>
              <w:spacing w:after="0"/>
              <w:ind w:left="100"/>
              <w:rPr>
                <w:noProof/>
              </w:rPr>
            </w:pPr>
            <w:r w:rsidRPr="008926B2">
              <w:rPr>
                <w:b/>
                <w:noProof/>
              </w:rPr>
              <w:t>Rev.2:</w:t>
            </w:r>
            <w:r>
              <w:rPr>
                <w:noProof/>
              </w:rPr>
              <w:t xml:space="preserve"> Resubmission to RAN3#106</w:t>
            </w:r>
          </w:p>
          <w:p w14:paraId="241CA7E3" w14:textId="77777777" w:rsidR="008926B2" w:rsidRDefault="008926B2" w:rsidP="001704C5">
            <w:pPr>
              <w:pStyle w:val="CRCoverPage"/>
              <w:spacing w:after="0"/>
              <w:ind w:left="100"/>
              <w:rPr>
                <w:noProof/>
              </w:rPr>
            </w:pPr>
          </w:p>
          <w:p w14:paraId="0A5EC6EB" w14:textId="12856FBF" w:rsidR="001704C5" w:rsidRDefault="003A186C" w:rsidP="001704C5">
            <w:pPr>
              <w:pStyle w:val="CRCoverPage"/>
              <w:spacing w:after="0"/>
              <w:ind w:left="100"/>
              <w:rPr>
                <w:noProof/>
              </w:rPr>
            </w:pPr>
            <w:r w:rsidRPr="008926B2">
              <w:rPr>
                <w:b/>
                <w:noProof/>
              </w:rPr>
              <w:t>Rev.1:</w:t>
            </w:r>
            <w:r>
              <w:rPr>
                <w:noProof/>
              </w:rPr>
              <w:t xml:space="preserve"> Resubmission to RAN3#105bis</w:t>
            </w: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7AB7A339" w14:textId="77777777" w:rsidR="00DA1A6E" w:rsidRDefault="00DA1A6E" w:rsidP="00DA1A6E">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EF98AAC" w14:textId="77777777" w:rsidR="00293EE2" w:rsidRPr="001D2E49" w:rsidRDefault="00293EE2" w:rsidP="00293EE2">
      <w:pPr>
        <w:pStyle w:val="Heading4"/>
      </w:pPr>
      <w:bookmarkStart w:id="5" w:name="_Toc36552929"/>
      <w:bookmarkStart w:id="6" w:name="_Toc36554656"/>
      <w:bookmarkStart w:id="7" w:name="_Toc29503315"/>
      <w:bookmarkStart w:id="8" w:name="_Toc29503899"/>
      <w:bookmarkStart w:id="9" w:name="_Toc29504483"/>
      <w:bookmarkStart w:id="10" w:name="_Toc20954878"/>
      <w:bookmarkStart w:id="11" w:name="_Toc14165564"/>
      <w:bookmarkStart w:id="12" w:name="_Toc14165779"/>
      <w:bookmarkStart w:id="13" w:name="_Toc14207483"/>
      <w:bookmarkStart w:id="14" w:name="_Toc534900663"/>
      <w:bookmarkEnd w:id="4"/>
      <w:r w:rsidRPr="001D2E49">
        <w:t>8.4.1.2</w:t>
      </w:r>
      <w:r w:rsidRPr="001D2E49">
        <w:tab/>
        <w:t>Successful Operation</w:t>
      </w:r>
      <w:bookmarkEnd w:id="5"/>
      <w:bookmarkEnd w:id="6"/>
    </w:p>
    <w:p w14:paraId="0649CCBE" w14:textId="77777777" w:rsidR="00293EE2" w:rsidRPr="001D2E49" w:rsidRDefault="00293EE2" w:rsidP="00293EE2">
      <w:pPr>
        <w:pStyle w:val="TH"/>
      </w:pPr>
      <w:r w:rsidRPr="001D2E49">
        <w:object w:dxaOrig="6893" w:dyaOrig="2427" w14:anchorId="41038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5" o:title=""/>
          </v:shape>
          <o:OLEObject Type="Embed" ProgID="Visio.Drawing.11" ShapeID="_x0000_i1025" DrawAspect="Content" ObjectID="_1647981093" r:id="rId16"/>
        </w:object>
      </w:r>
    </w:p>
    <w:p w14:paraId="584049D9" w14:textId="77777777" w:rsidR="00293EE2" w:rsidRPr="001D2E49" w:rsidRDefault="00293EE2" w:rsidP="00293EE2">
      <w:pPr>
        <w:pStyle w:val="TF"/>
      </w:pPr>
      <w:r w:rsidRPr="001D2E49">
        <w:t>Figure 8.4.1.2-1: Handover preparation: successful operation</w:t>
      </w:r>
    </w:p>
    <w:p w14:paraId="355DE5D8" w14:textId="77777777" w:rsidR="00293EE2" w:rsidRPr="001D2E49" w:rsidRDefault="00293EE2" w:rsidP="00293EE2">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6E476B67" w14:textId="77777777" w:rsidR="00293EE2" w:rsidRPr="001D2E49" w:rsidRDefault="00293EE2" w:rsidP="00293EE2">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4F049C0" w14:textId="77777777" w:rsidR="00293EE2" w:rsidRPr="001D2E49" w:rsidRDefault="00293EE2" w:rsidP="00293EE2">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514A23FD" w14:textId="77777777" w:rsidR="00293EE2" w:rsidRPr="001D2E49" w:rsidRDefault="00293EE2" w:rsidP="00293EE2">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4538790" w14:textId="77777777" w:rsidR="00293EE2" w:rsidRPr="001D2E49" w:rsidRDefault="00293EE2" w:rsidP="00293EE2">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3384734F" w14:textId="77777777" w:rsidR="00293EE2" w:rsidRPr="001D2E49" w:rsidRDefault="00293EE2" w:rsidP="00293EE2">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7B4868ED" w14:textId="77777777" w:rsidR="00293EE2" w:rsidRPr="001D2E49" w:rsidRDefault="00293EE2" w:rsidP="00293EE2">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3EE3406" w14:textId="77777777" w:rsidR="00293EE2" w:rsidRPr="001D2E49" w:rsidRDefault="00293EE2" w:rsidP="00293EE2">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044EA1A0" w14:textId="77777777" w:rsidR="00293EE2" w:rsidRPr="001D2E49" w:rsidRDefault="00293EE2" w:rsidP="00293EE2">
      <w:r w:rsidRPr="001D2E49">
        <w:rPr>
          <w:rFonts w:eastAsia="SimSun"/>
          <w:lang w:eastAsia="zh-CN"/>
        </w:rPr>
        <w:t xml:space="preserve">In case direct data forwarding is applied for inter-system handover, if the </w:t>
      </w:r>
      <w:r w:rsidRPr="001D2E49">
        <w:rPr>
          <w:rFonts w:eastAsia="SimSun"/>
          <w:i/>
          <w:lang w:eastAsia="zh-CN"/>
        </w:rPr>
        <w:t xml:space="preserve">Data Forwarding Response </w:t>
      </w:r>
      <w:r w:rsidRPr="009C502E">
        <w:rPr>
          <w:rFonts w:eastAsia="SimSun"/>
          <w:i/>
        </w:rPr>
        <w:t>E-RAB List</w:t>
      </w:r>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eNB.</w:t>
      </w:r>
    </w:p>
    <w:p w14:paraId="579B29A0" w14:textId="77777777" w:rsidR="00293EE2" w:rsidRPr="001D2E49" w:rsidRDefault="00293EE2" w:rsidP="00293EE2">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7698C94C" w14:textId="77777777" w:rsidR="00293EE2" w:rsidRPr="001D2E49" w:rsidRDefault="00293EE2" w:rsidP="00293EE2">
      <w:r w:rsidRPr="001D2E49">
        <w:lastRenderedPageBreak/>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SimSun" w:hint="eastAsia"/>
          <w:i/>
          <w:lang w:eastAsia="zh-CN"/>
        </w:rPr>
        <w:t>eNB</w:t>
      </w:r>
      <w:r w:rsidRPr="001D2E49">
        <w:rPr>
          <w:i/>
        </w:rPr>
        <w:t xml:space="preserve"> to Target </w:t>
      </w:r>
      <w:r w:rsidRPr="001D2E49">
        <w:rPr>
          <w:rFonts w:eastAsia="SimSun" w:hint="eastAsia"/>
          <w:i/>
          <w:lang w:eastAsia="zh-CN"/>
        </w:rPr>
        <w:t>eNB</w:t>
      </w:r>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5E6F5135" w14:textId="77777777" w:rsidR="00293EE2" w:rsidRPr="001D2E49" w:rsidRDefault="00293EE2" w:rsidP="00293EE2">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in the HANDOVER REQUIRED message the AMF shall handle it as specified in TS 23.502 [10].</w:t>
      </w:r>
    </w:p>
    <w:p w14:paraId="6F8B4DF8" w14:textId="77777777" w:rsidR="00293EE2" w:rsidRPr="001D2E49" w:rsidRDefault="00293EE2" w:rsidP="00293EE2">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4E3B1CA0" w14:textId="77777777" w:rsidR="00293EE2" w:rsidRPr="001D2E49" w:rsidRDefault="00293EE2" w:rsidP="00293EE2">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4CC617F1" w14:textId="77777777" w:rsidR="00293EE2" w:rsidRPr="001D2E49" w:rsidRDefault="00293EE2" w:rsidP="00293EE2">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6914F04" w14:textId="77777777" w:rsidR="00293EE2" w:rsidRPr="001D2E49" w:rsidRDefault="00293EE2" w:rsidP="00293EE2">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6F913DD1" w14:textId="77777777" w:rsidR="00293EE2" w:rsidRPr="009C502E" w:rsidRDefault="00293EE2" w:rsidP="00293EE2">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31FD7450" w14:textId="77777777" w:rsidR="00293EE2" w:rsidRPr="001D2E49" w:rsidRDefault="00293EE2" w:rsidP="00293EE2">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6363DE6D" w14:textId="77777777" w:rsidR="00293EE2" w:rsidRPr="001D2E49" w:rsidRDefault="00293EE2" w:rsidP="00293EE2">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0958F2BD" w14:textId="77777777" w:rsidR="00293EE2" w:rsidRPr="001D2E49" w:rsidRDefault="00293EE2" w:rsidP="00293EE2">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464E8CB" w14:textId="77777777" w:rsidR="00293EE2" w:rsidRPr="001D2E49" w:rsidRDefault="00293EE2" w:rsidP="00293EE2">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1E438D10" w14:textId="77777777" w:rsidR="00293EE2" w:rsidRPr="001D2E49" w:rsidRDefault="00293EE2" w:rsidP="00293EE2">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p w14:paraId="20876612" w14:textId="77777777" w:rsidR="00293EE2" w:rsidRPr="001D2E49" w:rsidRDefault="00293EE2" w:rsidP="00293EE2">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0563906B" w14:textId="77777777" w:rsidR="00293EE2" w:rsidRDefault="00293EE2" w:rsidP="00293EE2">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004C72D" w14:textId="4C418409" w:rsidR="00293EE2" w:rsidRDefault="00293EE2" w:rsidP="00293EE2">
      <w:pPr>
        <w:rPr>
          <w:ins w:id="15" w:author="Ericsson User" w:date="2020-04-03T20:17:00Z"/>
          <w:lang w:eastAsia="ja-JP"/>
        </w:rPr>
      </w:pPr>
      <w:r w:rsidRPr="001C7847">
        <w:rPr>
          <w:lang w:eastAsia="ja-JP"/>
        </w:rPr>
        <w:t xml:space="preserve">For each </w:t>
      </w:r>
      <w:r>
        <w:rPr>
          <w:lang w:eastAsia="ja-JP"/>
        </w:rPr>
        <w:t xml:space="preserve">QoS flow which has been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QoS Flow Level QoS Parameters</w:t>
      </w:r>
      <w:r>
        <w:rPr>
          <w:lang w:eastAsia="zh-CN"/>
        </w:rPr>
        <w:t xml:space="preserve"> 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[9]</w:t>
      </w:r>
      <w:r w:rsidRPr="001C7847">
        <w:t>.</w:t>
      </w:r>
    </w:p>
    <w:p w14:paraId="4259CCEF" w14:textId="77777777" w:rsidR="00293EE2" w:rsidRDefault="00293EE2" w:rsidP="00293EE2">
      <w:pPr>
        <w:rPr>
          <w:ins w:id="16" w:author="Ericsson User" w:date="2020-04-03T20:17:00Z"/>
          <w:lang w:eastAsia="ja-JP"/>
        </w:rPr>
      </w:pPr>
      <w:ins w:id="17" w:author="Ericsson User" w:date="2020-04-03T20:17:00Z">
        <w:r w:rsidRPr="00FE76CD">
          <w:rPr>
            <w:lang w:eastAsia="ja-JP"/>
          </w:rPr>
          <w:t xml:space="preserve">If the </w:t>
        </w:r>
        <w:r w:rsidRPr="00FE76CD">
          <w:rPr>
            <w:i/>
            <w:lang w:eastAsia="ja-JP"/>
          </w:rPr>
          <w:t>RAN UE I</w:t>
        </w:r>
        <w:r>
          <w:rPr>
            <w:i/>
            <w:lang w:eastAsia="ja-JP"/>
          </w:rPr>
          <w:t>dentity</w:t>
        </w:r>
        <w:r w:rsidRPr="00FE76CD">
          <w:rPr>
            <w:i/>
            <w:lang w:eastAsia="ja-JP"/>
          </w:rPr>
          <w:t xml:space="preserve"> </w:t>
        </w:r>
        <w:r w:rsidRPr="00FE76CD">
          <w:rPr>
            <w:lang w:eastAsia="ja-JP"/>
          </w:rPr>
          <w:t>IE</w:t>
        </w:r>
        <w:r>
          <w:rPr>
            <w:lang w:eastAsia="ja-JP"/>
          </w:rPr>
          <w:t xml:space="preserve"> </w:t>
        </w:r>
        <w:r>
          <w:rPr>
            <w:iCs/>
            <w:lang w:eastAsia="ja-JP"/>
          </w:rPr>
          <w:t xml:space="preserve">is </w:t>
        </w:r>
        <w:r w:rsidRPr="00C47B3B">
          <w:rPr>
            <w:lang w:eastAsia="ja-JP"/>
          </w:rPr>
          <w:t>contained</w:t>
        </w:r>
        <w:r w:rsidRPr="00FE76CD">
          <w:rPr>
            <w:lang w:eastAsia="ja-JP"/>
          </w:rPr>
          <w:t xml:space="preserve"> in the </w:t>
        </w:r>
        <w:r>
          <w:rPr>
            <w:lang w:eastAsia="ja-JP"/>
          </w:rPr>
          <w:t xml:space="preserve">HANDOVER REQUIRED </w:t>
        </w:r>
        <w:r w:rsidRPr="00FE76CD">
          <w:rPr>
            <w:lang w:eastAsia="ja-JP"/>
          </w:rPr>
          <w:t xml:space="preserve">message, the </w:t>
        </w:r>
        <w:r>
          <w:rPr>
            <w:lang w:eastAsia="ja-JP"/>
          </w:rPr>
          <w:t>AMF</w:t>
        </w:r>
        <w:r w:rsidRPr="00FE76CD">
          <w:rPr>
            <w:lang w:eastAsia="ja-JP"/>
          </w:rPr>
          <w:t xml:space="preserve"> shall store </w:t>
        </w:r>
        <w:r>
          <w:rPr>
            <w:lang w:eastAsia="ja-JP"/>
          </w:rPr>
          <w:t xml:space="preserve">the </w:t>
        </w:r>
        <w:r w:rsidRPr="00FE76CD">
          <w:rPr>
            <w:lang w:eastAsia="ja-JP"/>
          </w:rPr>
          <w:t>information received.</w:t>
        </w:r>
        <w:r>
          <w:rPr>
            <w:lang w:eastAsia="ja-JP"/>
          </w:rPr>
          <w:t xml:space="preserve"> </w:t>
        </w:r>
      </w:ins>
    </w:p>
    <w:p w14:paraId="57A7FE1C" w14:textId="77777777" w:rsidR="00293EE2" w:rsidRPr="001D2E49" w:rsidRDefault="00293EE2" w:rsidP="00293EE2"/>
    <w:p w14:paraId="62CC5C93" w14:textId="77777777" w:rsidR="00293EE2" w:rsidRPr="001D2E49" w:rsidRDefault="00293EE2" w:rsidP="00293EE2">
      <w:pPr>
        <w:rPr>
          <w:b/>
        </w:rPr>
      </w:pPr>
      <w:r w:rsidRPr="001D2E49">
        <w:rPr>
          <w:b/>
        </w:rPr>
        <w:t>Interactions with other NGAP procedures:</w:t>
      </w:r>
    </w:p>
    <w:p w14:paraId="55085C87" w14:textId="77777777" w:rsidR="00293EE2" w:rsidRPr="001D2E49" w:rsidRDefault="00293EE2" w:rsidP="00293EE2">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CD27AD0" w14:textId="77777777" w:rsidR="00293EE2" w:rsidRPr="001D2E49" w:rsidRDefault="00293EE2" w:rsidP="00293EE2">
      <w:pPr>
        <w:pStyle w:val="B10"/>
      </w:pPr>
      <w:r w:rsidRPr="001D2E49">
        <w:lastRenderedPageBreak/>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71BE5A3F" w14:textId="77777777" w:rsidR="00293EE2" w:rsidRPr="001D2E49" w:rsidRDefault="00293EE2" w:rsidP="00293EE2">
      <w:r w:rsidRPr="001D2E49">
        <w:t>or</w:t>
      </w:r>
    </w:p>
    <w:p w14:paraId="2E99172D" w14:textId="77777777" w:rsidR="00293EE2" w:rsidRPr="001D2E49" w:rsidRDefault="00293EE2" w:rsidP="00293EE2">
      <w:pPr>
        <w:pStyle w:val="B10"/>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7"/>
    <w:bookmarkEnd w:id="8"/>
    <w:bookmarkEnd w:id="9"/>
    <w:bookmarkEnd w:id="10"/>
    <w:p w14:paraId="4E822598" w14:textId="77777777" w:rsidR="000961BF" w:rsidRDefault="000961BF" w:rsidP="000961BF">
      <w:pPr>
        <w:pStyle w:val="FirstChange"/>
      </w:pPr>
    </w:p>
    <w:p w14:paraId="3F346F28" w14:textId="23675705" w:rsidR="000961BF" w:rsidRDefault="000961BF" w:rsidP="000961BF">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5999352F" w14:textId="77777777" w:rsidR="000961BF" w:rsidRDefault="000961BF" w:rsidP="000961BF">
      <w:pPr>
        <w:pStyle w:val="FirstChange"/>
        <w:rPr>
          <w:b/>
          <w:color w:val="auto"/>
        </w:rPr>
      </w:pPr>
      <w:r w:rsidRPr="00CB5868">
        <w:rPr>
          <w:b/>
          <w:color w:val="auto"/>
          <w:highlight w:val="yellow"/>
        </w:rPr>
        <w:t>-- TEXT OMITTED –</w:t>
      </w:r>
    </w:p>
    <w:p w14:paraId="659A3C3D" w14:textId="77777777" w:rsidR="000961BF" w:rsidRDefault="000961BF" w:rsidP="000961BF">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455EE4F4" w14:textId="77777777" w:rsidR="00B55980" w:rsidRPr="001D2E49" w:rsidRDefault="00B55980" w:rsidP="00B55980">
      <w:pPr>
        <w:pStyle w:val="Heading4"/>
      </w:pPr>
      <w:bookmarkStart w:id="18" w:name="_Toc36552934"/>
      <w:bookmarkStart w:id="19" w:name="_Toc36554661"/>
      <w:r w:rsidRPr="001D2E49">
        <w:t>8.4.2.2</w:t>
      </w:r>
      <w:r w:rsidRPr="001D2E49">
        <w:tab/>
        <w:t>Successful Operation</w:t>
      </w:r>
      <w:bookmarkEnd w:id="18"/>
      <w:bookmarkEnd w:id="19"/>
    </w:p>
    <w:p w14:paraId="6482411A" w14:textId="77777777" w:rsidR="00B55980" w:rsidRPr="001D2E49" w:rsidRDefault="00B55980" w:rsidP="00B55980">
      <w:pPr>
        <w:pStyle w:val="TH"/>
      </w:pPr>
      <w:r w:rsidRPr="001D2E49">
        <w:object w:dxaOrig="6893" w:dyaOrig="2427" w14:anchorId="4731322E">
          <v:shape id="_x0000_i1026" type="#_x0000_t75" style="width:345pt;height:120.75pt" o:ole="">
            <v:imagedata r:id="rId17" o:title=""/>
          </v:shape>
          <o:OLEObject Type="Embed" ProgID="Visio.Drawing.11" ShapeID="_x0000_i1026" DrawAspect="Content" ObjectID="_1647981094" r:id="rId18"/>
        </w:object>
      </w:r>
    </w:p>
    <w:p w14:paraId="740861D4" w14:textId="77777777" w:rsidR="00B55980" w:rsidRPr="001D2E49" w:rsidRDefault="00B55980" w:rsidP="00B55980">
      <w:pPr>
        <w:pStyle w:val="TF"/>
      </w:pPr>
      <w:r w:rsidRPr="001D2E49">
        <w:t>Figure 8.4.2.2-1: Handover resource allocation: successful operation</w:t>
      </w:r>
    </w:p>
    <w:p w14:paraId="009DE4A0" w14:textId="77777777" w:rsidR="00B55980" w:rsidRPr="001D2E49" w:rsidRDefault="00B55980" w:rsidP="00B55980">
      <w:r w:rsidRPr="001D2E49">
        <w:t>The AMF initiates the procedure by sending the HANDOVER REQUEST message to the target NG-RAN node.</w:t>
      </w:r>
    </w:p>
    <w:p w14:paraId="44588319" w14:textId="77777777" w:rsidR="00B55980" w:rsidRPr="001D2E49" w:rsidRDefault="00B55980" w:rsidP="00B5598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2AA4009" w14:textId="77777777" w:rsidR="00B55980" w:rsidRPr="001D2E49" w:rsidRDefault="00B55980" w:rsidP="00B55980">
      <w:pPr>
        <w:rPr>
          <w:lang w:eastAsia="zh-CN"/>
        </w:rPr>
      </w:pPr>
      <w:r w:rsidRPr="001D2E49">
        <w:t xml:space="preserve">Upon receipt of the </w:t>
      </w:r>
      <w:r w:rsidRPr="001D2E49">
        <w:rPr>
          <w:lang w:eastAsia="zh-CN"/>
        </w:rPr>
        <w:t xml:space="preserve">HANDOVER </w:t>
      </w:r>
      <w:r w:rsidRPr="001D2E49">
        <w:t>REQUEST message the target NG-RAN node shall</w:t>
      </w:r>
    </w:p>
    <w:p w14:paraId="28675211" w14:textId="77777777" w:rsidR="00B55980" w:rsidRPr="001D2E49" w:rsidRDefault="00B55980" w:rsidP="00B55980">
      <w:pPr>
        <w:pStyle w:val="B10"/>
      </w:pPr>
      <w:r w:rsidRPr="001D2E49">
        <w:t>-</w:t>
      </w:r>
      <w:r w:rsidRPr="001D2E49">
        <w:tab/>
        <w:t>attempt to execute the requested PDU session configuration and associated security;</w:t>
      </w:r>
    </w:p>
    <w:p w14:paraId="1EC423E1" w14:textId="77777777" w:rsidR="00B55980" w:rsidRPr="001D2E49" w:rsidRDefault="00B55980" w:rsidP="00B55980">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5A13013" w14:textId="77777777" w:rsidR="00B55980" w:rsidRPr="001D2E49" w:rsidRDefault="00B55980" w:rsidP="00B55980">
      <w:pPr>
        <w:pStyle w:val="B10"/>
      </w:pPr>
      <w:r w:rsidRPr="001D2E49">
        <w:t>-</w:t>
      </w:r>
      <w:r w:rsidRPr="001D2E49">
        <w:tab/>
        <w:t>store the received Mobility Restriction List in the UE context;</w:t>
      </w:r>
    </w:p>
    <w:p w14:paraId="73BE31B9" w14:textId="77777777" w:rsidR="00B55980" w:rsidRPr="001D2E49" w:rsidRDefault="00B55980" w:rsidP="00B55980">
      <w:pPr>
        <w:pStyle w:val="B10"/>
      </w:pPr>
      <w:r w:rsidRPr="001D2E49">
        <w:t>-</w:t>
      </w:r>
      <w:r w:rsidRPr="001D2E49">
        <w:tab/>
        <w:t>store the received UE Security Capabilities in the UE context;</w:t>
      </w:r>
    </w:p>
    <w:p w14:paraId="62868AD4" w14:textId="77777777" w:rsidR="00B55980" w:rsidRPr="001D2E49" w:rsidRDefault="00B55980" w:rsidP="00B55980">
      <w:pPr>
        <w:pStyle w:val="B10"/>
      </w:pPr>
      <w:r w:rsidRPr="001D2E49">
        <w:t>-</w:t>
      </w:r>
      <w:r w:rsidRPr="001D2E49">
        <w:tab/>
        <w:t>store the received Security Context in the UE context and take it into use as defined in TS 33.501 [13].</w:t>
      </w:r>
    </w:p>
    <w:p w14:paraId="5E88D456" w14:textId="77777777" w:rsidR="00B55980" w:rsidRPr="001D2E49" w:rsidRDefault="00B55980" w:rsidP="00B55980">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246C19B" w14:textId="77777777" w:rsidR="00B55980" w:rsidRPr="001D2E49" w:rsidRDefault="00B55980" w:rsidP="00B55980">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7E3366" w14:textId="77777777" w:rsidR="00B55980" w:rsidRPr="001D2E49" w:rsidRDefault="00B55980" w:rsidP="00B55980">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7868C99" w14:textId="77777777" w:rsidR="00B55980" w:rsidRPr="001D2E49" w:rsidRDefault="00B55980" w:rsidP="00B55980">
      <w:pPr>
        <w:pStyle w:val="B10"/>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FCC9A6F" w14:textId="77777777" w:rsidR="00B55980" w:rsidRPr="001D2E49" w:rsidRDefault="00B55980" w:rsidP="00B55980">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74D476E" w14:textId="77777777" w:rsidR="00B55980" w:rsidRPr="001D2E49" w:rsidRDefault="00B55980" w:rsidP="00B55980">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3AB9F5CB" w14:textId="77777777" w:rsidR="00B55980" w:rsidRPr="001D2E49" w:rsidRDefault="00B55980" w:rsidP="00B55980">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B173462" w14:textId="77777777" w:rsidR="00B55980" w:rsidRPr="001D2E49" w:rsidRDefault="00B55980" w:rsidP="00B55980">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14413998" w14:textId="77777777" w:rsidR="00B55980" w:rsidRPr="001D2E49" w:rsidRDefault="00B55980" w:rsidP="00B55980">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54B3338" w14:textId="77777777" w:rsidR="00B55980" w:rsidRPr="001D2E49" w:rsidRDefault="00B55980" w:rsidP="00B55980">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0F8AB42" w14:textId="77777777" w:rsidR="00B55980" w:rsidRPr="001D2E49" w:rsidRDefault="00B55980" w:rsidP="00B55980">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6ECEDA7E" w14:textId="77777777" w:rsidR="00B55980" w:rsidRPr="001D2E49" w:rsidRDefault="00B55980" w:rsidP="00B55980">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0A0F39C" w14:textId="77777777" w:rsidR="00B55980" w:rsidRPr="001D2E49" w:rsidRDefault="00B55980" w:rsidP="00B5598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09AE6771" w14:textId="77777777" w:rsidR="00B55980" w:rsidRPr="009C502E" w:rsidRDefault="00B55980" w:rsidP="00B5598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02C2FD45" w14:textId="77777777" w:rsidR="00B55980" w:rsidRPr="001D2E49" w:rsidRDefault="00B55980" w:rsidP="00B55980">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D7B01C8" w14:textId="77777777" w:rsidR="00B55980" w:rsidRPr="001D2E49" w:rsidRDefault="00B55980" w:rsidP="00B55980">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43001499" w14:textId="77777777" w:rsidR="00B55980" w:rsidRPr="001D2E49" w:rsidRDefault="00B55980" w:rsidP="00B55980">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and if it accepts downlink </w:t>
      </w:r>
      <w:r w:rsidRPr="001D2E49">
        <w:rPr>
          <w:rFonts w:eastAsia="SimSun" w:hint="eastAsia"/>
          <w:lang w:eastAsia="zh-CN"/>
        </w:rPr>
        <w:t xml:space="preserve">data </w:t>
      </w:r>
      <w:r w:rsidRPr="001D2E49">
        <w:t>forwarding for the QoS flows mapped to an E-RAB of an admitted PDU session,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7523123D" w14:textId="77777777" w:rsidR="00B55980" w:rsidRPr="001D2E49" w:rsidRDefault="00B55980" w:rsidP="00B55980">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 xml:space="preserve">PDU Session Resource Setup </w:t>
      </w:r>
      <w:r w:rsidRPr="001D2E49">
        <w:rPr>
          <w:i/>
          <w:iCs/>
          <w:szCs w:val="18"/>
        </w:rPr>
        <w:lastRenderedPageBreak/>
        <w:t>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5D7F9423" w14:textId="77777777" w:rsidR="00B55980" w:rsidRPr="005E43F5" w:rsidRDefault="00B55980" w:rsidP="00B55980">
      <w:pPr>
        <w:rPr>
          <w:lang w:eastAsia="zh-CN"/>
        </w:rPr>
      </w:pPr>
      <w:bookmarkStart w:id="20"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0"/>
    <w:p w14:paraId="0262E4CD" w14:textId="77777777" w:rsidR="00B55980" w:rsidRPr="001D2E49" w:rsidRDefault="00B55980" w:rsidP="00B55980">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6F03709" w14:textId="77777777" w:rsidR="00B55980" w:rsidRPr="001D2E49" w:rsidRDefault="00B55980" w:rsidP="00B55980">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687C0E57" w14:textId="77777777" w:rsidR="00B55980" w:rsidRPr="001D2E49" w:rsidRDefault="00B55980" w:rsidP="00B55980">
      <w:pPr>
        <w:pStyle w:val="B10"/>
      </w:pPr>
      <w:r w:rsidRPr="001D2E49">
        <w:t>-</w:t>
      </w:r>
      <w:r w:rsidRPr="001D2E49">
        <w:tab/>
        <w:t>select a proper SCG during dual connectivity operation;</w:t>
      </w:r>
    </w:p>
    <w:p w14:paraId="7A3F07AD" w14:textId="77777777" w:rsidR="00B55980" w:rsidRPr="001D2E49" w:rsidRDefault="00B55980" w:rsidP="00B55980">
      <w:pPr>
        <w:pStyle w:val="B10"/>
      </w:pPr>
      <w:r w:rsidRPr="001D2E49">
        <w:t>-</w:t>
      </w:r>
      <w:r w:rsidRPr="001D2E49">
        <w:tab/>
        <w:t>assign proper RNA(s) for the UE when moving the UE to RRC_INACTIVE state.</w:t>
      </w:r>
    </w:p>
    <w:p w14:paraId="5F168383" w14:textId="77777777" w:rsidR="00B55980" w:rsidRPr="001D2E49" w:rsidRDefault="00B55980" w:rsidP="00B55980">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DC0289B" w14:textId="77777777" w:rsidR="00B55980" w:rsidRPr="001D2E49" w:rsidRDefault="00B55980" w:rsidP="00B55980">
      <w:pPr>
        <w:pStyle w:val="B10"/>
      </w:pPr>
      <w:r w:rsidRPr="001D2E49">
        <w:t>-</w:t>
      </w:r>
      <w:r w:rsidRPr="001D2E49">
        <w:tab/>
        <w:t>one of the QoS flows includes a particular ARP value (TS 23.501 [9]).</w:t>
      </w:r>
    </w:p>
    <w:p w14:paraId="4FE2B15A" w14:textId="77777777" w:rsidR="00B55980" w:rsidRPr="001D2E49" w:rsidRDefault="00B55980" w:rsidP="00B5598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46BAAB07" w14:textId="77777777" w:rsidR="00B55980" w:rsidRPr="001D2E49" w:rsidRDefault="00B55980" w:rsidP="00B55980">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02400383" w14:textId="77777777" w:rsidR="00B55980" w:rsidRPr="001D2E49" w:rsidRDefault="00B55980" w:rsidP="00B5598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CD37581" w14:textId="77777777" w:rsidR="00B55980" w:rsidRPr="001D2E49" w:rsidRDefault="00B55980" w:rsidP="00B5598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74FC98F" w14:textId="77777777" w:rsidR="00B55980" w:rsidRPr="001D2E49" w:rsidRDefault="00B55980" w:rsidP="00B5598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1AF42887" w14:textId="77777777" w:rsidR="00B55980" w:rsidRPr="001D2E49" w:rsidRDefault="00B55980" w:rsidP="00B5598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23C371A7" w14:textId="77777777" w:rsidR="00B55980" w:rsidRPr="001D2E49" w:rsidRDefault="00B55980" w:rsidP="00B5598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1BEBC666" w14:textId="77777777" w:rsidR="00B55980" w:rsidRDefault="00B55980" w:rsidP="00B5598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EEAD45A" w14:textId="4EE8FBF0" w:rsidR="00550DCD" w:rsidRDefault="00B55980" w:rsidP="00550DCD">
      <w:pPr>
        <w:rPr>
          <w:ins w:id="21" w:author="Ericsson User" w:date="2020-04-03T20:21:00Z"/>
          <w:rFonts w:eastAsia="Malgun Gothic"/>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F26E968" w14:textId="1204EE32" w:rsidR="00B55980" w:rsidRPr="001D2E49" w:rsidRDefault="00550DCD" w:rsidP="00550DCD">
      <w:pPr>
        <w:rPr>
          <w:rFonts w:eastAsia="SimSun"/>
          <w:lang w:eastAsia="zh-CN"/>
        </w:rPr>
      </w:pPr>
      <w:ins w:id="22" w:author="Ericsson User" w:date="2020-04-03T20:21:00Z">
        <w:r w:rsidRPr="00FE76CD">
          <w:rPr>
            <w:lang w:eastAsia="ja-JP"/>
          </w:rPr>
          <w:t xml:space="preserve">If the </w:t>
        </w:r>
        <w:r w:rsidRPr="00FE76CD">
          <w:rPr>
            <w:i/>
            <w:lang w:eastAsia="ja-JP"/>
          </w:rPr>
          <w:t>RAN UE I</w:t>
        </w:r>
        <w:r>
          <w:rPr>
            <w:i/>
            <w:lang w:eastAsia="ja-JP"/>
          </w:rPr>
          <w:t>dentity</w:t>
        </w:r>
        <w:r w:rsidRPr="00FE76CD">
          <w:rPr>
            <w:i/>
            <w:lang w:eastAsia="ja-JP"/>
          </w:rPr>
          <w:t xml:space="preserve"> </w:t>
        </w:r>
        <w:r w:rsidRPr="00FE76CD">
          <w:rPr>
            <w:lang w:eastAsia="ja-JP"/>
          </w:rPr>
          <w:t xml:space="preserve">IE is contained in the </w:t>
        </w:r>
        <w:r>
          <w:rPr>
            <w:lang w:eastAsia="ja-JP"/>
          </w:rPr>
          <w:t xml:space="preserve">HANDOVER REQUEST </w:t>
        </w:r>
        <w:r w:rsidRPr="00FE76CD">
          <w:rPr>
            <w:lang w:eastAsia="ja-JP"/>
          </w:rPr>
          <w:t xml:space="preserve">message, the </w:t>
        </w:r>
        <w:r>
          <w:rPr>
            <w:lang w:eastAsia="ja-JP"/>
          </w:rPr>
          <w:t>NG-RAN</w:t>
        </w:r>
        <w:r w:rsidRPr="00FE76CD">
          <w:rPr>
            <w:lang w:eastAsia="ja-JP"/>
          </w:rPr>
          <w:t xml:space="preserve"> shall store </w:t>
        </w:r>
        <w:r w:rsidRPr="00191331">
          <w:rPr>
            <w:i/>
            <w:lang w:eastAsia="ja-JP"/>
          </w:rPr>
          <w:t>the RAN UE ID</w:t>
        </w:r>
        <w:r w:rsidRPr="00FE76CD">
          <w:rPr>
            <w:lang w:eastAsia="ja-JP"/>
          </w:rPr>
          <w:t xml:space="preserve"> </w:t>
        </w:r>
        <w:r>
          <w:rPr>
            <w:lang w:eastAsia="ja-JP"/>
          </w:rPr>
          <w:t xml:space="preserve">IE </w:t>
        </w:r>
        <w:r w:rsidRPr="00FE76CD">
          <w:rPr>
            <w:lang w:eastAsia="ja-JP"/>
          </w:rPr>
          <w:t>received</w:t>
        </w:r>
        <w:r>
          <w:rPr>
            <w:lang w:eastAsia="ja-JP"/>
          </w:rPr>
          <w:t xml:space="preserve"> and shall use the </w:t>
        </w:r>
        <w:r>
          <w:rPr>
            <w:i/>
            <w:iCs/>
            <w:lang w:eastAsia="ja-JP"/>
          </w:rPr>
          <w:t xml:space="preserve">RAN UE ID TTL </w:t>
        </w:r>
        <w:r>
          <w:rPr>
            <w:lang w:eastAsia="ja-JP"/>
          </w:rPr>
          <w:t xml:space="preserve">IE </w:t>
        </w:r>
        <w:r>
          <w:t xml:space="preserve">to identify the age of the RAN UE ID and process it as follows: Always pass a lower RAN UE ID TTL value than received for the same RAN UE ID at inter-gNB mobility. If the RAN UE ID TTL value is zero, the old RAN UE ID shall not be used, </w:t>
        </w:r>
        <w:r w:rsidRPr="00B639FC">
          <w:t xml:space="preserve">and a new RAN UE ID shall be allocated with a RAN UE ID TTL of a default </w:t>
        </w:r>
        <w:r>
          <w:t>value in the target NG-RAN node.</w:t>
        </w:r>
      </w:ins>
    </w:p>
    <w:p w14:paraId="52D51704" w14:textId="77777777" w:rsidR="00B55980" w:rsidRPr="001D2E49" w:rsidRDefault="00B55980" w:rsidP="00B55980">
      <w:r w:rsidRPr="001D2E49">
        <w:t>After all necessary resources for the admitted PDU session resources have been allocated, the target NG-RAN node shall generate the HANDOVER REQUEST ACKNOWLEDGE message.</w:t>
      </w:r>
    </w:p>
    <w:p w14:paraId="53E0E54B" w14:textId="77777777" w:rsidR="00B55980" w:rsidRPr="001D2E49" w:rsidRDefault="00B55980" w:rsidP="00B5598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5C95D36" w14:textId="77777777" w:rsidR="00B55980" w:rsidRPr="001D2E49" w:rsidRDefault="00B55980" w:rsidP="00B55980">
      <w:r w:rsidRPr="001D2E49">
        <w:rPr>
          <w:rFonts w:eastAsia="Malgun Gothic"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905ED23" w14:textId="77777777" w:rsidR="000961BF" w:rsidRPr="00FA22D3" w:rsidRDefault="000961BF" w:rsidP="000961BF">
      <w:pPr>
        <w:pStyle w:val="B10"/>
      </w:pPr>
    </w:p>
    <w:p w14:paraId="333D9B03" w14:textId="77777777" w:rsidR="00CB5868" w:rsidRDefault="00CB5868" w:rsidP="00CB5868">
      <w:pPr>
        <w:pStyle w:val="FirstChange"/>
      </w:pPr>
      <w:bookmarkStart w:id="23" w:name="_Toc14165569"/>
      <w:bookmarkEnd w:id="11"/>
      <w:r>
        <w:t>&lt;&lt;&lt;&lt;&lt;&lt;&lt;&lt;&lt;&lt;&lt;&lt;&lt;&lt;&lt;&lt;&lt;&lt;&lt;&lt; End of 2</w:t>
      </w:r>
      <w:r w:rsidRPr="00833EFB">
        <w:rPr>
          <w:vertAlign w:val="superscript"/>
        </w:rPr>
        <w:t>nd</w:t>
      </w:r>
      <w:r>
        <w:t xml:space="preserve"> </w:t>
      </w:r>
      <w:r w:rsidRPr="00CE63E2">
        <w:t>Change</w:t>
      </w:r>
      <w:r>
        <w:t xml:space="preserve"> </w:t>
      </w:r>
      <w:r w:rsidRPr="00CE63E2">
        <w:t>&gt;&gt;&gt;&gt;&gt;&gt;&gt;&gt;&gt;&gt;&gt;&gt;&gt;&gt;&gt;&gt;&gt;&gt;&gt;&gt;</w:t>
      </w:r>
    </w:p>
    <w:p w14:paraId="5D708500" w14:textId="77777777" w:rsidR="00CB5868" w:rsidRDefault="00CB5868" w:rsidP="00CB5868">
      <w:pPr>
        <w:pStyle w:val="FirstChange"/>
        <w:rPr>
          <w:b/>
          <w:color w:val="auto"/>
        </w:rPr>
      </w:pPr>
      <w:r w:rsidRPr="00CB5868">
        <w:rPr>
          <w:b/>
          <w:color w:val="auto"/>
          <w:highlight w:val="yellow"/>
        </w:rPr>
        <w:t>-- TEXT OMITTED –</w:t>
      </w:r>
    </w:p>
    <w:p w14:paraId="40AB32B5" w14:textId="77777777" w:rsidR="00CB5868" w:rsidRDefault="00CB5868" w:rsidP="00CB5868">
      <w:pPr>
        <w:pStyle w:val="FirstChange"/>
      </w:pPr>
      <w:r>
        <w:t>&lt;&lt;&lt;&lt;&lt;&lt;&lt;&lt;&lt;&lt;&lt;&lt;&lt;&lt;&lt;&lt;&lt;&lt;&lt;&lt; 3</w:t>
      </w:r>
      <w:r w:rsidRPr="00786399">
        <w:rPr>
          <w:vertAlign w:val="superscript"/>
        </w:rPr>
        <w:t>rd</w:t>
      </w:r>
      <w:r>
        <w:t xml:space="preserve"> </w:t>
      </w:r>
      <w:r w:rsidRPr="00CE63E2">
        <w:t>Change</w:t>
      </w:r>
      <w:r>
        <w:t xml:space="preserve"> </w:t>
      </w:r>
      <w:r w:rsidRPr="00CE63E2">
        <w:t>&gt;&gt;&gt;&gt;&gt;&gt;&gt;&gt;&gt;&gt;&gt;&gt;&gt;&gt;&gt;&gt;&gt;&gt;&gt;&gt;</w:t>
      </w:r>
    </w:p>
    <w:p w14:paraId="39D17335" w14:textId="77777777" w:rsidR="00CB5868" w:rsidRPr="009F5A10" w:rsidRDefault="00CB5868" w:rsidP="00245D2D"/>
    <w:p w14:paraId="337D638C" w14:textId="77777777" w:rsidR="00E756E8" w:rsidRPr="001D2E49" w:rsidRDefault="00E756E8" w:rsidP="00E756E8">
      <w:pPr>
        <w:pStyle w:val="Heading3"/>
      </w:pPr>
      <w:bookmarkStart w:id="24" w:name="_Toc36552965"/>
      <w:bookmarkStart w:id="25" w:name="_Toc36554692"/>
      <w:bookmarkStart w:id="26" w:name="_Toc29503351"/>
      <w:bookmarkStart w:id="27" w:name="_Toc29503935"/>
      <w:bookmarkStart w:id="28" w:name="_Toc29504519"/>
      <w:bookmarkStart w:id="29" w:name="_Toc20954914"/>
      <w:bookmarkStart w:id="30" w:name="_Toc14165600"/>
      <w:bookmarkEnd w:id="23"/>
      <w:r w:rsidRPr="001D2E49">
        <w:t>8.6.1</w:t>
      </w:r>
      <w:r w:rsidRPr="001D2E49">
        <w:tab/>
        <w:t>Initial UE Message</w:t>
      </w:r>
      <w:bookmarkEnd w:id="24"/>
      <w:bookmarkEnd w:id="25"/>
    </w:p>
    <w:p w14:paraId="6C60C64D" w14:textId="77777777" w:rsidR="00E756E8" w:rsidRPr="001D2E49" w:rsidRDefault="00E756E8" w:rsidP="00E756E8">
      <w:pPr>
        <w:pStyle w:val="Heading4"/>
      </w:pPr>
      <w:bookmarkStart w:id="31" w:name="_Toc20954915"/>
      <w:bookmarkStart w:id="32" w:name="_Toc36552966"/>
      <w:bookmarkStart w:id="33" w:name="_Toc36554693"/>
      <w:r w:rsidRPr="001D2E49">
        <w:t>8.6.1.1</w:t>
      </w:r>
      <w:r w:rsidRPr="001D2E49">
        <w:tab/>
        <w:t>General</w:t>
      </w:r>
      <w:bookmarkEnd w:id="31"/>
      <w:bookmarkEnd w:id="32"/>
      <w:bookmarkEnd w:id="33"/>
    </w:p>
    <w:p w14:paraId="57A46D02" w14:textId="77777777" w:rsidR="00E756E8" w:rsidRPr="001D2E49" w:rsidRDefault="00E756E8" w:rsidP="00E756E8">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14:paraId="59F6DB70" w14:textId="77777777" w:rsidR="00E756E8" w:rsidRPr="001D2E49" w:rsidRDefault="00E756E8" w:rsidP="00E756E8">
      <w:pPr>
        <w:pStyle w:val="Heading4"/>
      </w:pPr>
      <w:bookmarkStart w:id="34" w:name="_Toc20954916"/>
      <w:bookmarkStart w:id="35" w:name="_Toc36552967"/>
      <w:bookmarkStart w:id="36" w:name="_Toc36554694"/>
      <w:r w:rsidRPr="001D2E49">
        <w:t>8.6.1.2</w:t>
      </w:r>
      <w:r w:rsidRPr="001D2E49">
        <w:tab/>
        <w:t>Successful Operation</w:t>
      </w:r>
      <w:bookmarkEnd w:id="34"/>
      <w:bookmarkEnd w:id="35"/>
      <w:bookmarkEnd w:id="36"/>
    </w:p>
    <w:p w14:paraId="6E4D3F3C" w14:textId="77777777" w:rsidR="00E756E8" w:rsidRPr="001D2E49" w:rsidRDefault="00E756E8" w:rsidP="00E756E8">
      <w:pPr>
        <w:pStyle w:val="TH"/>
      </w:pPr>
      <w:r w:rsidRPr="001D2E49">
        <w:object w:dxaOrig="6893" w:dyaOrig="2427" w14:anchorId="56B9DDC3">
          <v:shape id="_x0000_i1027" type="#_x0000_t75" style="width:345pt;height:120.75pt" o:ole="">
            <v:imagedata r:id="rId19" o:title=""/>
          </v:shape>
          <o:OLEObject Type="Embed" ProgID="Visio.Drawing.11" ShapeID="_x0000_i1027" DrawAspect="Content" ObjectID="_1647981095" r:id="rId20"/>
        </w:object>
      </w:r>
    </w:p>
    <w:p w14:paraId="247FE20D" w14:textId="77777777" w:rsidR="00E756E8" w:rsidRPr="001D2E49" w:rsidRDefault="00E756E8" w:rsidP="00E756E8">
      <w:pPr>
        <w:pStyle w:val="TF"/>
      </w:pPr>
      <w:r w:rsidRPr="001D2E49">
        <w:t>Figure 8.6.1.2-1: Initial UE message</w:t>
      </w:r>
    </w:p>
    <w:p w14:paraId="590FCCEF" w14:textId="77777777" w:rsidR="00E756E8" w:rsidRPr="001D2E49" w:rsidRDefault="00E756E8" w:rsidP="00E756E8">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14:paraId="4E35E037" w14:textId="77777777" w:rsidR="00E756E8" w:rsidRPr="001D2E49" w:rsidRDefault="00E756E8" w:rsidP="00E756E8">
      <w:r w:rsidRPr="001D2E49">
        <w:t xml:space="preserve">The </w:t>
      </w:r>
      <w:r w:rsidRPr="001D2E49">
        <w:rPr>
          <w:i/>
        </w:rPr>
        <w:t>NAS-PDU</w:t>
      </w:r>
      <w:r w:rsidRPr="001D2E49">
        <w:t xml:space="preserve"> IE contains a UE – AMF message that is transferred without interpretation in the NG-RAN node.</w:t>
      </w:r>
    </w:p>
    <w:p w14:paraId="03E76D55" w14:textId="77777777" w:rsidR="00E756E8" w:rsidRPr="001D2E49" w:rsidRDefault="00E756E8" w:rsidP="00E756E8">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14:paraId="605A1711" w14:textId="77777777" w:rsidR="00E756E8" w:rsidRPr="001D2E49" w:rsidRDefault="00E756E8" w:rsidP="00E756E8">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14:paraId="7B33C20F" w14:textId="77777777" w:rsidR="00E756E8" w:rsidRPr="001D2E49" w:rsidRDefault="00E756E8" w:rsidP="00E756E8">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14:paraId="0BA8C651" w14:textId="77777777" w:rsidR="00E756E8" w:rsidRPr="001D2E49" w:rsidRDefault="00E756E8" w:rsidP="00E756E8">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14:paraId="64CCD77B" w14:textId="77777777" w:rsidR="00E756E8" w:rsidRPr="001D2E49" w:rsidRDefault="00E756E8" w:rsidP="00E756E8">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14:paraId="21738385" w14:textId="0369A9AE" w:rsidR="00E756E8" w:rsidRDefault="00E756E8" w:rsidP="00E756E8">
      <w:pPr>
        <w:rPr>
          <w:ins w:id="37" w:author="Ericsson User" w:date="2020-04-03T20:26:00Z"/>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14:paraId="079F3402" w14:textId="2AD3653E" w:rsidR="00D43352" w:rsidRPr="001D2E49" w:rsidRDefault="00D43352" w:rsidP="00E756E8">
      <w:pPr>
        <w:rPr>
          <w:lang w:eastAsia="ja-JP"/>
        </w:rPr>
      </w:pPr>
      <w:ins w:id="38" w:author="Ericsson User" w:date="2020-04-03T20:26:00Z">
        <w:r w:rsidRPr="00FE76CD">
          <w:rPr>
            <w:lang w:eastAsia="ja-JP"/>
          </w:rPr>
          <w:t xml:space="preserve">If the </w:t>
        </w:r>
        <w:r w:rsidRPr="00FE76CD">
          <w:rPr>
            <w:i/>
            <w:lang w:eastAsia="ja-JP"/>
          </w:rPr>
          <w:t xml:space="preserve">RAN UE ID </w:t>
        </w:r>
        <w:r w:rsidRPr="00FE76CD">
          <w:rPr>
            <w:lang w:eastAsia="ja-JP"/>
          </w:rPr>
          <w:t xml:space="preserve">IE is contained in </w:t>
        </w:r>
        <w:r w:rsidRPr="00FA22D3">
          <w:rPr>
            <w:noProof/>
          </w:rPr>
          <w:t xml:space="preserve">the INITIAL UE MESSAGE </w:t>
        </w:r>
        <w:r w:rsidRPr="00FE76CD">
          <w:rPr>
            <w:lang w:eastAsia="ja-JP"/>
          </w:rPr>
          <w:t>m</w:t>
        </w:r>
        <w:r>
          <w:rPr>
            <w:lang w:eastAsia="ja-JP"/>
          </w:rPr>
          <w:t>essage</w:t>
        </w:r>
        <w:r w:rsidRPr="00FE76CD">
          <w:rPr>
            <w:lang w:eastAsia="ja-JP"/>
          </w:rPr>
          <w:t xml:space="preserve">, the </w:t>
        </w:r>
        <w:r>
          <w:rPr>
            <w:lang w:eastAsia="ja-JP"/>
          </w:rPr>
          <w:t>AMF</w:t>
        </w:r>
        <w:r w:rsidRPr="00FE76CD">
          <w:rPr>
            <w:lang w:eastAsia="ja-JP"/>
          </w:rPr>
          <w:t xml:space="preserve"> </w:t>
        </w:r>
        <w:r>
          <w:rPr>
            <w:lang w:eastAsia="ja-JP"/>
          </w:rPr>
          <w:t>may</w:t>
        </w:r>
        <w:r w:rsidRPr="00FE76CD">
          <w:rPr>
            <w:lang w:eastAsia="ja-JP"/>
          </w:rPr>
          <w:t xml:space="preserve"> store </w:t>
        </w:r>
        <w:r>
          <w:rPr>
            <w:lang w:eastAsia="ja-JP"/>
          </w:rPr>
          <w:t xml:space="preserve">the </w:t>
        </w:r>
        <w:r w:rsidRPr="00FE76CD">
          <w:rPr>
            <w:lang w:eastAsia="ja-JP"/>
          </w:rPr>
          <w:t>information received</w:t>
        </w:r>
        <w:r>
          <w:rPr>
            <w:lang w:eastAsia="ja-JP"/>
          </w:rPr>
          <w:t>.</w:t>
        </w:r>
      </w:ins>
    </w:p>
    <w:p w14:paraId="67894621" w14:textId="77777777" w:rsidR="00E756E8" w:rsidRPr="001D2E49" w:rsidRDefault="00E756E8" w:rsidP="00E756E8">
      <w:pPr>
        <w:pStyle w:val="Heading4"/>
      </w:pPr>
      <w:bookmarkStart w:id="39" w:name="_Toc20954917"/>
      <w:bookmarkStart w:id="40" w:name="_Toc36552968"/>
      <w:bookmarkStart w:id="41" w:name="_Toc36554695"/>
      <w:r w:rsidRPr="001D2E49">
        <w:lastRenderedPageBreak/>
        <w:t>8.6.1.3</w:t>
      </w:r>
      <w:r w:rsidRPr="001D2E49">
        <w:tab/>
        <w:t>Abnormal Conditions</w:t>
      </w:r>
      <w:bookmarkEnd w:id="39"/>
      <w:bookmarkEnd w:id="40"/>
      <w:bookmarkEnd w:id="41"/>
    </w:p>
    <w:p w14:paraId="18543E67" w14:textId="77777777" w:rsidR="00E756E8" w:rsidRPr="001D2E49" w:rsidRDefault="00E756E8" w:rsidP="00E756E8">
      <w:r w:rsidRPr="001D2E49">
        <w:t>If the 5G-S-TMSI is not received by the AMF in the INITIAL UE MESSAGE message whereas expected, the AMF shall consider the procedure as failed.</w:t>
      </w:r>
    </w:p>
    <w:bookmarkEnd w:id="26"/>
    <w:bookmarkEnd w:id="27"/>
    <w:bookmarkEnd w:id="28"/>
    <w:bookmarkEnd w:id="29"/>
    <w:p w14:paraId="1065366A" w14:textId="77777777" w:rsidR="007D6503" w:rsidRDefault="007D6503" w:rsidP="007D6503">
      <w:pPr>
        <w:pStyle w:val="FirstChange"/>
      </w:pPr>
      <w:r>
        <w:t>&lt;&lt;&lt;&lt;&lt;&lt;&lt;&lt;&lt;&lt;&lt;&lt;&lt;&lt;&lt;&lt;&lt;&lt;&lt;&lt; End of 3</w:t>
      </w:r>
      <w:r w:rsidRPr="007D390A">
        <w:rPr>
          <w:vertAlign w:val="superscript"/>
        </w:rPr>
        <w:t>rd</w:t>
      </w:r>
      <w:r>
        <w:t xml:space="preserve"> </w:t>
      </w:r>
      <w:r w:rsidRPr="00CE63E2">
        <w:t>Change</w:t>
      </w:r>
      <w:r>
        <w:t xml:space="preserve"> </w:t>
      </w:r>
      <w:r w:rsidRPr="00CE63E2">
        <w:t>&gt;&gt;&gt;&gt;&gt;&gt;&gt;&gt;&gt;&gt;&gt;&gt;&gt;&gt;&gt;&gt;&gt;&gt;&gt;&gt;</w:t>
      </w:r>
    </w:p>
    <w:p w14:paraId="15E52F6A" w14:textId="77777777" w:rsidR="007D6503" w:rsidRDefault="007D6503" w:rsidP="007D6503">
      <w:pPr>
        <w:pStyle w:val="FirstChange"/>
        <w:rPr>
          <w:b/>
          <w:color w:val="auto"/>
        </w:rPr>
      </w:pPr>
      <w:r w:rsidRPr="007D6503">
        <w:rPr>
          <w:b/>
          <w:color w:val="auto"/>
          <w:highlight w:val="yellow"/>
        </w:rPr>
        <w:t>-- TEXT OMITTED –</w:t>
      </w:r>
    </w:p>
    <w:p w14:paraId="1458C41C" w14:textId="77777777" w:rsidR="007D6503" w:rsidRDefault="007D6503" w:rsidP="007D6503">
      <w:pPr>
        <w:pStyle w:val="FirstChange"/>
      </w:pPr>
      <w:r>
        <w:t>&lt;&lt;&lt;&lt;&lt;&lt;&lt;&lt;&lt;&lt;&lt;&lt;&lt;&lt;&lt;&lt;&lt;&lt;&lt;&lt; 4</w:t>
      </w:r>
      <w:r w:rsidRPr="007D390A">
        <w:rPr>
          <w:vertAlign w:val="superscript"/>
        </w:rPr>
        <w:t>th</w:t>
      </w:r>
      <w:r>
        <w:t xml:space="preserve"> </w:t>
      </w:r>
      <w:r w:rsidRPr="00CE63E2">
        <w:t>Change</w:t>
      </w:r>
      <w:r>
        <w:t xml:space="preserve"> </w:t>
      </w:r>
      <w:r w:rsidRPr="00CE63E2">
        <w:t>&gt;&gt;&gt;&gt;&gt;&gt;&gt;&gt;&gt;&gt;&gt;&gt;&gt;&gt;&gt;&gt;&gt;&gt;&gt;&gt;</w:t>
      </w:r>
    </w:p>
    <w:p w14:paraId="5FA9CE89" w14:textId="77777777" w:rsidR="007D6503" w:rsidRPr="009F5A10" w:rsidRDefault="007D6503" w:rsidP="00871A3C"/>
    <w:p w14:paraId="1366B52F" w14:textId="77777777" w:rsidR="00D0737C" w:rsidRPr="001D2E49" w:rsidRDefault="00D0737C" w:rsidP="00D0737C">
      <w:pPr>
        <w:pStyle w:val="Heading4"/>
      </w:pPr>
      <w:bookmarkStart w:id="42" w:name="_Toc36553153"/>
      <w:bookmarkStart w:id="43" w:name="_Toc36554880"/>
      <w:bookmarkStart w:id="44" w:name="_Toc29503539"/>
      <w:bookmarkStart w:id="45" w:name="_Toc29504123"/>
      <w:bookmarkStart w:id="46" w:name="_Toc29504707"/>
      <w:bookmarkStart w:id="47" w:name="_Toc20955093"/>
      <w:bookmarkEnd w:id="30"/>
      <w:r w:rsidRPr="001D2E49">
        <w:t>9.2.3.1</w:t>
      </w:r>
      <w:r w:rsidRPr="001D2E49">
        <w:tab/>
        <w:t>HANDOVER REQUIRED</w:t>
      </w:r>
      <w:bookmarkEnd w:id="42"/>
      <w:bookmarkEnd w:id="43"/>
    </w:p>
    <w:p w14:paraId="66419953" w14:textId="77777777" w:rsidR="00D0737C" w:rsidRPr="001D2E49" w:rsidRDefault="00D0737C" w:rsidP="00D0737C">
      <w:r w:rsidRPr="001D2E49">
        <w:t xml:space="preserve">This message is sent by the source </w:t>
      </w:r>
      <w:r w:rsidRPr="001D2E49">
        <w:rPr>
          <w:rFonts w:hint="eastAsia"/>
        </w:rPr>
        <w:t>NG-RAN node</w:t>
      </w:r>
      <w:r w:rsidRPr="001D2E49">
        <w:t xml:space="preserve"> to the </w:t>
      </w:r>
      <w:r w:rsidRPr="001D2E49">
        <w:rPr>
          <w:rFonts w:hint="eastAsia"/>
        </w:rPr>
        <w:t>A</w:t>
      </w:r>
      <w:r w:rsidRPr="001D2E49">
        <w:t>M</w:t>
      </w:r>
      <w:r w:rsidRPr="001D2E49">
        <w:rPr>
          <w:rFonts w:hint="eastAsia"/>
        </w:rPr>
        <w:t>F</w:t>
      </w:r>
      <w:r w:rsidRPr="001D2E49">
        <w:t xml:space="preserve"> to request the preparation of resources at the target.</w:t>
      </w:r>
    </w:p>
    <w:p w14:paraId="7DA3E967" w14:textId="77777777" w:rsidR="00D0737C" w:rsidRPr="001D2E49" w:rsidRDefault="00D0737C" w:rsidP="00D0737C">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737C" w:rsidRPr="001D2E49" w14:paraId="3413D838" w14:textId="77777777" w:rsidTr="00D43117">
        <w:tc>
          <w:tcPr>
            <w:tcW w:w="2160" w:type="dxa"/>
          </w:tcPr>
          <w:p w14:paraId="143E15F9" w14:textId="77777777" w:rsidR="00D0737C" w:rsidRPr="001D2E49" w:rsidRDefault="00D0737C" w:rsidP="00D43117">
            <w:pPr>
              <w:pStyle w:val="TAH"/>
              <w:rPr>
                <w:rFonts w:cs="Arial"/>
                <w:lang w:eastAsia="ja-JP"/>
              </w:rPr>
            </w:pPr>
            <w:r w:rsidRPr="001D2E49">
              <w:rPr>
                <w:rFonts w:cs="Arial"/>
                <w:lang w:eastAsia="ja-JP"/>
              </w:rPr>
              <w:t>IE/Group Name</w:t>
            </w:r>
          </w:p>
        </w:tc>
        <w:tc>
          <w:tcPr>
            <w:tcW w:w="1080" w:type="dxa"/>
          </w:tcPr>
          <w:p w14:paraId="2CDDA72F" w14:textId="77777777" w:rsidR="00D0737C" w:rsidRPr="001D2E49" w:rsidRDefault="00D0737C" w:rsidP="00D43117">
            <w:pPr>
              <w:pStyle w:val="TAH"/>
              <w:rPr>
                <w:rFonts w:cs="Arial"/>
                <w:lang w:eastAsia="ja-JP"/>
              </w:rPr>
            </w:pPr>
            <w:r w:rsidRPr="001D2E49">
              <w:rPr>
                <w:rFonts w:cs="Arial"/>
                <w:lang w:eastAsia="ja-JP"/>
              </w:rPr>
              <w:t>Presence</w:t>
            </w:r>
          </w:p>
        </w:tc>
        <w:tc>
          <w:tcPr>
            <w:tcW w:w="1080" w:type="dxa"/>
          </w:tcPr>
          <w:p w14:paraId="4E63729E" w14:textId="77777777" w:rsidR="00D0737C" w:rsidRPr="001D2E49" w:rsidRDefault="00D0737C" w:rsidP="00D43117">
            <w:pPr>
              <w:pStyle w:val="TAH"/>
              <w:rPr>
                <w:rFonts w:cs="Arial"/>
                <w:lang w:eastAsia="ja-JP"/>
              </w:rPr>
            </w:pPr>
            <w:r w:rsidRPr="001D2E49">
              <w:rPr>
                <w:rFonts w:cs="Arial"/>
                <w:lang w:eastAsia="ja-JP"/>
              </w:rPr>
              <w:t>Range</w:t>
            </w:r>
          </w:p>
        </w:tc>
        <w:tc>
          <w:tcPr>
            <w:tcW w:w="1512" w:type="dxa"/>
          </w:tcPr>
          <w:p w14:paraId="5830E83F" w14:textId="77777777" w:rsidR="00D0737C" w:rsidRPr="001D2E49" w:rsidRDefault="00D0737C" w:rsidP="00D43117">
            <w:pPr>
              <w:pStyle w:val="TAH"/>
              <w:rPr>
                <w:rFonts w:cs="Arial"/>
                <w:lang w:eastAsia="ja-JP"/>
              </w:rPr>
            </w:pPr>
            <w:r w:rsidRPr="001D2E49">
              <w:rPr>
                <w:rFonts w:cs="Arial"/>
                <w:lang w:eastAsia="ja-JP"/>
              </w:rPr>
              <w:t>IE type and reference</w:t>
            </w:r>
          </w:p>
        </w:tc>
        <w:tc>
          <w:tcPr>
            <w:tcW w:w="1728" w:type="dxa"/>
          </w:tcPr>
          <w:p w14:paraId="674A9259" w14:textId="77777777" w:rsidR="00D0737C" w:rsidRPr="001D2E49" w:rsidRDefault="00D0737C" w:rsidP="00D43117">
            <w:pPr>
              <w:pStyle w:val="TAH"/>
              <w:rPr>
                <w:rFonts w:cs="Arial"/>
                <w:lang w:eastAsia="ja-JP"/>
              </w:rPr>
            </w:pPr>
            <w:r w:rsidRPr="001D2E49">
              <w:rPr>
                <w:rFonts w:cs="Arial"/>
                <w:lang w:eastAsia="ja-JP"/>
              </w:rPr>
              <w:t>Semantics description</w:t>
            </w:r>
          </w:p>
        </w:tc>
        <w:tc>
          <w:tcPr>
            <w:tcW w:w="1080" w:type="dxa"/>
          </w:tcPr>
          <w:p w14:paraId="32DD5BE4" w14:textId="77777777" w:rsidR="00D0737C" w:rsidRPr="001D2E49" w:rsidRDefault="00D0737C" w:rsidP="00D43117">
            <w:pPr>
              <w:pStyle w:val="TAH"/>
              <w:rPr>
                <w:rFonts w:cs="Arial"/>
                <w:lang w:eastAsia="ja-JP"/>
              </w:rPr>
            </w:pPr>
            <w:r w:rsidRPr="001D2E49">
              <w:rPr>
                <w:rFonts w:cs="Arial"/>
                <w:lang w:eastAsia="ja-JP"/>
              </w:rPr>
              <w:t>Criticality</w:t>
            </w:r>
          </w:p>
        </w:tc>
        <w:tc>
          <w:tcPr>
            <w:tcW w:w="1080" w:type="dxa"/>
          </w:tcPr>
          <w:p w14:paraId="711B0175" w14:textId="77777777" w:rsidR="00D0737C" w:rsidRPr="001D2E49" w:rsidRDefault="00D0737C" w:rsidP="00D43117">
            <w:pPr>
              <w:pStyle w:val="TAH"/>
              <w:rPr>
                <w:rFonts w:cs="Arial"/>
                <w:b w:val="0"/>
                <w:lang w:eastAsia="ja-JP"/>
              </w:rPr>
            </w:pPr>
            <w:r w:rsidRPr="001D2E49">
              <w:rPr>
                <w:rFonts w:cs="Arial"/>
                <w:lang w:eastAsia="ja-JP"/>
              </w:rPr>
              <w:t>Assigned Criticality</w:t>
            </w:r>
          </w:p>
        </w:tc>
      </w:tr>
      <w:tr w:rsidR="00D0737C" w:rsidRPr="001D2E49" w14:paraId="79D69261" w14:textId="77777777" w:rsidTr="00D43117">
        <w:tc>
          <w:tcPr>
            <w:tcW w:w="2160" w:type="dxa"/>
          </w:tcPr>
          <w:p w14:paraId="785AB9C7" w14:textId="77777777" w:rsidR="00D0737C" w:rsidRPr="001D2E49" w:rsidRDefault="00D0737C" w:rsidP="00D43117">
            <w:pPr>
              <w:pStyle w:val="TAL"/>
              <w:rPr>
                <w:rFonts w:cs="Arial"/>
                <w:lang w:eastAsia="ja-JP"/>
              </w:rPr>
            </w:pPr>
            <w:r w:rsidRPr="001D2E49">
              <w:rPr>
                <w:lang w:eastAsia="ja-JP"/>
              </w:rPr>
              <w:t>Message Type</w:t>
            </w:r>
          </w:p>
        </w:tc>
        <w:tc>
          <w:tcPr>
            <w:tcW w:w="1080" w:type="dxa"/>
          </w:tcPr>
          <w:p w14:paraId="4B95F48A" w14:textId="77777777" w:rsidR="00D0737C" w:rsidRPr="001D2E49" w:rsidRDefault="00D0737C" w:rsidP="00D43117">
            <w:pPr>
              <w:pStyle w:val="TAL"/>
              <w:rPr>
                <w:rFonts w:cs="Arial"/>
                <w:lang w:eastAsia="ja-JP"/>
              </w:rPr>
            </w:pPr>
            <w:r w:rsidRPr="001D2E49">
              <w:rPr>
                <w:lang w:eastAsia="ja-JP"/>
              </w:rPr>
              <w:t>M</w:t>
            </w:r>
          </w:p>
        </w:tc>
        <w:tc>
          <w:tcPr>
            <w:tcW w:w="1080" w:type="dxa"/>
          </w:tcPr>
          <w:p w14:paraId="52D325AD" w14:textId="77777777" w:rsidR="00D0737C" w:rsidRPr="001D2E49" w:rsidRDefault="00D0737C" w:rsidP="00D43117">
            <w:pPr>
              <w:pStyle w:val="TAL"/>
              <w:rPr>
                <w:rFonts w:cs="Arial"/>
                <w:lang w:eastAsia="ja-JP"/>
              </w:rPr>
            </w:pPr>
          </w:p>
        </w:tc>
        <w:tc>
          <w:tcPr>
            <w:tcW w:w="1512" w:type="dxa"/>
          </w:tcPr>
          <w:p w14:paraId="09594BFF" w14:textId="77777777" w:rsidR="00D0737C" w:rsidRPr="001D2E49" w:rsidRDefault="00D0737C" w:rsidP="00D43117">
            <w:pPr>
              <w:pStyle w:val="TAL"/>
              <w:rPr>
                <w:rFonts w:cs="Arial"/>
                <w:lang w:eastAsia="ja-JP"/>
              </w:rPr>
            </w:pPr>
            <w:r w:rsidRPr="001D2E49">
              <w:rPr>
                <w:lang w:eastAsia="ja-JP"/>
              </w:rPr>
              <w:t>9.3.1.1</w:t>
            </w:r>
          </w:p>
        </w:tc>
        <w:tc>
          <w:tcPr>
            <w:tcW w:w="1728" w:type="dxa"/>
          </w:tcPr>
          <w:p w14:paraId="41C52990" w14:textId="77777777" w:rsidR="00D0737C" w:rsidRPr="001D2E49" w:rsidRDefault="00D0737C" w:rsidP="00D43117">
            <w:pPr>
              <w:pStyle w:val="TAL"/>
              <w:rPr>
                <w:rFonts w:cs="Arial"/>
                <w:lang w:eastAsia="ja-JP"/>
              </w:rPr>
            </w:pPr>
          </w:p>
        </w:tc>
        <w:tc>
          <w:tcPr>
            <w:tcW w:w="1080" w:type="dxa"/>
          </w:tcPr>
          <w:p w14:paraId="43D84E6E" w14:textId="77777777" w:rsidR="00D0737C" w:rsidRPr="001D2E49" w:rsidRDefault="00D0737C" w:rsidP="00D43117">
            <w:pPr>
              <w:pStyle w:val="TAL"/>
              <w:jc w:val="center"/>
              <w:rPr>
                <w:rFonts w:cs="Arial"/>
                <w:lang w:eastAsia="ja-JP"/>
              </w:rPr>
            </w:pPr>
            <w:r w:rsidRPr="001D2E49">
              <w:rPr>
                <w:lang w:eastAsia="ja-JP"/>
              </w:rPr>
              <w:t>YES</w:t>
            </w:r>
          </w:p>
        </w:tc>
        <w:tc>
          <w:tcPr>
            <w:tcW w:w="1080" w:type="dxa"/>
          </w:tcPr>
          <w:p w14:paraId="5C45B8FC" w14:textId="77777777" w:rsidR="00D0737C" w:rsidRPr="001D2E49" w:rsidRDefault="00D0737C" w:rsidP="00D43117">
            <w:pPr>
              <w:pStyle w:val="TAL"/>
              <w:jc w:val="center"/>
              <w:rPr>
                <w:rFonts w:cs="Arial"/>
                <w:lang w:eastAsia="ja-JP"/>
              </w:rPr>
            </w:pPr>
            <w:r w:rsidRPr="001D2E49">
              <w:rPr>
                <w:lang w:eastAsia="ja-JP"/>
              </w:rPr>
              <w:t>reject</w:t>
            </w:r>
          </w:p>
        </w:tc>
      </w:tr>
      <w:tr w:rsidR="00D0737C" w:rsidRPr="001D2E49" w14:paraId="79721761" w14:textId="77777777" w:rsidTr="00D43117">
        <w:tc>
          <w:tcPr>
            <w:tcW w:w="2160" w:type="dxa"/>
          </w:tcPr>
          <w:p w14:paraId="37BA9697" w14:textId="77777777" w:rsidR="00D0737C" w:rsidRPr="001D2E49" w:rsidRDefault="00D0737C" w:rsidP="00D43117">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0C2FE25F"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240BFCE1" w14:textId="77777777" w:rsidR="00D0737C" w:rsidRPr="001D2E49" w:rsidRDefault="00D0737C" w:rsidP="00D43117">
            <w:pPr>
              <w:pStyle w:val="TAL"/>
              <w:rPr>
                <w:rFonts w:cs="Arial"/>
                <w:lang w:eastAsia="ja-JP"/>
              </w:rPr>
            </w:pPr>
          </w:p>
        </w:tc>
        <w:tc>
          <w:tcPr>
            <w:tcW w:w="1512" w:type="dxa"/>
          </w:tcPr>
          <w:p w14:paraId="7AF0F736" w14:textId="77777777" w:rsidR="00D0737C" w:rsidRPr="001D2E49" w:rsidRDefault="00D0737C" w:rsidP="00D43117">
            <w:pPr>
              <w:pStyle w:val="TAL"/>
              <w:rPr>
                <w:rFonts w:cs="Arial"/>
                <w:lang w:eastAsia="ja-JP"/>
              </w:rPr>
            </w:pPr>
            <w:r w:rsidRPr="001D2E49">
              <w:rPr>
                <w:lang w:eastAsia="ja-JP"/>
              </w:rPr>
              <w:t>9.3.3.1</w:t>
            </w:r>
          </w:p>
        </w:tc>
        <w:tc>
          <w:tcPr>
            <w:tcW w:w="1728" w:type="dxa"/>
          </w:tcPr>
          <w:p w14:paraId="0948CAA8" w14:textId="77777777" w:rsidR="00D0737C" w:rsidRPr="001D2E49" w:rsidRDefault="00D0737C" w:rsidP="00D43117">
            <w:pPr>
              <w:pStyle w:val="TAL"/>
              <w:rPr>
                <w:rFonts w:cs="Arial"/>
                <w:lang w:eastAsia="ja-JP"/>
              </w:rPr>
            </w:pPr>
          </w:p>
        </w:tc>
        <w:tc>
          <w:tcPr>
            <w:tcW w:w="1080" w:type="dxa"/>
          </w:tcPr>
          <w:p w14:paraId="48934235"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545FC76A" w14:textId="77777777" w:rsidR="00D0737C" w:rsidRPr="001D2E49" w:rsidRDefault="00D0737C" w:rsidP="00D43117">
            <w:pPr>
              <w:pStyle w:val="TAL"/>
              <w:jc w:val="center"/>
              <w:rPr>
                <w:rFonts w:cs="Arial"/>
                <w:lang w:eastAsia="ja-JP"/>
              </w:rPr>
            </w:pPr>
            <w:r w:rsidRPr="001D2E49">
              <w:rPr>
                <w:lang w:eastAsia="ja-JP"/>
              </w:rPr>
              <w:t>reject</w:t>
            </w:r>
          </w:p>
        </w:tc>
      </w:tr>
      <w:tr w:rsidR="00D0737C" w:rsidRPr="001D2E49" w14:paraId="378D9422" w14:textId="77777777" w:rsidTr="00D43117">
        <w:tc>
          <w:tcPr>
            <w:tcW w:w="2160" w:type="dxa"/>
          </w:tcPr>
          <w:p w14:paraId="28F7D754" w14:textId="77777777" w:rsidR="00D0737C" w:rsidRPr="001D2E49" w:rsidRDefault="00D0737C" w:rsidP="00D43117">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70C8B5B"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474AF3BB" w14:textId="77777777" w:rsidR="00D0737C" w:rsidRPr="001D2E49" w:rsidRDefault="00D0737C" w:rsidP="00D43117">
            <w:pPr>
              <w:pStyle w:val="TAL"/>
              <w:rPr>
                <w:rFonts w:cs="Arial"/>
                <w:lang w:eastAsia="ja-JP"/>
              </w:rPr>
            </w:pPr>
          </w:p>
        </w:tc>
        <w:tc>
          <w:tcPr>
            <w:tcW w:w="1512" w:type="dxa"/>
          </w:tcPr>
          <w:p w14:paraId="21752653" w14:textId="77777777" w:rsidR="00D0737C" w:rsidRPr="001D2E49" w:rsidRDefault="00D0737C" w:rsidP="00D43117">
            <w:pPr>
              <w:pStyle w:val="TAL"/>
              <w:rPr>
                <w:rFonts w:cs="Arial"/>
                <w:lang w:eastAsia="ja-JP"/>
              </w:rPr>
            </w:pPr>
            <w:r w:rsidRPr="001D2E49">
              <w:rPr>
                <w:lang w:eastAsia="ja-JP"/>
              </w:rPr>
              <w:t>9.3.3.2</w:t>
            </w:r>
          </w:p>
        </w:tc>
        <w:tc>
          <w:tcPr>
            <w:tcW w:w="1728" w:type="dxa"/>
          </w:tcPr>
          <w:p w14:paraId="264C0C61" w14:textId="77777777" w:rsidR="00D0737C" w:rsidRPr="001D2E49" w:rsidRDefault="00D0737C" w:rsidP="00D43117">
            <w:pPr>
              <w:pStyle w:val="TAL"/>
              <w:rPr>
                <w:rFonts w:cs="Arial"/>
                <w:lang w:eastAsia="ja-JP"/>
              </w:rPr>
            </w:pPr>
          </w:p>
        </w:tc>
        <w:tc>
          <w:tcPr>
            <w:tcW w:w="1080" w:type="dxa"/>
          </w:tcPr>
          <w:p w14:paraId="4E83B0FD"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2D29CC41" w14:textId="77777777" w:rsidR="00D0737C" w:rsidRPr="001D2E49" w:rsidRDefault="00D0737C" w:rsidP="00D43117">
            <w:pPr>
              <w:pStyle w:val="TAL"/>
              <w:jc w:val="center"/>
              <w:rPr>
                <w:rFonts w:cs="Arial"/>
                <w:lang w:eastAsia="ja-JP"/>
              </w:rPr>
            </w:pPr>
            <w:r w:rsidRPr="001D2E49">
              <w:rPr>
                <w:lang w:eastAsia="ja-JP"/>
              </w:rPr>
              <w:t>reject</w:t>
            </w:r>
          </w:p>
        </w:tc>
      </w:tr>
      <w:tr w:rsidR="00D0737C" w:rsidRPr="001D2E49" w14:paraId="1537490A" w14:textId="77777777" w:rsidTr="00D43117">
        <w:tc>
          <w:tcPr>
            <w:tcW w:w="2160" w:type="dxa"/>
          </w:tcPr>
          <w:p w14:paraId="4D78B0DF" w14:textId="77777777" w:rsidR="00D0737C" w:rsidRPr="001D2E49" w:rsidRDefault="00D0737C" w:rsidP="00D43117">
            <w:pPr>
              <w:pStyle w:val="TAL"/>
              <w:rPr>
                <w:rFonts w:eastAsia="MS Mincho" w:cs="Arial"/>
                <w:lang w:eastAsia="ja-JP"/>
              </w:rPr>
            </w:pPr>
            <w:r w:rsidRPr="001D2E49">
              <w:rPr>
                <w:lang w:eastAsia="ja-JP"/>
              </w:rPr>
              <w:t>Handover Type</w:t>
            </w:r>
          </w:p>
        </w:tc>
        <w:tc>
          <w:tcPr>
            <w:tcW w:w="1080" w:type="dxa"/>
          </w:tcPr>
          <w:p w14:paraId="2A2630A8"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1625681D" w14:textId="77777777" w:rsidR="00D0737C" w:rsidRPr="001D2E49" w:rsidRDefault="00D0737C" w:rsidP="00D43117">
            <w:pPr>
              <w:pStyle w:val="TAL"/>
              <w:rPr>
                <w:rFonts w:cs="Arial"/>
                <w:lang w:eastAsia="ja-JP"/>
              </w:rPr>
            </w:pPr>
          </w:p>
        </w:tc>
        <w:tc>
          <w:tcPr>
            <w:tcW w:w="1512" w:type="dxa"/>
          </w:tcPr>
          <w:p w14:paraId="3417D429" w14:textId="77777777" w:rsidR="00D0737C" w:rsidRPr="001D2E49" w:rsidRDefault="00D0737C" w:rsidP="00D43117">
            <w:pPr>
              <w:pStyle w:val="TAL"/>
              <w:rPr>
                <w:rFonts w:cs="Arial"/>
                <w:lang w:eastAsia="ja-JP"/>
              </w:rPr>
            </w:pPr>
            <w:r w:rsidRPr="001D2E49">
              <w:rPr>
                <w:lang w:eastAsia="ja-JP"/>
              </w:rPr>
              <w:t>9.3.1.22</w:t>
            </w:r>
          </w:p>
        </w:tc>
        <w:tc>
          <w:tcPr>
            <w:tcW w:w="1728" w:type="dxa"/>
          </w:tcPr>
          <w:p w14:paraId="11330882" w14:textId="77777777" w:rsidR="00D0737C" w:rsidRPr="001D2E49" w:rsidRDefault="00D0737C" w:rsidP="00D43117">
            <w:pPr>
              <w:pStyle w:val="TAL"/>
              <w:rPr>
                <w:rFonts w:cs="Arial"/>
                <w:lang w:eastAsia="ja-JP"/>
              </w:rPr>
            </w:pPr>
          </w:p>
        </w:tc>
        <w:tc>
          <w:tcPr>
            <w:tcW w:w="1080" w:type="dxa"/>
          </w:tcPr>
          <w:p w14:paraId="6DDA0E02"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61585810" w14:textId="77777777" w:rsidR="00D0737C" w:rsidRPr="001D2E49" w:rsidRDefault="00D0737C" w:rsidP="00D43117">
            <w:pPr>
              <w:pStyle w:val="TAL"/>
              <w:jc w:val="center"/>
              <w:rPr>
                <w:rFonts w:cs="Arial"/>
                <w:lang w:eastAsia="ja-JP"/>
              </w:rPr>
            </w:pPr>
            <w:r w:rsidRPr="001D2E49">
              <w:rPr>
                <w:lang w:eastAsia="ja-JP"/>
              </w:rPr>
              <w:t>reject</w:t>
            </w:r>
          </w:p>
        </w:tc>
      </w:tr>
      <w:tr w:rsidR="00D0737C" w:rsidRPr="001D2E49" w14:paraId="02F8ED8D" w14:textId="77777777" w:rsidTr="00D43117">
        <w:tc>
          <w:tcPr>
            <w:tcW w:w="2160" w:type="dxa"/>
          </w:tcPr>
          <w:p w14:paraId="04F9B557" w14:textId="77777777" w:rsidR="00D0737C" w:rsidRPr="001D2E49" w:rsidRDefault="00D0737C" w:rsidP="00D43117">
            <w:pPr>
              <w:pStyle w:val="TAL"/>
              <w:rPr>
                <w:rFonts w:eastAsia="MS Mincho" w:cs="Arial"/>
                <w:lang w:eastAsia="ja-JP"/>
              </w:rPr>
            </w:pPr>
            <w:r w:rsidRPr="001D2E49">
              <w:rPr>
                <w:lang w:eastAsia="ja-JP"/>
              </w:rPr>
              <w:t>Cause</w:t>
            </w:r>
          </w:p>
        </w:tc>
        <w:tc>
          <w:tcPr>
            <w:tcW w:w="1080" w:type="dxa"/>
          </w:tcPr>
          <w:p w14:paraId="7AAE80A0"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138978E8" w14:textId="77777777" w:rsidR="00D0737C" w:rsidRPr="001D2E49" w:rsidRDefault="00D0737C" w:rsidP="00D43117">
            <w:pPr>
              <w:pStyle w:val="TAL"/>
              <w:rPr>
                <w:rFonts w:cs="Arial"/>
                <w:lang w:eastAsia="ja-JP"/>
              </w:rPr>
            </w:pPr>
          </w:p>
        </w:tc>
        <w:tc>
          <w:tcPr>
            <w:tcW w:w="1512" w:type="dxa"/>
          </w:tcPr>
          <w:p w14:paraId="1BF01CA6" w14:textId="77777777" w:rsidR="00D0737C" w:rsidRPr="001D2E49" w:rsidRDefault="00D0737C" w:rsidP="00D43117">
            <w:pPr>
              <w:pStyle w:val="TAL"/>
              <w:rPr>
                <w:rFonts w:cs="Arial"/>
                <w:lang w:eastAsia="ja-JP"/>
              </w:rPr>
            </w:pPr>
            <w:r w:rsidRPr="001D2E49">
              <w:rPr>
                <w:lang w:eastAsia="ja-JP"/>
              </w:rPr>
              <w:t>9.3.1.2</w:t>
            </w:r>
          </w:p>
        </w:tc>
        <w:tc>
          <w:tcPr>
            <w:tcW w:w="1728" w:type="dxa"/>
          </w:tcPr>
          <w:p w14:paraId="6587C0E7" w14:textId="77777777" w:rsidR="00D0737C" w:rsidRPr="001D2E49" w:rsidRDefault="00D0737C" w:rsidP="00D43117">
            <w:pPr>
              <w:pStyle w:val="TAL"/>
              <w:rPr>
                <w:rFonts w:cs="Arial"/>
                <w:lang w:eastAsia="ja-JP"/>
              </w:rPr>
            </w:pPr>
          </w:p>
        </w:tc>
        <w:tc>
          <w:tcPr>
            <w:tcW w:w="1080" w:type="dxa"/>
          </w:tcPr>
          <w:p w14:paraId="24004B64"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3A58FD44" w14:textId="77777777" w:rsidR="00D0737C" w:rsidRPr="001D2E49" w:rsidRDefault="00D0737C" w:rsidP="00D43117">
            <w:pPr>
              <w:pStyle w:val="TAL"/>
              <w:jc w:val="center"/>
              <w:rPr>
                <w:rFonts w:cs="Arial"/>
                <w:lang w:eastAsia="ja-JP"/>
              </w:rPr>
            </w:pPr>
            <w:r w:rsidRPr="001D2E49">
              <w:rPr>
                <w:lang w:eastAsia="ja-JP"/>
              </w:rPr>
              <w:t>ignore</w:t>
            </w:r>
          </w:p>
        </w:tc>
      </w:tr>
      <w:tr w:rsidR="00D0737C" w:rsidRPr="001D2E49" w14:paraId="16A77AAA" w14:textId="77777777" w:rsidTr="00D43117">
        <w:tc>
          <w:tcPr>
            <w:tcW w:w="2160" w:type="dxa"/>
          </w:tcPr>
          <w:p w14:paraId="22BDF784" w14:textId="77777777" w:rsidR="00D0737C" w:rsidRPr="001D2E49" w:rsidRDefault="00D0737C" w:rsidP="00D43117">
            <w:pPr>
              <w:pStyle w:val="TAL"/>
              <w:rPr>
                <w:rFonts w:eastAsia="MS Mincho" w:cs="Arial"/>
                <w:lang w:eastAsia="ja-JP"/>
              </w:rPr>
            </w:pPr>
            <w:r w:rsidRPr="001D2E49">
              <w:rPr>
                <w:lang w:eastAsia="ja-JP"/>
              </w:rPr>
              <w:t>Target ID</w:t>
            </w:r>
          </w:p>
        </w:tc>
        <w:tc>
          <w:tcPr>
            <w:tcW w:w="1080" w:type="dxa"/>
          </w:tcPr>
          <w:p w14:paraId="6CCD4CC2"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1B069C19" w14:textId="77777777" w:rsidR="00D0737C" w:rsidRPr="001D2E49" w:rsidRDefault="00D0737C" w:rsidP="00D43117">
            <w:pPr>
              <w:pStyle w:val="TAL"/>
              <w:rPr>
                <w:rFonts w:cs="Arial"/>
                <w:lang w:eastAsia="ja-JP"/>
              </w:rPr>
            </w:pPr>
          </w:p>
        </w:tc>
        <w:tc>
          <w:tcPr>
            <w:tcW w:w="1512" w:type="dxa"/>
          </w:tcPr>
          <w:p w14:paraId="679F3B07" w14:textId="77777777" w:rsidR="00D0737C" w:rsidRPr="001D2E49" w:rsidRDefault="00D0737C" w:rsidP="00D43117">
            <w:pPr>
              <w:pStyle w:val="TAL"/>
              <w:rPr>
                <w:rFonts w:cs="Arial"/>
                <w:lang w:eastAsia="ja-JP"/>
              </w:rPr>
            </w:pPr>
            <w:r w:rsidRPr="001D2E49">
              <w:rPr>
                <w:lang w:eastAsia="ja-JP"/>
              </w:rPr>
              <w:t>9.3.1.25</w:t>
            </w:r>
          </w:p>
        </w:tc>
        <w:tc>
          <w:tcPr>
            <w:tcW w:w="1728" w:type="dxa"/>
          </w:tcPr>
          <w:p w14:paraId="62A8747A" w14:textId="77777777" w:rsidR="00D0737C" w:rsidRPr="001D2E49" w:rsidRDefault="00D0737C" w:rsidP="00D43117">
            <w:pPr>
              <w:pStyle w:val="TAL"/>
              <w:rPr>
                <w:rFonts w:cs="Arial"/>
                <w:lang w:eastAsia="ja-JP"/>
              </w:rPr>
            </w:pPr>
          </w:p>
        </w:tc>
        <w:tc>
          <w:tcPr>
            <w:tcW w:w="1080" w:type="dxa"/>
          </w:tcPr>
          <w:p w14:paraId="73894C9A"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754C9971" w14:textId="77777777" w:rsidR="00D0737C" w:rsidRPr="001D2E49" w:rsidRDefault="00D0737C" w:rsidP="00D43117">
            <w:pPr>
              <w:pStyle w:val="TAL"/>
              <w:jc w:val="center"/>
              <w:rPr>
                <w:rFonts w:cs="Arial"/>
                <w:lang w:eastAsia="ja-JP"/>
              </w:rPr>
            </w:pPr>
            <w:r w:rsidRPr="001D2E49">
              <w:rPr>
                <w:lang w:eastAsia="ja-JP"/>
              </w:rPr>
              <w:t>reject</w:t>
            </w:r>
          </w:p>
        </w:tc>
      </w:tr>
      <w:tr w:rsidR="00D0737C" w:rsidRPr="001D2E49" w14:paraId="6977F9FE" w14:textId="77777777" w:rsidTr="00D43117">
        <w:tc>
          <w:tcPr>
            <w:tcW w:w="2160" w:type="dxa"/>
          </w:tcPr>
          <w:p w14:paraId="321993EA" w14:textId="77777777" w:rsidR="00D0737C" w:rsidRPr="001D2E49" w:rsidRDefault="00D0737C" w:rsidP="00D43117">
            <w:pPr>
              <w:pStyle w:val="TAL"/>
              <w:rPr>
                <w:rFonts w:eastAsia="MS Mincho" w:cs="Arial"/>
                <w:lang w:eastAsia="ja-JP"/>
              </w:rPr>
            </w:pPr>
            <w:r w:rsidRPr="001D2E49">
              <w:rPr>
                <w:lang w:eastAsia="ja-JP"/>
              </w:rPr>
              <w:t>Direct Forwarding Path Availability</w:t>
            </w:r>
          </w:p>
        </w:tc>
        <w:tc>
          <w:tcPr>
            <w:tcW w:w="1080" w:type="dxa"/>
          </w:tcPr>
          <w:p w14:paraId="1A4C4EC7" w14:textId="77777777" w:rsidR="00D0737C" w:rsidRPr="001D2E49" w:rsidRDefault="00D0737C" w:rsidP="00D43117">
            <w:pPr>
              <w:pStyle w:val="TAL"/>
              <w:rPr>
                <w:rFonts w:eastAsia="MS Mincho" w:cs="Arial"/>
                <w:lang w:eastAsia="ja-JP"/>
              </w:rPr>
            </w:pPr>
            <w:r w:rsidRPr="001D2E49">
              <w:rPr>
                <w:lang w:eastAsia="ja-JP"/>
              </w:rPr>
              <w:t>O</w:t>
            </w:r>
          </w:p>
        </w:tc>
        <w:tc>
          <w:tcPr>
            <w:tcW w:w="1080" w:type="dxa"/>
          </w:tcPr>
          <w:p w14:paraId="7C76E8CE" w14:textId="77777777" w:rsidR="00D0737C" w:rsidRPr="001D2E49" w:rsidRDefault="00D0737C" w:rsidP="00D43117">
            <w:pPr>
              <w:pStyle w:val="TAL"/>
              <w:rPr>
                <w:rFonts w:cs="Arial"/>
                <w:lang w:eastAsia="ja-JP"/>
              </w:rPr>
            </w:pPr>
          </w:p>
        </w:tc>
        <w:tc>
          <w:tcPr>
            <w:tcW w:w="1512" w:type="dxa"/>
          </w:tcPr>
          <w:p w14:paraId="78CE0FBB" w14:textId="77777777" w:rsidR="00D0737C" w:rsidRPr="001D2E49" w:rsidRDefault="00D0737C" w:rsidP="00D43117">
            <w:pPr>
              <w:pStyle w:val="TAL"/>
              <w:rPr>
                <w:rFonts w:cs="Arial"/>
                <w:lang w:eastAsia="ja-JP"/>
              </w:rPr>
            </w:pPr>
            <w:r w:rsidRPr="001D2E49">
              <w:rPr>
                <w:lang w:eastAsia="ja-JP"/>
              </w:rPr>
              <w:t>9.3.1.64</w:t>
            </w:r>
          </w:p>
        </w:tc>
        <w:tc>
          <w:tcPr>
            <w:tcW w:w="1728" w:type="dxa"/>
          </w:tcPr>
          <w:p w14:paraId="143E8487" w14:textId="77777777" w:rsidR="00D0737C" w:rsidRPr="001D2E49" w:rsidRDefault="00D0737C" w:rsidP="00D43117">
            <w:pPr>
              <w:pStyle w:val="TAL"/>
              <w:rPr>
                <w:rFonts w:cs="Arial"/>
                <w:lang w:eastAsia="ja-JP"/>
              </w:rPr>
            </w:pPr>
          </w:p>
        </w:tc>
        <w:tc>
          <w:tcPr>
            <w:tcW w:w="1080" w:type="dxa"/>
          </w:tcPr>
          <w:p w14:paraId="3D6EF1CE"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643F3F9B" w14:textId="77777777" w:rsidR="00D0737C" w:rsidRPr="001D2E49" w:rsidRDefault="00D0737C" w:rsidP="00D43117">
            <w:pPr>
              <w:pStyle w:val="TAL"/>
              <w:jc w:val="center"/>
              <w:rPr>
                <w:rFonts w:cs="Arial"/>
                <w:lang w:eastAsia="ja-JP"/>
              </w:rPr>
            </w:pPr>
            <w:r w:rsidRPr="001D2E49">
              <w:rPr>
                <w:lang w:eastAsia="ja-JP"/>
              </w:rPr>
              <w:t>ignore</w:t>
            </w:r>
          </w:p>
        </w:tc>
      </w:tr>
      <w:tr w:rsidR="00D0737C" w:rsidRPr="001D2E49" w14:paraId="2277D7F0" w14:textId="77777777" w:rsidTr="00D43117">
        <w:tc>
          <w:tcPr>
            <w:tcW w:w="2160" w:type="dxa"/>
          </w:tcPr>
          <w:p w14:paraId="3ABE7990" w14:textId="77777777" w:rsidR="00D0737C" w:rsidRPr="001D2E49" w:rsidRDefault="00D0737C" w:rsidP="00D43117">
            <w:pPr>
              <w:pStyle w:val="TAL"/>
              <w:rPr>
                <w:lang w:eastAsia="ja-JP"/>
              </w:rPr>
            </w:pPr>
            <w:r w:rsidRPr="001D2E49">
              <w:rPr>
                <w:rFonts w:cs="Arial"/>
                <w:b/>
                <w:bCs/>
                <w:iCs/>
                <w:lang w:eastAsia="ja-JP"/>
              </w:rPr>
              <w:t>PDU Session Resource List</w:t>
            </w:r>
          </w:p>
        </w:tc>
        <w:tc>
          <w:tcPr>
            <w:tcW w:w="1080" w:type="dxa"/>
          </w:tcPr>
          <w:p w14:paraId="384A5F8E" w14:textId="77777777" w:rsidR="00D0737C" w:rsidRPr="001D2E49" w:rsidRDefault="00D0737C" w:rsidP="00D43117">
            <w:pPr>
              <w:pStyle w:val="TAL"/>
              <w:rPr>
                <w:lang w:eastAsia="ja-JP"/>
              </w:rPr>
            </w:pPr>
          </w:p>
        </w:tc>
        <w:tc>
          <w:tcPr>
            <w:tcW w:w="1080" w:type="dxa"/>
          </w:tcPr>
          <w:p w14:paraId="1840A70D" w14:textId="77777777" w:rsidR="00D0737C" w:rsidRPr="001D2E49" w:rsidRDefault="00D0737C" w:rsidP="00D43117">
            <w:pPr>
              <w:pStyle w:val="TAL"/>
              <w:rPr>
                <w:rFonts w:cs="Arial"/>
                <w:lang w:eastAsia="ja-JP"/>
              </w:rPr>
            </w:pPr>
            <w:r w:rsidRPr="001D2E49">
              <w:rPr>
                <w:rFonts w:cs="Arial"/>
                <w:i/>
                <w:lang w:eastAsia="ja-JP"/>
              </w:rPr>
              <w:t>1</w:t>
            </w:r>
          </w:p>
        </w:tc>
        <w:tc>
          <w:tcPr>
            <w:tcW w:w="1512" w:type="dxa"/>
          </w:tcPr>
          <w:p w14:paraId="035556BF" w14:textId="77777777" w:rsidR="00D0737C" w:rsidRPr="001D2E49" w:rsidRDefault="00D0737C" w:rsidP="00D43117">
            <w:pPr>
              <w:pStyle w:val="TAL"/>
              <w:rPr>
                <w:lang w:eastAsia="ja-JP"/>
              </w:rPr>
            </w:pPr>
          </w:p>
        </w:tc>
        <w:tc>
          <w:tcPr>
            <w:tcW w:w="1728" w:type="dxa"/>
          </w:tcPr>
          <w:p w14:paraId="7BED99A0" w14:textId="77777777" w:rsidR="00D0737C" w:rsidRPr="001D2E49" w:rsidRDefault="00D0737C" w:rsidP="00D43117">
            <w:pPr>
              <w:pStyle w:val="TAL"/>
              <w:rPr>
                <w:rFonts w:cs="Arial"/>
                <w:lang w:eastAsia="ja-JP"/>
              </w:rPr>
            </w:pPr>
          </w:p>
        </w:tc>
        <w:tc>
          <w:tcPr>
            <w:tcW w:w="1080" w:type="dxa"/>
          </w:tcPr>
          <w:p w14:paraId="652B90D4" w14:textId="77777777" w:rsidR="00D0737C" w:rsidRPr="001D2E49" w:rsidRDefault="00D0737C" w:rsidP="00D43117">
            <w:pPr>
              <w:pStyle w:val="TAL"/>
              <w:jc w:val="center"/>
              <w:rPr>
                <w:lang w:eastAsia="ja-JP"/>
              </w:rPr>
            </w:pPr>
            <w:r w:rsidRPr="001D2E49">
              <w:rPr>
                <w:rFonts w:cs="Arial"/>
                <w:lang w:eastAsia="ja-JP"/>
              </w:rPr>
              <w:t>YES</w:t>
            </w:r>
          </w:p>
        </w:tc>
        <w:tc>
          <w:tcPr>
            <w:tcW w:w="1080" w:type="dxa"/>
          </w:tcPr>
          <w:p w14:paraId="535FEF9A" w14:textId="77777777" w:rsidR="00D0737C" w:rsidRPr="001D2E49" w:rsidRDefault="00D0737C" w:rsidP="00D43117">
            <w:pPr>
              <w:pStyle w:val="TAL"/>
              <w:jc w:val="center"/>
              <w:rPr>
                <w:lang w:eastAsia="ja-JP"/>
              </w:rPr>
            </w:pPr>
            <w:r w:rsidRPr="001D2E49">
              <w:rPr>
                <w:rFonts w:cs="Arial"/>
                <w:lang w:eastAsia="ja-JP"/>
              </w:rPr>
              <w:t>reject</w:t>
            </w:r>
          </w:p>
        </w:tc>
      </w:tr>
      <w:tr w:rsidR="00D0737C" w:rsidRPr="001D2E49" w14:paraId="6B06FA5C" w14:textId="77777777" w:rsidTr="00D43117">
        <w:tc>
          <w:tcPr>
            <w:tcW w:w="2160" w:type="dxa"/>
            <w:shd w:val="clear" w:color="auto" w:fill="auto"/>
          </w:tcPr>
          <w:p w14:paraId="6AA3E8BA" w14:textId="77777777" w:rsidR="00D0737C" w:rsidRPr="001D2E49" w:rsidRDefault="00D0737C" w:rsidP="00D43117">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2D241FE8" w14:textId="77777777" w:rsidR="00D0737C" w:rsidRPr="001D2E49" w:rsidRDefault="00D0737C" w:rsidP="00D43117">
            <w:pPr>
              <w:pStyle w:val="TAL"/>
              <w:rPr>
                <w:lang w:eastAsia="ja-JP"/>
              </w:rPr>
            </w:pPr>
          </w:p>
        </w:tc>
        <w:tc>
          <w:tcPr>
            <w:tcW w:w="1080" w:type="dxa"/>
            <w:shd w:val="clear" w:color="auto" w:fill="auto"/>
          </w:tcPr>
          <w:p w14:paraId="5DE8D62E" w14:textId="77777777" w:rsidR="00D0737C" w:rsidRPr="001D2E49" w:rsidRDefault="00D0737C" w:rsidP="00D43117">
            <w:pPr>
              <w:pStyle w:val="TAL"/>
              <w:rPr>
                <w:rFonts w:cs="Arial"/>
                <w:lang w:eastAsia="ja-JP"/>
              </w:rPr>
            </w:pPr>
            <w:r w:rsidRPr="001D2E49">
              <w:rPr>
                <w:bCs/>
                <w:i/>
                <w:szCs w:val="18"/>
                <w:lang w:eastAsia="ja-JP"/>
              </w:rPr>
              <w:t>1..&lt;maxnoofPDUSessions&gt;</w:t>
            </w:r>
          </w:p>
        </w:tc>
        <w:tc>
          <w:tcPr>
            <w:tcW w:w="1512" w:type="dxa"/>
            <w:shd w:val="clear" w:color="auto" w:fill="auto"/>
          </w:tcPr>
          <w:p w14:paraId="486D86D1" w14:textId="77777777" w:rsidR="00D0737C" w:rsidRPr="001D2E49" w:rsidRDefault="00D0737C" w:rsidP="00D43117">
            <w:pPr>
              <w:pStyle w:val="TAL"/>
              <w:rPr>
                <w:lang w:eastAsia="ja-JP"/>
              </w:rPr>
            </w:pPr>
          </w:p>
        </w:tc>
        <w:tc>
          <w:tcPr>
            <w:tcW w:w="1728" w:type="dxa"/>
            <w:shd w:val="clear" w:color="auto" w:fill="auto"/>
          </w:tcPr>
          <w:p w14:paraId="2CD9CD2E" w14:textId="77777777" w:rsidR="00D0737C" w:rsidRPr="001D2E49" w:rsidRDefault="00D0737C" w:rsidP="00D43117">
            <w:pPr>
              <w:pStyle w:val="TAL"/>
              <w:rPr>
                <w:rFonts w:cs="Arial"/>
                <w:lang w:eastAsia="ja-JP"/>
              </w:rPr>
            </w:pPr>
          </w:p>
        </w:tc>
        <w:tc>
          <w:tcPr>
            <w:tcW w:w="1080" w:type="dxa"/>
            <w:shd w:val="clear" w:color="auto" w:fill="auto"/>
          </w:tcPr>
          <w:p w14:paraId="3AA11B9A" w14:textId="77777777" w:rsidR="00D0737C" w:rsidRPr="001D2E49" w:rsidRDefault="00D0737C" w:rsidP="00D43117">
            <w:pPr>
              <w:pStyle w:val="TAL"/>
              <w:jc w:val="center"/>
              <w:rPr>
                <w:lang w:eastAsia="ja-JP"/>
              </w:rPr>
            </w:pPr>
            <w:r w:rsidRPr="001D2E49">
              <w:rPr>
                <w:rFonts w:cs="Arial"/>
                <w:lang w:eastAsia="ja-JP"/>
              </w:rPr>
              <w:t>-</w:t>
            </w:r>
          </w:p>
        </w:tc>
        <w:tc>
          <w:tcPr>
            <w:tcW w:w="1080" w:type="dxa"/>
            <w:shd w:val="clear" w:color="auto" w:fill="auto"/>
          </w:tcPr>
          <w:p w14:paraId="51ACBE22" w14:textId="77777777" w:rsidR="00D0737C" w:rsidRPr="001D2E49" w:rsidRDefault="00D0737C" w:rsidP="00D43117">
            <w:pPr>
              <w:pStyle w:val="TAL"/>
              <w:jc w:val="center"/>
              <w:rPr>
                <w:lang w:eastAsia="ja-JP"/>
              </w:rPr>
            </w:pPr>
          </w:p>
        </w:tc>
      </w:tr>
      <w:tr w:rsidR="00D0737C" w:rsidRPr="001D2E49" w14:paraId="1479FB89" w14:textId="77777777" w:rsidTr="00D43117">
        <w:tc>
          <w:tcPr>
            <w:tcW w:w="2160" w:type="dxa"/>
            <w:shd w:val="clear" w:color="auto" w:fill="auto"/>
          </w:tcPr>
          <w:p w14:paraId="05BF9DBA" w14:textId="77777777" w:rsidR="00D0737C" w:rsidRPr="001D2E49" w:rsidRDefault="00D0737C" w:rsidP="00D43117">
            <w:pPr>
              <w:pStyle w:val="TAL"/>
              <w:ind w:left="165"/>
              <w:rPr>
                <w:lang w:eastAsia="ja-JP"/>
              </w:rPr>
            </w:pPr>
            <w:r w:rsidRPr="001D2E49">
              <w:rPr>
                <w:rFonts w:cs="Arial"/>
                <w:bCs/>
                <w:iCs/>
                <w:lang w:eastAsia="ja-JP"/>
              </w:rPr>
              <w:t>&gt;&gt;PDU Session ID</w:t>
            </w:r>
          </w:p>
        </w:tc>
        <w:tc>
          <w:tcPr>
            <w:tcW w:w="1080" w:type="dxa"/>
            <w:shd w:val="clear" w:color="auto" w:fill="auto"/>
          </w:tcPr>
          <w:p w14:paraId="23129741" w14:textId="77777777" w:rsidR="00D0737C" w:rsidRPr="001D2E49" w:rsidRDefault="00D0737C" w:rsidP="00D43117">
            <w:pPr>
              <w:pStyle w:val="TAL"/>
              <w:rPr>
                <w:lang w:eastAsia="ja-JP"/>
              </w:rPr>
            </w:pPr>
            <w:r w:rsidRPr="001D2E49">
              <w:rPr>
                <w:rFonts w:cs="Arial"/>
                <w:lang w:eastAsia="ja-JP"/>
              </w:rPr>
              <w:t>M</w:t>
            </w:r>
          </w:p>
        </w:tc>
        <w:tc>
          <w:tcPr>
            <w:tcW w:w="1080" w:type="dxa"/>
            <w:shd w:val="clear" w:color="auto" w:fill="auto"/>
          </w:tcPr>
          <w:p w14:paraId="1B415250" w14:textId="77777777" w:rsidR="00D0737C" w:rsidRPr="001D2E49" w:rsidRDefault="00D0737C" w:rsidP="00D43117">
            <w:pPr>
              <w:pStyle w:val="TAL"/>
              <w:rPr>
                <w:rFonts w:cs="Arial"/>
                <w:lang w:eastAsia="ja-JP"/>
              </w:rPr>
            </w:pPr>
          </w:p>
        </w:tc>
        <w:tc>
          <w:tcPr>
            <w:tcW w:w="1512" w:type="dxa"/>
            <w:shd w:val="clear" w:color="auto" w:fill="auto"/>
          </w:tcPr>
          <w:p w14:paraId="33FF754B" w14:textId="77777777" w:rsidR="00D0737C" w:rsidRPr="001D2E49" w:rsidRDefault="00D0737C" w:rsidP="00D43117">
            <w:pPr>
              <w:pStyle w:val="TAL"/>
              <w:rPr>
                <w:lang w:eastAsia="ja-JP"/>
              </w:rPr>
            </w:pPr>
            <w:r w:rsidRPr="001D2E49">
              <w:rPr>
                <w:rFonts w:cs="Arial"/>
                <w:lang w:eastAsia="ja-JP"/>
              </w:rPr>
              <w:t>9.3.1.50</w:t>
            </w:r>
          </w:p>
        </w:tc>
        <w:tc>
          <w:tcPr>
            <w:tcW w:w="1728" w:type="dxa"/>
            <w:shd w:val="clear" w:color="auto" w:fill="auto"/>
          </w:tcPr>
          <w:p w14:paraId="6A439ADB" w14:textId="77777777" w:rsidR="00D0737C" w:rsidRPr="001D2E49" w:rsidRDefault="00D0737C" w:rsidP="00D43117">
            <w:pPr>
              <w:pStyle w:val="TAL"/>
              <w:rPr>
                <w:rFonts w:cs="Arial"/>
                <w:lang w:eastAsia="ja-JP"/>
              </w:rPr>
            </w:pPr>
          </w:p>
        </w:tc>
        <w:tc>
          <w:tcPr>
            <w:tcW w:w="1080" w:type="dxa"/>
            <w:shd w:val="clear" w:color="auto" w:fill="auto"/>
          </w:tcPr>
          <w:p w14:paraId="3E98B0E1" w14:textId="77777777" w:rsidR="00D0737C" w:rsidRPr="001D2E49" w:rsidRDefault="00D0737C" w:rsidP="00D43117">
            <w:pPr>
              <w:pStyle w:val="TAL"/>
              <w:jc w:val="center"/>
              <w:rPr>
                <w:lang w:eastAsia="ja-JP"/>
              </w:rPr>
            </w:pPr>
            <w:r w:rsidRPr="001D2E49">
              <w:rPr>
                <w:rFonts w:cs="Arial"/>
                <w:lang w:eastAsia="ja-JP"/>
              </w:rPr>
              <w:t>-</w:t>
            </w:r>
          </w:p>
        </w:tc>
        <w:tc>
          <w:tcPr>
            <w:tcW w:w="1080" w:type="dxa"/>
            <w:shd w:val="clear" w:color="auto" w:fill="auto"/>
          </w:tcPr>
          <w:p w14:paraId="02C6821B" w14:textId="77777777" w:rsidR="00D0737C" w:rsidRPr="001D2E49" w:rsidRDefault="00D0737C" w:rsidP="00D43117">
            <w:pPr>
              <w:pStyle w:val="TAL"/>
              <w:jc w:val="center"/>
              <w:rPr>
                <w:lang w:eastAsia="ja-JP"/>
              </w:rPr>
            </w:pPr>
          </w:p>
        </w:tc>
      </w:tr>
      <w:tr w:rsidR="00D0737C" w:rsidRPr="001D2E49" w14:paraId="2F3C80B0" w14:textId="77777777" w:rsidTr="00D43117">
        <w:tc>
          <w:tcPr>
            <w:tcW w:w="2160" w:type="dxa"/>
            <w:shd w:val="clear" w:color="auto" w:fill="auto"/>
          </w:tcPr>
          <w:p w14:paraId="26B37351" w14:textId="77777777" w:rsidR="00D0737C" w:rsidRPr="001D2E49" w:rsidRDefault="00D0737C" w:rsidP="00D43117">
            <w:pPr>
              <w:pStyle w:val="TAL"/>
              <w:ind w:left="165"/>
              <w:rPr>
                <w:lang w:eastAsia="ja-JP"/>
              </w:rPr>
            </w:pPr>
            <w:r w:rsidRPr="001D2E49">
              <w:rPr>
                <w:rFonts w:cs="Arial"/>
                <w:bCs/>
                <w:iCs/>
                <w:lang w:eastAsia="ja-JP"/>
              </w:rPr>
              <w:t>&gt;&gt;Handover Required Transfer</w:t>
            </w:r>
          </w:p>
        </w:tc>
        <w:tc>
          <w:tcPr>
            <w:tcW w:w="1080" w:type="dxa"/>
            <w:shd w:val="clear" w:color="auto" w:fill="auto"/>
          </w:tcPr>
          <w:p w14:paraId="4D5BABEA" w14:textId="77777777" w:rsidR="00D0737C" w:rsidRPr="001D2E49" w:rsidRDefault="00D0737C" w:rsidP="00D43117">
            <w:pPr>
              <w:pStyle w:val="TAL"/>
              <w:rPr>
                <w:lang w:eastAsia="ja-JP"/>
              </w:rPr>
            </w:pPr>
            <w:r w:rsidRPr="001D2E49">
              <w:rPr>
                <w:rFonts w:cs="Arial"/>
                <w:lang w:eastAsia="ja-JP"/>
              </w:rPr>
              <w:t>M</w:t>
            </w:r>
          </w:p>
        </w:tc>
        <w:tc>
          <w:tcPr>
            <w:tcW w:w="1080" w:type="dxa"/>
            <w:shd w:val="clear" w:color="auto" w:fill="auto"/>
          </w:tcPr>
          <w:p w14:paraId="50DF0068" w14:textId="77777777" w:rsidR="00D0737C" w:rsidRPr="001D2E49" w:rsidRDefault="00D0737C" w:rsidP="00D43117">
            <w:pPr>
              <w:pStyle w:val="TAL"/>
              <w:rPr>
                <w:rFonts w:cs="Arial"/>
                <w:lang w:eastAsia="ja-JP"/>
              </w:rPr>
            </w:pPr>
          </w:p>
        </w:tc>
        <w:tc>
          <w:tcPr>
            <w:tcW w:w="1512" w:type="dxa"/>
            <w:shd w:val="clear" w:color="auto" w:fill="auto"/>
          </w:tcPr>
          <w:p w14:paraId="161F6BCD" w14:textId="77777777" w:rsidR="00D0737C" w:rsidRPr="001D2E49" w:rsidRDefault="00D0737C" w:rsidP="00D43117">
            <w:pPr>
              <w:pStyle w:val="TAL"/>
              <w:rPr>
                <w:lang w:eastAsia="ja-JP"/>
              </w:rPr>
            </w:pPr>
            <w:r w:rsidRPr="001D2E49">
              <w:rPr>
                <w:rFonts w:cs="Arial"/>
                <w:lang w:eastAsia="ja-JP"/>
              </w:rPr>
              <w:t>OCTET STRING</w:t>
            </w:r>
          </w:p>
        </w:tc>
        <w:tc>
          <w:tcPr>
            <w:tcW w:w="1728" w:type="dxa"/>
            <w:shd w:val="clear" w:color="auto" w:fill="auto"/>
          </w:tcPr>
          <w:p w14:paraId="4E775F07" w14:textId="77777777" w:rsidR="00D0737C" w:rsidRPr="001D2E49" w:rsidRDefault="00D0737C" w:rsidP="00D43117">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54857B4A" w14:textId="77777777" w:rsidR="00D0737C" w:rsidRPr="001D2E49" w:rsidRDefault="00D0737C" w:rsidP="00D43117">
            <w:pPr>
              <w:pStyle w:val="TAL"/>
              <w:jc w:val="center"/>
              <w:rPr>
                <w:lang w:eastAsia="ja-JP"/>
              </w:rPr>
            </w:pPr>
            <w:r w:rsidRPr="001D2E49">
              <w:rPr>
                <w:lang w:eastAsia="ja-JP"/>
              </w:rPr>
              <w:t>-</w:t>
            </w:r>
          </w:p>
        </w:tc>
        <w:tc>
          <w:tcPr>
            <w:tcW w:w="1080" w:type="dxa"/>
            <w:shd w:val="clear" w:color="auto" w:fill="auto"/>
          </w:tcPr>
          <w:p w14:paraId="1FD7A75E" w14:textId="77777777" w:rsidR="00D0737C" w:rsidRPr="001D2E49" w:rsidRDefault="00D0737C" w:rsidP="00D43117">
            <w:pPr>
              <w:pStyle w:val="TAL"/>
              <w:jc w:val="center"/>
              <w:rPr>
                <w:lang w:eastAsia="ja-JP"/>
              </w:rPr>
            </w:pPr>
          </w:p>
        </w:tc>
      </w:tr>
      <w:tr w:rsidR="00D0737C" w:rsidRPr="001D2E49" w14:paraId="6389623D" w14:textId="77777777" w:rsidTr="00D43117">
        <w:tc>
          <w:tcPr>
            <w:tcW w:w="2160" w:type="dxa"/>
          </w:tcPr>
          <w:p w14:paraId="3F21BAFA" w14:textId="77777777" w:rsidR="00D0737C" w:rsidRPr="001D2E49" w:rsidRDefault="00D0737C" w:rsidP="00D43117">
            <w:pPr>
              <w:pStyle w:val="TAL"/>
              <w:rPr>
                <w:rFonts w:eastAsia="MS Mincho" w:cs="Arial"/>
                <w:lang w:eastAsia="ja-JP"/>
              </w:rPr>
            </w:pPr>
            <w:r w:rsidRPr="001D2E49">
              <w:rPr>
                <w:lang w:eastAsia="ja-JP"/>
              </w:rPr>
              <w:t>Source to Target Transparent Container</w:t>
            </w:r>
          </w:p>
        </w:tc>
        <w:tc>
          <w:tcPr>
            <w:tcW w:w="1080" w:type="dxa"/>
          </w:tcPr>
          <w:p w14:paraId="0C0ED6E6" w14:textId="77777777" w:rsidR="00D0737C" w:rsidRPr="001D2E49" w:rsidRDefault="00D0737C" w:rsidP="00D43117">
            <w:pPr>
              <w:pStyle w:val="TAL"/>
              <w:rPr>
                <w:rFonts w:eastAsia="MS Mincho" w:cs="Arial"/>
                <w:lang w:eastAsia="ja-JP"/>
              </w:rPr>
            </w:pPr>
            <w:r w:rsidRPr="001D2E49">
              <w:rPr>
                <w:lang w:eastAsia="ja-JP"/>
              </w:rPr>
              <w:t>M</w:t>
            </w:r>
          </w:p>
        </w:tc>
        <w:tc>
          <w:tcPr>
            <w:tcW w:w="1080" w:type="dxa"/>
          </w:tcPr>
          <w:p w14:paraId="3056F35F" w14:textId="77777777" w:rsidR="00D0737C" w:rsidRPr="001D2E49" w:rsidRDefault="00D0737C" w:rsidP="00D43117">
            <w:pPr>
              <w:pStyle w:val="TAL"/>
              <w:rPr>
                <w:rFonts w:cs="Arial"/>
                <w:lang w:eastAsia="ja-JP"/>
              </w:rPr>
            </w:pPr>
          </w:p>
        </w:tc>
        <w:tc>
          <w:tcPr>
            <w:tcW w:w="1512" w:type="dxa"/>
          </w:tcPr>
          <w:p w14:paraId="12C357BC" w14:textId="77777777" w:rsidR="00D0737C" w:rsidRPr="001D2E49" w:rsidRDefault="00D0737C" w:rsidP="00D43117">
            <w:pPr>
              <w:pStyle w:val="TAL"/>
              <w:rPr>
                <w:rFonts w:cs="Arial"/>
                <w:lang w:eastAsia="ja-JP"/>
              </w:rPr>
            </w:pPr>
            <w:r w:rsidRPr="001D2E49">
              <w:rPr>
                <w:lang w:eastAsia="ja-JP"/>
              </w:rPr>
              <w:t>9.3.1.20</w:t>
            </w:r>
          </w:p>
        </w:tc>
        <w:tc>
          <w:tcPr>
            <w:tcW w:w="1728" w:type="dxa"/>
          </w:tcPr>
          <w:p w14:paraId="6B098110" w14:textId="77777777" w:rsidR="00D0737C" w:rsidRPr="001D2E49" w:rsidRDefault="00D0737C" w:rsidP="00D43117">
            <w:pPr>
              <w:pStyle w:val="TAL"/>
              <w:rPr>
                <w:rFonts w:cs="Arial"/>
                <w:lang w:eastAsia="ja-JP"/>
              </w:rPr>
            </w:pPr>
          </w:p>
        </w:tc>
        <w:tc>
          <w:tcPr>
            <w:tcW w:w="1080" w:type="dxa"/>
          </w:tcPr>
          <w:p w14:paraId="66A944BC" w14:textId="77777777" w:rsidR="00D0737C" w:rsidRPr="001D2E49" w:rsidRDefault="00D0737C" w:rsidP="00D43117">
            <w:pPr>
              <w:pStyle w:val="TAL"/>
              <w:jc w:val="center"/>
              <w:rPr>
                <w:rFonts w:eastAsia="MS Mincho" w:cs="Arial"/>
                <w:lang w:eastAsia="ja-JP"/>
              </w:rPr>
            </w:pPr>
            <w:r w:rsidRPr="001D2E49">
              <w:rPr>
                <w:lang w:eastAsia="ja-JP"/>
              </w:rPr>
              <w:t>YES</w:t>
            </w:r>
          </w:p>
        </w:tc>
        <w:tc>
          <w:tcPr>
            <w:tcW w:w="1080" w:type="dxa"/>
          </w:tcPr>
          <w:p w14:paraId="06BEDF4E" w14:textId="77777777" w:rsidR="00D0737C" w:rsidRPr="001D2E49" w:rsidRDefault="00D0737C" w:rsidP="00D43117">
            <w:pPr>
              <w:pStyle w:val="TAL"/>
              <w:jc w:val="center"/>
              <w:rPr>
                <w:rFonts w:cs="Arial"/>
                <w:lang w:eastAsia="ja-JP"/>
              </w:rPr>
            </w:pPr>
            <w:r w:rsidRPr="001D2E49">
              <w:rPr>
                <w:lang w:eastAsia="ja-JP"/>
              </w:rPr>
              <w:t>reject</w:t>
            </w:r>
          </w:p>
        </w:tc>
      </w:tr>
      <w:tr w:rsidR="00BE35A1" w:rsidRPr="001D2E49" w14:paraId="5F0FDEF9" w14:textId="77777777" w:rsidTr="00BE35A1">
        <w:trPr>
          <w:ins w:id="48" w:author="Ericsson User" w:date="2020-04-03T20:29:00Z"/>
        </w:trPr>
        <w:tc>
          <w:tcPr>
            <w:tcW w:w="2160" w:type="dxa"/>
            <w:tcBorders>
              <w:top w:val="single" w:sz="4" w:space="0" w:color="auto"/>
              <w:left w:val="single" w:sz="4" w:space="0" w:color="auto"/>
              <w:bottom w:val="single" w:sz="4" w:space="0" w:color="auto"/>
              <w:right w:val="single" w:sz="4" w:space="0" w:color="auto"/>
            </w:tcBorders>
          </w:tcPr>
          <w:p w14:paraId="0EA36574" w14:textId="77777777" w:rsidR="00BE35A1" w:rsidRPr="001D2E49" w:rsidRDefault="00BE35A1" w:rsidP="00D43117">
            <w:pPr>
              <w:pStyle w:val="TAL"/>
              <w:rPr>
                <w:ins w:id="49" w:author="Ericsson User" w:date="2020-04-03T20:29:00Z"/>
                <w:lang w:eastAsia="ja-JP"/>
              </w:rPr>
            </w:pPr>
            <w:ins w:id="50" w:author="Ericsson User" w:date="2020-04-03T20:29:00Z">
              <w:r w:rsidRPr="00BE35A1">
                <w:rPr>
                  <w:lang w:eastAsia="ja-JP"/>
                </w:rPr>
                <w:t>RAN UE Identity</w:t>
              </w:r>
            </w:ins>
          </w:p>
        </w:tc>
        <w:tc>
          <w:tcPr>
            <w:tcW w:w="1080" w:type="dxa"/>
            <w:tcBorders>
              <w:top w:val="single" w:sz="4" w:space="0" w:color="auto"/>
              <w:left w:val="single" w:sz="4" w:space="0" w:color="auto"/>
              <w:bottom w:val="single" w:sz="4" w:space="0" w:color="auto"/>
              <w:right w:val="single" w:sz="4" w:space="0" w:color="auto"/>
            </w:tcBorders>
          </w:tcPr>
          <w:p w14:paraId="2D77CF03" w14:textId="77777777" w:rsidR="00BE35A1" w:rsidRPr="001D2E49" w:rsidRDefault="00BE35A1" w:rsidP="00D43117">
            <w:pPr>
              <w:pStyle w:val="TAL"/>
              <w:rPr>
                <w:ins w:id="51" w:author="Ericsson User" w:date="2020-04-03T20:29:00Z"/>
                <w:lang w:eastAsia="ja-JP"/>
              </w:rPr>
            </w:pPr>
            <w:ins w:id="52" w:author="Ericsson User" w:date="2020-04-03T20:29:00Z">
              <w:r w:rsidRPr="00BE35A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4D5E95" w14:textId="77777777" w:rsidR="00BE35A1" w:rsidRPr="001D2E49" w:rsidRDefault="00BE35A1" w:rsidP="00D43117">
            <w:pPr>
              <w:pStyle w:val="TAL"/>
              <w:rPr>
                <w:ins w:id="53" w:author="Ericsson User" w:date="2020-04-03T20:2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B3278AE" w14:textId="77777777" w:rsidR="00BE35A1" w:rsidRPr="001D2E49" w:rsidRDefault="00BE35A1" w:rsidP="00D43117">
            <w:pPr>
              <w:pStyle w:val="TAL"/>
              <w:rPr>
                <w:ins w:id="54" w:author="Ericsson User" w:date="2020-04-03T20:29:00Z"/>
                <w:lang w:eastAsia="ja-JP"/>
              </w:rPr>
            </w:pPr>
            <w:ins w:id="55" w:author="Ericsson User" w:date="2020-04-03T20:29:00Z">
              <w:r>
                <w:rPr>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5A4CA365" w14:textId="77777777" w:rsidR="00BE35A1" w:rsidRPr="001D2E49" w:rsidRDefault="00BE35A1" w:rsidP="00D43117">
            <w:pPr>
              <w:pStyle w:val="TAL"/>
              <w:rPr>
                <w:ins w:id="56" w:author="Ericsson User" w:date="2020-04-03T20:2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254104" w14:textId="77777777" w:rsidR="00BE35A1" w:rsidRPr="001D2E49" w:rsidRDefault="00BE35A1" w:rsidP="00D43117">
            <w:pPr>
              <w:pStyle w:val="TAL"/>
              <w:jc w:val="center"/>
              <w:rPr>
                <w:ins w:id="57" w:author="Ericsson User" w:date="2020-04-03T20:29:00Z"/>
                <w:lang w:eastAsia="ja-JP"/>
              </w:rPr>
            </w:pPr>
            <w:ins w:id="58" w:author="Ericsson User" w:date="2020-04-03T20:2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3C22CD" w14:textId="77777777" w:rsidR="00BE35A1" w:rsidRPr="001D2E49" w:rsidRDefault="00BE35A1" w:rsidP="00D43117">
            <w:pPr>
              <w:pStyle w:val="TAL"/>
              <w:jc w:val="center"/>
              <w:rPr>
                <w:ins w:id="59" w:author="Ericsson User" w:date="2020-04-03T20:29:00Z"/>
                <w:lang w:eastAsia="ja-JP"/>
              </w:rPr>
            </w:pPr>
            <w:ins w:id="60" w:author="Ericsson User" w:date="2020-04-03T20:29:00Z">
              <w:r>
                <w:rPr>
                  <w:lang w:eastAsia="ja-JP"/>
                </w:rPr>
                <w:t>ignore</w:t>
              </w:r>
            </w:ins>
          </w:p>
        </w:tc>
      </w:tr>
    </w:tbl>
    <w:p w14:paraId="288AB320" w14:textId="77777777" w:rsidR="00D0737C" w:rsidRPr="001D2E49" w:rsidRDefault="00D0737C" w:rsidP="00D073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737C" w:rsidRPr="001D2E49" w14:paraId="598B9D13" w14:textId="77777777" w:rsidTr="00D43117">
        <w:tc>
          <w:tcPr>
            <w:tcW w:w="3528" w:type="dxa"/>
          </w:tcPr>
          <w:p w14:paraId="6C069ADA" w14:textId="77777777" w:rsidR="00D0737C" w:rsidRPr="001D2E49" w:rsidRDefault="00D0737C" w:rsidP="00D43117">
            <w:pPr>
              <w:pStyle w:val="TAH"/>
              <w:rPr>
                <w:rFonts w:cs="Arial"/>
                <w:lang w:eastAsia="ja-JP"/>
              </w:rPr>
            </w:pPr>
            <w:r w:rsidRPr="001D2E49">
              <w:rPr>
                <w:rFonts w:cs="Arial"/>
                <w:lang w:eastAsia="ja-JP"/>
              </w:rPr>
              <w:t>Range bound</w:t>
            </w:r>
          </w:p>
        </w:tc>
        <w:tc>
          <w:tcPr>
            <w:tcW w:w="6192" w:type="dxa"/>
          </w:tcPr>
          <w:p w14:paraId="546FA14B" w14:textId="77777777" w:rsidR="00D0737C" w:rsidRPr="001D2E49" w:rsidRDefault="00D0737C" w:rsidP="00D43117">
            <w:pPr>
              <w:pStyle w:val="TAH"/>
              <w:rPr>
                <w:rFonts w:cs="Arial"/>
                <w:lang w:eastAsia="ja-JP"/>
              </w:rPr>
            </w:pPr>
            <w:r w:rsidRPr="001D2E49">
              <w:rPr>
                <w:rFonts w:cs="Arial"/>
                <w:lang w:eastAsia="ja-JP"/>
              </w:rPr>
              <w:t>Explanation</w:t>
            </w:r>
          </w:p>
        </w:tc>
      </w:tr>
      <w:tr w:rsidR="00D0737C" w:rsidRPr="001D2E49" w14:paraId="437FE85D" w14:textId="77777777" w:rsidTr="00D43117">
        <w:tc>
          <w:tcPr>
            <w:tcW w:w="3528" w:type="dxa"/>
          </w:tcPr>
          <w:p w14:paraId="5C15D225" w14:textId="77777777" w:rsidR="00D0737C" w:rsidRPr="001D2E49" w:rsidRDefault="00D0737C" w:rsidP="00D43117">
            <w:pPr>
              <w:pStyle w:val="TAL"/>
              <w:rPr>
                <w:rFonts w:cs="Arial"/>
                <w:lang w:eastAsia="ja-JP"/>
              </w:rPr>
            </w:pPr>
            <w:r w:rsidRPr="001D2E49">
              <w:rPr>
                <w:lang w:eastAsia="ja-JP"/>
              </w:rPr>
              <w:t>maxnoofPDUSessions</w:t>
            </w:r>
          </w:p>
        </w:tc>
        <w:tc>
          <w:tcPr>
            <w:tcW w:w="6192" w:type="dxa"/>
          </w:tcPr>
          <w:p w14:paraId="4C2BB307" w14:textId="77777777" w:rsidR="00D0737C" w:rsidRPr="001D2E49" w:rsidRDefault="00D0737C" w:rsidP="00D43117">
            <w:pPr>
              <w:pStyle w:val="TAL"/>
              <w:rPr>
                <w:rFonts w:cs="Arial"/>
                <w:lang w:eastAsia="ja-JP"/>
              </w:rPr>
            </w:pPr>
            <w:r w:rsidRPr="001D2E49">
              <w:rPr>
                <w:lang w:eastAsia="ja-JP"/>
              </w:rPr>
              <w:t>Maximum no. of PDU sessions allowed towards one UE. Value is 256.</w:t>
            </w:r>
          </w:p>
        </w:tc>
      </w:tr>
    </w:tbl>
    <w:p w14:paraId="1D0202F1" w14:textId="77777777" w:rsidR="00D0737C" w:rsidRPr="001D2E49" w:rsidRDefault="00D0737C" w:rsidP="00D0737C"/>
    <w:bookmarkEnd w:id="44"/>
    <w:bookmarkEnd w:id="45"/>
    <w:bookmarkEnd w:id="46"/>
    <w:bookmarkEnd w:id="47"/>
    <w:p w14:paraId="4ABEC651" w14:textId="77777777" w:rsidR="00AE267D" w:rsidRDefault="00AE267D" w:rsidP="00AE267D">
      <w:pPr>
        <w:pStyle w:val="FirstChange"/>
      </w:pPr>
      <w:r>
        <w:t>&lt;&lt;&lt;&lt;&lt;&lt;&lt;&lt;&lt;&lt;&lt;&lt;&lt;&lt;&lt;&lt;&lt;&lt;&lt;&lt; End of 4</w:t>
      </w:r>
      <w:r w:rsidRPr="007D390A">
        <w:rPr>
          <w:vertAlign w:val="superscript"/>
        </w:rPr>
        <w:t>th</w:t>
      </w:r>
      <w:r>
        <w:t xml:space="preserve"> </w:t>
      </w:r>
      <w:r w:rsidRPr="00CE63E2">
        <w:t>Change</w:t>
      </w:r>
      <w:r>
        <w:t xml:space="preserve"> </w:t>
      </w:r>
      <w:r w:rsidRPr="00CE63E2">
        <w:t>&gt;&gt;&gt;&gt;&gt;&gt;&gt;&gt;&gt;&gt;&gt;&gt;&gt;&gt;&gt;&gt;&gt;&gt;&gt;&gt;</w:t>
      </w:r>
    </w:p>
    <w:p w14:paraId="13CAEBA4" w14:textId="77777777" w:rsidR="00AE267D" w:rsidRDefault="00AE267D" w:rsidP="00AE267D">
      <w:pPr>
        <w:pStyle w:val="FirstChange"/>
        <w:rPr>
          <w:b/>
          <w:color w:val="auto"/>
        </w:rPr>
      </w:pPr>
      <w:r w:rsidRPr="00AE267D">
        <w:rPr>
          <w:b/>
          <w:color w:val="auto"/>
          <w:highlight w:val="yellow"/>
        </w:rPr>
        <w:t>-- TEXT OMITTED –</w:t>
      </w:r>
    </w:p>
    <w:p w14:paraId="6ABEC0BA" w14:textId="77777777" w:rsidR="00AE267D" w:rsidRDefault="00AE267D" w:rsidP="00AE267D">
      <w:pPr>
        <w:pStyle w:val="FirstChange"/>
      </w:pPr>
      <w:r>
        <w:t>&lt;&lt;&lt;&lt;&lt;&lt;&lt;&lt;&lt;&lt;&lt;&lt;&lt;&lt;&lt;&lt;&lt;&lt;&lt;&lt;5</w:t>
      </w:r>
      <w:r w:rsidRPr="00A968C2">
        <w:rPr>
          <w:vertAlign w:val="superscript"/>
        </w:rPr>
        <w:t>th</w:t>
      </w:r>
      <w:r>
        <w:t xml:space="preserve"> </w:t>
      </w:r>
      <w:r w:rsidRPr="00CE63E2">
        <w:t>Change</w:t>
      </w:r>
      <w:r>
        <w:t xml:space="preserve"> </w:t>
      </w:r>
      <w:r w:rsidRPr="00CE63E2">
        <w:t>&gt;&gt;&gt;&gt;&gt;&gt;&gt;&gt;&gt;&gt;&gt;&gt;&gt;&gt;&gt;&gt;&gt;&gt;&gt;&gt;</w:t>
      </w:r>
    </w:p>
    <w:p w14:paraId="4C53ED2D" w14:textId="77777777" w:rsidR="00AE267D" w:rsidRPr="009F5A10" w:rsidRDefault="00AE267D" w:rsidP="0030769C"/>
    <w:p w14:paraId="1E53222E" w14:textId="77777777" w:rsidR="009B5A09" w:rsidRPr="001D2E49" w:rsidRDefault="009B5A09" w:rsidP="009B5A09">
      <w:pPr>
        <w:pStyle w:val="Heading4"/>
      </w:pPr>
      <w:bookmarkStart w:id="61" w:name="_Toc36553156"/>
      <w:bookmarkStart w:id="62" w:name="_Toc36554883"/>
      <w:bookmarkStart w:id="63" w:name="_Toc29503542"/>
      <w:bookmarkStart w:id="64" w:name="_Toc29504126"/>
      <w:bookmarkStart w:id="65" w:name="_Toc29504710"/>
      <w:bookmarkStart w:id="66" w:name="_Toc20955096"/>
      <w:bookmarkStart w:id="67" w:name="_Toc14165782"/>
      <w:bookmarkEnd w:id="12"/>
      <w:r w:rsidRPr="001D2E49">
        <w:t>9.2.3.4</w:t>
      </w:r>
      <w:r w:rsidRPr="001D2E49">
        <w:tab/>
        <w:t>HANDOVER REQUEST</w:t>
      </w:r>
      <w:bookmarkEnd w:id="61"/>
      <w:bookmarkEnd w:id="62"/>
    </w:p>
    <w:p w14:paraId="7652FCD3" w14:textId="77777777" w:rsidR="009B5A09" w:rsidRPr="001D2E49" w:rsidRDefault="009B5A09" w:rsidP="009B5A09">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68BA1ABE" w14:textId="77777777" w:rsidR="009B5A09" w:rsidRPr="001D2E49" w:rsidRDefault="009B5A09" w:rsidP="009B5A0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5A09" w:rsidRPr="001D2E49" w14:paraId="546C415D" w14:textId="77777777" w:rsidTr="00D43117">
        <w:tc>
          <w:tcPr>
            <w:tcW w:w="2160" w:type="dxa"/>
          </w:tcPr>
          <w:p w14:paraId="46A0E109" w14:textId="77777777" w:rsidR="009B5A09" w:rsidRPr="001D2E49" w:rsidRDefault="009B5A09" w:rsidP="00D43117">
            <w:pPr>
              <w:pStyle w:val="TAH"/>
              <w:rPr>
                <w:rFonts w:cs="Arial"/>
                <w:lang w:eastAsia="ja-JP"/>
              </w:rPr>
            </w:pPr>
            <w:r w:rsidRPr="001D2E49">
              <w:rPr>
                <w:rFonts w:cs="Arial"/>
                <w:lang w:eastAsia="ja-JP"/>
              </w:rPr>
              <w:lastRenderedPageBreak/>
              <w:t>IE/Group Name</w:t>
            </w:r>
          </w:p>
        </w:tc>
        <w:tc>
          <w:tcPr>
            <w:tcW w:w="1080" w:type="dxa"/>
          </w:tcPr>
          <w:p w14:paraId="24E5F355" w14:textId="77777777" w:rsidR="009B5A09" w:rsidRPr="001D2E49" w:rsidRDefault="009B5A09" w:rsidP="00D43117">
            <w:pPr>
              <w:pStyle w:val="TAH"/>
              <w:rPr>
                <w:rFonts w:cs="Arial"/>
                <w:lang w:eastAsia="ja-JP"/>
              </w:rPr>
            </w:pPr>
            <w:r w:rsidRPr="001D2E49">
              <w:rPr>
                <w:rFonts w:cs="Arial"/>
                <w:lang w:eastAsia="ja-JP"/>
              </w:rPr>
              <w:t>Presence</w:t>
            </w:r>
          </w:p>
        </w:tc>
        <w:tc>
          <w:tcPr>
            <w:tcW w:w="1080" w:type="dxa"/>
          </w:tcPr>
          <w:p w14:paraId="24B4CE49" w14:textId="77777777" w:rsidR="009B5A09" w:rsidRPr="001D2E49" w:rsidRDefault="009B5A09" w:rsidP="00D43117">
            <w:pPr>
              <w:pStyle w:val="TAH"/>
              <w:rPr>
                <w:rFonts w:cs="Arial"/>
                <w:lang w:eastAsia="ja-JP"/>
              </w:rPr>
            </w:pPr>
            <w:r w:rsidRPr="001D2E49">
              <w:rPr>
                <w:rFonts w:cs="Arial"/>
                <w:lang w:eastAsia="ja-JP"/>
              </w:rPr>
              <w:t>Range</w:t>
            </w:r>
          </w:p>
        </w:tc>
        <w:tc>
          <w:tcPr>
            <w:tcW w:w="1512" w:type="dxa"/>
          </w:tcPr>
          <w:p w14:paraId="475A8828" w14:textId="77777777" w:rsidR="009B5A09" w:rsidRPr="001D2E49" w:rsidRDefault="009B5A09" w:rsidP="00D43117">
            <w:pPr>
              <w:pStyle w:val="TAH"/>
              <w:rPr>
                <w:rFonts w:cs="Arial"/>
                <w:lang w:eastAsia="ja-JP"/>
              </w:rPr>
            </w:pPr>
            <w:r w:rsidRPr="001D2E49">
              <w:rPr>
                <w:rFonts w:cs="Arial"/>
                <w:lang w:eastAsia="ja-JP"/>
              </w:rPr>
              <w:t>IE type and reference</w:t>
            </w:r>
          </w:p>
        </w:tc>
        <w:tc>
          <w:tcPr>
            <w:tcW w:w="1728" w:type="dxa"/>
          </w:tcPr>
          <w:p w14:paraId="772644DD" w14:textId="77777777" w:rsidR="009B5A09" w:rsidRPr="001D2E49" w:rsidRDefault="009B5A09" w:rsidP="00D43117">
            <w:pPr>
              <w:pStyle w:val="TAH"/>
              <w:rPr>
                <w:rFonts w:cs="Arial"/>
                <w:lang w:eastAsia="ja-JP"/>
              </w:rPr>
            </w:pPr>
            <w:r w:rsidRPr="001D2E49">
              <w:rPr>
                <w:rFonts w:cs="Arial"/>
                <w:lang w:eastAsia="ja-JP"/>
              </w:rPr>
              <w:t>Semantics description</w:t>
            </w:r>
          </w:p>
        </w:tc>
        <w:tc>
          <w:tcPr>
            <w:tcW w:w="1080" w:type="dxa"/>
          </w:tcPr>
          <w:p w14:paraId="122CC66D" w14:textId="77777777" w:rsidR="009B5A09" w:rsidRPr="001D2E49" w:rsidRDefault="009B5A09" w:rsidP="00D43117">
            <w:pPr>
              <w:pStyle w:val="TAH"/>
              <w:rPr>
                <w:rFonts w:cs="Arial"/>
                <w:lang w:eastAsia="ja-JP"/>
              </w:rPr>
            </w:pPr>
            <w:r w:rsidRPr="001D2E49">
              <w:rPr>
                <w:rFonts w:cs="Arial"/>
                <w:lang w:eastAsia="ja-JP"/>
              </w:rPr>
              <w:t>Criticality</w:t>
            </w:r>
          </w:p>
        </w:tc>
        <w:tc>
          <w:tcPr>
            <w:tcW w:w="1080" w:type="dxa"/>
          </w:tcPr>
          <w:p w14:paraId="5AC50C0D" w14:textId="77777777" w:rsidR="009B5A09" w:rsidRPr="001D2E49" w:rsidRDefault="009B5A09" w:rsidP="00D43117">
            <w:pPr>
              <w:pStyle w:val="TAH"/>
              <w:rPr>
                <w:rFonts w:cs="Arial"/>
                <w:b w:val="0"/>
                <w:lang w:eastAsia="ja-JP"/>
              </w:rPr>
            </w:pPr>
            <w:r w:rsidRPr="001D2E49">
              <w:rPr>
                <w:rFonts w:cs="Arial"/>
                <w:lang w:eastAsia="ja-JP"/>
              </w:rPr>
              <w:t>Assigned Criticality</w:t>
            </w:r>
          </w:p>
        </w:tc>
      </w:tr>
      <w:tr w:rsidR="009B5A09" w:rsidRPr="001D2E49" w14:paraId="4755F05D" w14:textId="77777777" w:rsidTr="00D43117">
        <w:tc>
          <w:tcPr>
            <w:tcW w:w="2160" w:type="dxa"/>
          </w:tcPr>
          <w:p w14:paraId="5814632D" w14:textId="77777777" w:rsidR="009B5A09" w:rsidRPr="001D2E49" w:rsidRDefault="009B5A09" w:rsidP="00D43117">
            <w:pPr>
              <w:pStyle w:val="TAL"/>
              <w:rPr>
                <w:rFonts w:cs="Arial"/>
                <w:lang w:eastAsia="ja-JP"/>
              </w:rPr>
            </w:pPr>
            <w:r w:rsidRPr="001D2E49">
              <w:rPr>
                <w:lang w:eastAsia="ja-JP"/>
              </w:rPr>
              <w:t>Message Type</w:t>
            </w:r>
          </w:p>
        </w:tc>
        <w:tc>
          <w:tcPr>
            <w:tcW w:w="1080" w:type="dxa"/>
          </w:tcPr>
          <w:p w14:paraId="212D9FBF" w14:textId="77777777" w:rsidR="009B5A09" w:rsidRPr="001D2E49" w:rsidRDefault="009B5A09" w:rsidP="00D43117">
            <w:pPr>
              <w:pStyle w:val="TAL"/>
              <w:rPr>
                <w:rFonts w:cs="Arial"/>
                <w:lang w:eastAsia="ja-JP"/>
              </w:rPr>
            </w:pPr>
            <w:r w:rsidRPr="001D2E49">
              <w:rPr>
                <w:lang w:eastAsia="ja-JP"/>
              </w:rPr>
              <w:t>M</w:t>
            </w:r>
          </w:p>
        </w:tc>
        <w:tc>
          <w:tcPr>
            <w:tcW w:w="1080" w:type="dxa"/>
          </w:tcPr>
          <w:p w14:paraId="6E563987" w14:textId="77777777" w:rsidR="009B5A09" w:rsidRPr="001D2E49" w:rsidRDefault="009B5A09" w:rsidP="00D43117">
            <w:pPr>
              <w:pStyle w:val="TAL"/>
              <w:rPr>
                <w:rFonts w:cs="Arial"/>
                <w:lang w:eastAsia="ja-JP"/>
              </w:rPr>
            </w:pPr>
          </w:p>
        </w:tc>
        <w:tc>
          <w:tcPr>
            <w:tcW w:w="1512" w:type="dxa"/>
          </w:tcPr>
          <w:p w14:paraId="7CE9D365" w14:textId="77777777" w:rsidR="009B5A09" w:rsidRPr="001D2E49" w:rsidRDefault="009B5A09" w:rsidP="00D43117">
            <w:pPr>
              <w:pStyle w:val="TAL"/>
              <w:rPr>
                <w:rFonts w:cs="Arial"/>
                <w:lang w:eastAsia="ja-JP"/>
              </w:rPr>
            </w:pPr>
            <w:r w:rsidRPr="001D2E49">
              <w:rPr>
                <w:lang w:eastAsia="ja-JP"/>
              </w:rPr>
              <w:t>9.3.1.1</w:t>
            </w:r>
          </w:p>
        </w:tc>
        <w:tc>
          <w:tcPr>
            <w:tcW w:w="1728" w:type="dxa"/>
          </w:tcPr>
          <w:p w14:paraId="315FC480" w14:textId="77777777" w:rsidR="009B5A09" w:rsidRPr="001D2E49" w:rsidRDefault="009B5A09" w:rsidP="00D43117">
            <w:pPr>
              <w:pStyle w:val="TAL"/>
              <w:rPr>
                <w:rFonts w:cs="Arial"/>
                <w:lang w:eastAsia="ja-JP"/>
              </w:rPr>
            </w:pPr>
          </w:p>
        </w:tc>
        <w:tc>
          <w:tcPr>
            <w:tcW w:w="1080" w:type="dxa"/>
          </w:tcPr>
          <w:p w14:paraId="42023140" w14:textId="77777777" w:rsidR="009B5A09" w:rsidRPr="001D2E49" w:rsidRDefault="009B5A09" w:rsidP="00D43117">
            <w:pPr>
              <w:pStyle w:val="TAL"/>
              <w:jc w:val="center"/>
              <w:rPr>
                <w:rFonts w:cs="Arial"/>
                <w:lang w:eastAsia="ja-JP"/>
              </w:rPr>
            </w:pPr>
            <w:r w:rsidRPr="001D2E49">
              <w:rPr>
                <w:lang w:eastAsia="ja-JP"/>
              </w:rPr>
              <w:t>YES</w:t>
            </w:r>
          </w:p>
        </w:tc>
        <w:tc>
          <w:tcPr>
            <w:tcW w:w="1080" w:type="dxa"/>
          </w:tcPr>
          <w:p w14:paraId="69283A6A" w14:textId="77777777" w:rsidR="009B5A09" w:rsidRPr="001D2E49" w:rsidRDefault="009B5A09" w:rsidP="00D43117">
            <w:pPr>
              <w:pStyle w:val="TAL"/>
              <w:jc w:val="center"/>
              <w:rPr>
                <w:rFonts w:cs="Arial"/>
                <w:lang w:eastAsia="ja-JP"/>
              </w:rPr>
            </w:pPr>
            <w:r w:rsidRPr="001D2E49">
              <w:rPr>
                <w:lang w:eastAsia="ja-JP"/>
              </w:rPr>
              <w:t>reject</w:t>
            </w:r>
          </w:p>
        </w:tc>
      </w:tr>
      <w:tr w:rsidR="009B5A09" w:rsidRPr="001D2E49" w14:paraId="539BAD21" w14:textId="77777777" w:rsidTr="00D43117">
        <w:tc>
          <w:tcPr>
            <w:tcW w:w="2160" w:type="dxa"/>
          </w:tcPr>
          <w:p w14:paraId="46F3034A" w14:textId="77777777" w:rsidR="009B5A09" w:rsidRPr="001D2E49" w:rsidRDefault="009B5A09" w:rsidP="00D43117">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3D2101C" w14:textId="77777777" w:rsidR="009B5A09" w:rsidRPr="001D2E49" w:rsidRDefault="009B5A09" w:rsidP="00D43117">
            <w:pPr>
              <w:pStyle w:val="TAL"/>
              <w:rPr>
                <w:rFonts w:eastAsia="MS Mincho" w:cs="Arial"/>
                <w:lang w:eastAsia="ja-JP"/>
              </w:rPr>
            </w:pPr>
            <w:r w:rsidRPr="001D2E49">
              <w:rPr>
                <w:lang w:eastAsia="ja-JP"/>
              </w:rPr>
              <w:t>M</w:t>
            </w:r>
          </w:p>
        </w:tc>
        <w:tc>
          <w:tcPr>
            <w:tcW w:w="1080" w:type="dxa"/>
          </w:tcPr>
          <w:p w14:paraId="5CC10765" w14:textId="77777777" w:rsidR="009B5A09" w:rsidRPr="001D2E49" w:rsidRDefault="009B5A09" w:rsidP="00D43117">
            <w:pPr>
              <w:pStyle w:val="TAL"/>
              <w:rPr>
                <w:rFonts w:cs="Arial"/>
                <w:lang w:eastAsia="ja-JP"/>
              </w:rPr>
            </w:pPr>
          </w:p>
        </w:tc>
        <w:tc>
          <w:tcPr>
            <w:tcW w:w="1512" w:type="dxa"/>
          </w:tcPr>
          <w:p w14:paraId="74458607" w14:textId="77777777" w:rsidR="009B5A09" w:rsidRPr="001D2E49" w:rsidRDefault="009B5A09" w:rsidP="00D43117">
            <w:pPr>
              <w:pStyle w:val="TAL"/>
              <w:rPr>
                <w:rFonts w:cs="Arial"/>
                <w:lang w:eastAsia="ja-JP"/>
              </w:rPr>
            </w:pPr>
            <w:r w:rsidRPr="001D2E49">
              <w:rPr>
                <w:lang w:eastAsia="ja-JP"/>
              </w:rPr>
              <w:t>9.3.3.1</w:t>
            </w:r>
          </w:p>
        </w:tc>
        <w:tc>
          <w:tcPr>
            <w:tcW w:w="1728" w:type="dxa"/>
          </w:tcPr>
          <w:p w14:paraId="2A33C0AB" w14:textId="77777777" w:rsidR="009B5A09" w:rsidRPr="001D2E49" w:rsidRDefault="009B5A09" w:rsidP="00D43117">
            <w:pPr>
              <w:pStyle w:val="TAL"/>
              <w:rPr>
                <w:rFonts w:cs="Arial"/>
                <w:lang w:eastAsia="ja-JP"/>
              </w:rPr>
            </w:pPr>
          </w:p>
        </w:tc>
        <w:tc>
          <w:tcPr>
            <w:tcW w:w="1080" w:type="dxa"/>
          </w:tcPr>
          <w:p w14:paraId="1E7318FE" w14:textId="77777777" w:rsidR="009B5A09" w:rsidRPr="001D2E49" w:rsidRDefault="009B5A09" w:rsidP="00D43117">
            <w:pPr>
              <w:pStyle w:val="TAL"/>
              <w:jc w:val="center"/>
              <w:rPr>
                <w:rFonts w:eastAsia="MS Mincho" w:cs="Arial"/>
                <w:lang w:eastAsia="ja-JP"/>
              </w:rPr>
            </w:pPr>
            <w:r w:rsidRPr="001D2E49">
              <w:rPr>
                <w:lang w:eastAsia="ja-JP"/>
              </w:rPr>
              <w:t>YES</w:t>
            </w:r>
          </w:p>
        </w:tc>
        <w:tc>
          <w:tcPr>
            <w:tcW w:w="1080" w:type="dxa"/>
          </w:tcPr>
          <w:p w14:paraId="40929CF1" w14:textId="77777777" w:rsidR="009B5A09" w:rsidRPr="001D2E49" w:rsidRDefault="009B5A09" w:rsidP="00D43117">
            <w:pPr>
              <w:pStyle w:val="TAL"/>
              <w:jc w:val="center"/>
              <w:rPr>
                <w:rFonts w:cs="Arial"/>
                <w:lang w:eastAsia="ja-JP"/>
              </w:rPr>
            </w:pPr>
            <w:r w:rsidRPr="001D2E49">
              <w:rPr>
                <w:lang w:eastAsia="ja-JP"/>
              </w:rPr>
              <w:t>reject</w:t>
            </w:r>
          </w:p>
        </w:tc>
      </w:tr>
      <w:tr w:rsidR="009B5A09" w:rsidRPr="001D2E49" w14:paraId="1DB99809" w14:textId="77777777" w:rsidTr="00D43117">
        <w:tc>
          <w:tcPr>
            <w:tcW w:w="2160" w:type="dxa"/>
          </w:tcPr>
          <w:p w14:paraId="164DB431" w14:textId="77777777" w:rsidR="009B5A09" w:rsidRPr="001D2E49" w:rsidRDefault="009B5A09" w:rsidP="00D43117">
            <w:pPr>
              <w:pStyle w:val="TAL"/>
              <w:rPr>
                <w:rFonts w:eastAsia="MS Mincho" w:cs="Arial"/>
                <w:lang w:eastAsia="ja-JP"/>
              </w:rPr>
            </w:pPr>
            <w:r w:rsidRPr="001D2E49">
              <w:rPr>
                <w:lang w:eastAsia="ja-JP"/>
              </w:rPr>
              <w:t>Handover Type</w:t>
            </w:r>
          </w:p>
        </w:tc>
        <w:tc>
          <w:tcPr>
            <w:tcW w:w="1080" w:type="dxa"/>
          </w:tcPr>
          <w:p w14:paraId="3E06702D" w14:textId="77777777" w:rsidR="009B5A09" w:rsidRPr="001D2E49" w:rsidRDefault="009B5A09" w:rsidP="00D43117">
            <w:pPr>
              <w:pStyle w:val="TAL"/>
              <w:rPr>
                <w:rFonts w:eastAsia="MS Mincho" w:cs="Arial"/>
                <w:lang w:eastAsia="ja-JP"/>
              </w:rPr>
            </w:pPr>
            <w:r w:rsidRPr="001D2E49">
              <w:rPr>
                <w:lang w:eastAsia="ja-JP"/>
              </w:rPr>
              <w:t>M</w:t>
            </w:r>
          </w:p>
        </w:tc>
        <w:tc>
          <w:tcPr>
            <w:tcW w:w="1080" w:type="dxa"/>
          </w:tcPr>
          <w:p w14:paraId="180A46EA" w14:textId="77777777" w:rsidR="009B5A09" w:rsidRPr="001D2E49" w:rsidRDefault="009B5A09" w:rsidP="00D43117">
            <w:pPr>
              <w:pStyle w:val="TAL"/>
              <w:rPr>
                <w:rFonts w:cs="Arial"/>
                <w:lang w:eastAsia="ja-JP"/>
              </w:rPr>
            </w:pPr>
          </w:p>
        </w:tc>
        <w:tc>
          <w:tcPr>
            <w:tcW w:w="1512" w:type="dxa"/>
          </w:tcPr>
          <w:p w14:paraId="5D4F4D4E" w14:textId="77777777" w:rsidR="009B5A09" w:rsidRPr="001D2E49" w:rsidRDefault="009B5A09" w:rsidP="00D43117">
            <w:pPr>
              <w:pStyle w:val="TAL"/>
              <w:rPr>
                <w:rFonts w:cs="Arial"/>
                <w:lang w:eastAsia="ja-JP"/>
              </w:rPr>
            </w:pPr>
            <w:r w:rsidRPr="001D2E49">
              <w:rPr>
                <w:lang w:eastAsia="ja-JP"/>
              </w:rPr>
              <w:t>9.3.1.22</w:t>
            </w:r>
          </w:p>
        </w:tc>
        <w:tc>
          <w:tcPr>
            <w:tcW w:w="1728" w:type="dxa"/>
          </w:tcPr>
          <w:p w14:paraId="4655A26C" w14:textId="77777777" w:rsidR="009B5A09" w:rsidRPr="001D2E49" w:rsidRDefault="009B5A09" w:rsidP="00D43117">
            <w:pPr>
              <w:pStyle w:val="TAL"/>
              <w:rPr>
                <w:rFonts w:cs="Arial"/>
                <w:lang w:eastAsia="ja-JP"/>
              </w:rPr>
            </w:pPr>
          </w:p>
        </w:tc>
        <w:tc>
          <w:tcPr>
            <w:tcW w:w="1080" w:type="dxa"/>
          </w:tcPr>
          <w:p w14:paraId="5E44D117" w14:textId="77777777" w:rsidR="009B5A09" w:rsidRPr="001D2E49" w:rsidRDefault="009B5A09" w:rsidP="00D43117">
            <w:pPr>
              <w:pStyle w:val="TAL"/>
              <w:jc w:val="center"/>
              <w:rPr>
                <w:rFonts w:eastAsia="MS Mincho" w:cs="Arial"/>
                <w:lang w:eastAsia="ja-JP"/>
              </w:rPr>
            </w:pPr>
            <w:r w:rsidRPr="001D2E49">
              <w:rPr>
                <w:lang w:eastAsia="ja-JP"/>
              </w:rPr>
              <w:t>YES</w:t>
            </w:r>
          </w:p>
        </w:tc>
        <w:tc>
          <w:tcPr>
            <w:tcW w:w="1080" w:type="dxa"/>
          </w:tcPr>
          <w:p w14:paraId="1116409E" w14:textId="77777777" w:rsidR="009B5A09" w:rsidRPr="001D2E49" w:rsidRDefault="009B5A09" w:rsidP="00D43117">
            <w:pPr>
              <w:pStyle w:val="TAL"/>
              <w:jc w:val="center"/>
              <w:rPr>
                <w:rFonts w:cs="Arial"/>
                <w:lang w:eastAsia="ja-JP"/>
              </w:rPr>
            </w:pPr>
            <w:r w:rsidRPr="001D2E49">
              <w:rPr>
                <w:lang w:eastAsia="ja-JP"/>
              </w:rPr>
              <w:t>reject</w:t>
            </w:r>
          </w:p>
        </w:tc>
      </w:tr>
      <w:tr w:rsidR="009B5A09" w:rsidRPr="001D2E49" w14:paraId="5AFA4810" w14:textId="77777777" w:rsidTr="00D43117">
        <w:tc>
          <w:tcPr>
            <w:tcW w:w="2160" w:type="dxa"/>
          </w:tcPr>
          <w:p w14:paraId="740A524E" w14:textId="77777777" w:rsidR="009B5A09" w:rsidRPr="001D2E49" w:rsidRDefault="009B5A09" w:rsidP="00D43117">
            <w:pPr>
              <w:pStyle w:val="TAL"/>
              <w:rPr>
                <w:rFonts w:eastAsia="MS Mincho" w:cs="Arial"/>
                <w:lang w:eastAsia="ja-JP"/>
              </w:rPr>
            </w:pPr>
            <w:r w:rsidRPr="001D2E49">
              <w:rPr>
                <w:bCs/>
                <w:lang w:eastAsia="ja-JP"/>
              </w:rPr>
              <w:t>Cause</w:t>
            </w:r>
          </w:p>
        </w:tc>
        <w:tc>
          <w:tcPr>
            <w:tcW w:w="1080" w:type="dxa"/>
          </w:tcPr>
          <w:p w14:paraId="4B046DA6" w14:textId="77777777" w:rsidR="009B5A09" w:rsidRPr="001D2E49" w:rsidRDefault="009B5A09" w:rsidP="00D43117">
            <w:pPr>
              <w:pStyle w:val="TAL"/>
              <w:rPr>
                <w:rFonts w:eastAsia="MS Mincho" w:cs="Arial"/>
                <w:lang w:eastAsia="ja-JP"/>
              </w:rPr>
            </w:pPr>
            <w:r w:rsidRPr="001D2E49">
              <w:rPr>
                <w:lang w:eastAsia="ja-JP"/>
              </w:rPr>
              <w:t>M</w:t>
            </w:r>
          </w:p>
        </w:tc>
        <w:tc>
          <w:tcPr>
            <w:tcW w:w="1080" w:type="dxa"/>
          </w:tcPr>
          <w:p w14:paraId="03EF6821" w14:textId="77777777" w:rsidR="009B5A09" w:rsidRPr="001D2E49" w:rsidRDefault="009B5A09" w:rsidP="00D43117">
            <w:pPr>
              <w:pStyle w:val="TAL"/>
              <w:rPr>
                <w:rFonts w:cs="Arial"/>
                <w:lang w:eastAsia="ja-JP"/>
              </w:rPr>
            </w:pPr>
          </w:p>
        </w:tc>
        <w:tc>
          <w:tcPr>
            <w:tcW w:w="1512" w:type="dxa"/>
          </w:tcPr>
          <w:p w14:paraId="127A5FE8" w14:textId="77777777" w:rsidR="009B5A09" w:rsidRPr="001D2E49" w:rsidRDefault="009B5A09" w:rsidP="00D43117">
            <w:pPr>
              <w:pStyle w:val="TAL"/>
              <w:rPr>
                <w:rFonts w:cs="Arial"/>
                <w:lang w:eastAsia="ja-JP"/>
              </w:rPr>
            </w:pPr>
            <w:r w:rsidRPr="001D2E49">
              <w:rPr>
                <w:lang w:eastAsia="ja-JP"/>
              </w:rPr>
              <w:t>9.3.1.2</w:t>
            </w:r>
          </w:p>
        </w:tc>
        <w:tc>
          <w:tcPr>
            <w:tcW w:w="1728" w:type="dxa"/>
          </w:tcPr>
          <w:p w14:paraId="7BBDF74F" w14:textId="77777777" w:rsidR="009B5A09" w:rsidRPr="001D2E49" w:rsidRDefault="009B5A09" w:rsidP="00D43117">
            <w:pPr>
              <w:pStyle w:val="TAL"/>
              <w:rPr>
                <w:rFonts w:cs="Arial"/>
                <w:lang w:eastAsia="ja-JP"/>
              </w:rPr>
            </w:pPr>
          </w:p>
        </w:tc>
        <w:tc>
          <w:tcPr>
            <w:tcW w:w="1080" w:type="dxa"/>
          </w:tcPr>
          <w:p w14:paraId="41C57C19" w14:textId="77777777" w:rsidR="009B5A09" w:rsidRPr="001D2E49" w:rsidRDefault="009B5A09" w:rsidP="00D43117">
            <w:pPr>
              <w:pStyle w:val="TAL"/>
              <w:jc w:val="center"/>
              <w:rPr>
                <w:rFonts w:eastAsia="MS Mincho" w:cs="Arial"/>
                <w:lang w:eastAsia="ja-JP"/>
              </w:rPr>
            </w:pPr>
            <w:r w:rsidRPr="001D2E49">
              <w:rPr>
                <w:lang w:eastAsia="ja-JP"/>
              </w:rPr>
              <w:t>YES</w:t>
            </w:r>
          </w:p>
        </w:tc>
        <w:tc>
          <w:tcPr>
            <w:tcW w:w="1080" w:type="dxa"/>
          </w:tcPr>
          <w:p w14:paraId="5036A239" w14:textId="77777777" w:rsidR="009B5A09" w:rsidRPr="001D2E49" w:rsidRDefault="009B5A09" w:rsidP="00D43117">
            <w:pPr>
              <w:pStyle w:val="TAL"/>
              <w:jc w:val="center"/>
              <w:rPr>
                <w:rFonts w:cs="Arial"/>
                <w:lang w:eastAsia="ja-JP"/>
              </w:rPr>
            </w:pPr>
            <w:r w:rsidRPr="001D2E49">
              <w:rPr>
                <w:lang w:eastAsia="ja-JP"/>
              </w:rPr>
              <w:t>ignore</w:t>
            </w:r>
          </w:p>
        </w:tc>
      </w:tr>
      <w:tr w:rsidR="009B5A09" w:rsidRPr="001D2E49" w14:paraId="12F43AE0" w14:textId="77777777" w:rsidTr="00D43117">
        <w:tc>
          <w:tcPr>
            <w:tcW w:w="2160" w:type="dxa"/>
          </w:tcPr>
          <w:p w14:paraId="4EAB621B" w14:textId="77777777" w:rsidR="009B5A09" w:rsidRPr="001D2E49" w:rsidRDefault="009B5A09" w:rsidP="00D43117">
            <w:pPr>
              <w:pStyle w:val="TAL"/>
              <w:rPr>
                <w:bCs/>
                <w:lang w:eastAsia="ja-JP"/>
              </w:rPr>
            </w:pPr>
            <w:r w:rsidRPr="001D2E49">
              <w:rPr>
                <w:rFonts w:cs="Arial"/>
                <w:lang w:eastAsia="ja-JP"/>
              </w:rPr>
              <w:t>UE Aggregate Maximum Bit Rate</w:t>
            </w:r>
          </w:p>
        </w:tc>
        <w:tc>
          <w:tcPr>
            <w:tcW w:w="1080" w:type="dxa"/>
          </w:tcPr>
          <w:p w14:paraId="1FDF8CEA" w14:textId="77777777" w:rsidR="009B5A09" w:rsidRPr="001D2E49" w:rsidRDefault="009B5A09" w:rsidP="00D43117">
            <w:pPr>
              <w:pStyle w:val="TAL"/>
              <w:rPr>
                <w:lang w:eastAsia="ja-JP"/>
              </w:rPr>
            </w:pPr>
            <w:r w:rsidRPr="001D2E49">
              <w:rPr>
                <w:lang w:eastAsia="ja-JP"/>
              </w:rPr>
              <w:t>M</w:t>
            </w:r>
          </w:p>
        </w:tc>
        <w:tc>
          <w:tcPr>
            <w:tcW w:w="1080" w:type="dxa"/>
          </w:tcPr>
          <w:p w14:paraId="5E2D9E16" w14:textId="77777777" w:rsidR="009B5A09" w:rsidRPr="001D2E49" w:rsidRDefault="009B5A09" w:rsidP="00D43117">
            <w:pPr>
              <w:pStyle w:val="TAL"/>
              <w:rPr>
                <w:rFonts w:cs="Arial"/>
                <w:lang w:eastAsia="ja-JP"/>
              </w:rPr>
            </w:pPr>
          </w:p>
        </w:tc>
        <w:tc>
          <w:tcPr>
            <w:tcW w:w="1512" w:type="dxa"/>
          </w:tcPr>
          <w:p w14:paraId="17168ADC" w14:textId="77777777" w:rsidR="009B5A09" w:rsidRPr="001D2E49" w:rsidRDefault="009B5A09" w:rsidP="00D43117">
            <w:pPr>
              <w:pStyle w:val="TAL"/>
              <w:rPr>
                <w:lang w:eastAsia="ja-JP"/>
              </w:rPr>
            </w:pPr>
            <w:r w:rsidRPr="001D2E49">
              <w:rPr>
                <w:lang w:eastAsia="ja-JP"/>
              </w:rPr>
              <w:t>9.3.1.58</w:t>
            </w:r>
          </w:p>
        </w:tc>
        <w:tc>
          <w:tcPr>
            <w:tcW w:w="1728" w:type="dxa"/>
          </w:tcPr>
          <w:p w14:paraId="56D9DDBB" w14:textId="77777777" w:rsidR="009B5A09" w:rsidRPr="001D2E49" w:rsidRDefault="009B5A09" w:rsidP="00D43117">
            <w:pPr>
              <w:pStyle w:val="TAL"/>
              <w:rPr>
                <w:rFonts w:cs="Arial"/>
                <w:lang w:eastAsia="ja-JP"/>
              </w:rPr>
            </w:pPr>
          </w:p>
        </w:tc>
        <w:tc>
          <w:tcPr>
            <w:tcW w:w="1080" w:type="dxa"/>
          </w:tcPr>
          <w:p w14:paraId="7F1C3788" w14:textId="77777777" w:rsidR="009B5A09" w:rsidRPr="001D2E49" w:rsidRDefault="009B5A09" w:rsidP="00D43117">
            <w:pPr>
              <w:pStyle w:val="TAL"/>
              <w:jc w:val="center"/>
              <w:rPr>
                <w:lang w:eastAsia="ja-JP"/>
              </w:rPr>
            </w:pPr>
            <w:r w:rsidRPr="001D2E49">
              <w:rPr>
                <w:lang w:eastAsia="ja-JP"/>
              </w:rPr>
              <w:t>YES</w:t>
            </w:r>
          </w:p>
        </w:tc>
        <w:tc>
          <w:tcPr>
            <w:tcW w:w="1080" w:type="dxa"/>
          </w:tcPr>
          <w:p w14:paraId="788B4C1F" w14:textId="77777777" w:rsidR="009B5A09" w:rsidRPr="001D2E49" w:rsidRDefault="009B5A09" w:rsidP="00D43117">
            <w:pPr>
              <w:pStyle w:val="TAL"/>
              <w:jc w:val="center"/>
              <w:rPr>
                <w:lang w:eastAsia="ja-JP"/>
              </w:rPr>
            </w:pPr>
            <w:r w:rsidRPr="001D2E49">
              <w:rPr>
                <w:lang w:eastAsia="ja-JP"/>
              </w:rPr>
              <w:t>reject</w:t>
            </w:r>
          </w:p>
        </w:tc>
      </w:tr>
      <w:tr w:rsidR="009B5A09" w:rsidRPr="001D2E49" w14:paraId="076406FB" w14:textId="77777777" w:rsidTr="00D43117">
        <w:tc>
          <w:tcPr>
            <w:tcW w:w="2160" w:type="dxa"/>
          </w:tcPr>
          <w:p w14:paraId="3E834F5C" w14:textId="77777777" w:rsidR="009B5A09" w:rsidRPr="001D2E49" w:rsidRDefault="009B5A09" w:rsidP="00D43117">
            <w:pPr>
              <w:pStyle w:val="TAL"/>
              <w:rPr>
                <w:rFonts w:cs="Arial"/>
                <w:lang w:eastAsia="ja-JP"/>
              </w:rPr>
            </w:pPr>
            <w:r w:rsidRPr="001D2E49">
              <w:rPr>
                <w:lang w:eastAsia="ja-JP"/>
              </w:rPr>
              <w:t>Core Network Assistance Information for RRC INACTIVE</w:t>
            </w:r>
          </w:p>
        </w:tc>
        <w:tc>
          <w:tcPr>
            <w:tcW w:w="1080" w:type="dxa"/>
          </w:tcPr>
          <w:p w14:paraId="4E8847CD" w14:textId="77777777" w:rsidR="009B5A09" w:rsidRPr="001D2E49" w:rsidRDefault="009B5A09" w:rsidP="00D43117">
            <w:pPr>
              <w:pStyle w:val="TAL"/>
              <w:rPr>
                <w:lang w:eastAsia="ja-JP"/>
              </w:rPr>
            </w:pPr>
            <w:r w:rsidRPr="001D2E49">
              <w:rPr>
                <w:lang w:eastAsia="ja-JP"/>
              </w:rPr>
              <w:t>O</w:t>
            </w:r>
          </w:p>
        </w:tc>
        <w:tc>
          <w:tcPr>
            <w:tcW w:w="1080" w:type="dxa"/>
          </w:tcPr>
          <w:p w14:paraId="5D3752F8" w14:textId="77777777" w:rsidR="009B5A09" w:rsidRPr="001D2E49" w:rsidRDefault="009B5A09" w:rsidP="00D43117">
            <w:pPr>
              <w:pStyle w:val="TAL"/>
              <w:rPr>
                <w:rFonts w:cs="Arial"/>
                <w:lang w:eastAsia="ja-JP"/>
              </w:rPr>
            </w:pPr>
          </w:p>
        </w:tc>
        <w:tc>
          <w:tcPr>
            <w:tcW w:w="1512" w:type="dxa"/>
          </w:tcPr>
          <w:p w14:paraId="2E76E995" w14:textId="77777777" w:rsidR="009B5A09" w:rsidRPr="001D2E49" w:rsidRDefault="009B5A09" w:rsidP="00D43117">
            <w:pPr>
              <w:pStyle w:val="TAL"/>
              <w:rPr>
                <w:lang w:eastAsia="ja-JP"/>
              </w:rPr>
            </w:pPr>
            <w:r w:rsidRPr="001D2E49">
              <w:rPr>
                <w:lang w:eastAsia="ja-JP"/>
              </w:rPr>
              <w:t>9.3.1.15</w:t>
            </w:r>
          </w:p>
        </w:tc>
        <w:tc>
          <w:tcPr>
            <w:tcW w:w="1728" w:type="dxa"/>
          </w:tcPr>
          <w:p w14:paraId="22EBCBC7" w14:textId="77777777" w:rsidR="009B5A09" w:rsidRPr="001D2E49" w:rsidRDefault="009B5A09" w:rsidP="00D43117">
            <w:pPr>
              <w:pStyle w:val="TAL"/>
              <w:rPr>
                <w:rFonts w:cs="Arial"/>
                <w:lang w:eastAsia="ja-JP"/>
              </w:rPr>
            </w:pPr>
          </w:p>
        </w:tc>
        <w:tc>
          <w:tcPr>
            <w:tcW w:w="1080" w:type="dxa"/>
          </w:tcPr>
          <w:p w14:paraId="4AF5522E" w14:textId="77777777" w:rsidR="009B5A09" w:rsidRPr="001D2E49" w:rsidRDefault="009B5A09" w:rsidP="00D43117">
            <w:pPr>
              <w:pStyle w:val="TAL"/>
              <w:jc w:val="center"/>
              <w:rPr>
                <w:lang w:eastAsia="ja-JP"/>
              </w:rPr>
            </w:pPr>
            <w:r w:rsidRPr="001D2E49">
              <w:rPr>
                <w:lang w:eastAsia="ja-JP"/>
              </w:rPr>
              <w:t>YES</w:t>
            </w:r>
          </w:p>
        </w:tc>
        <w:tc>
          <w:tcPr>
            <w:tcW w:w="1080" w:type="dxa"/>
          </w:tcPr>
          <w:p w14:paraId="405E9417" w14:textId="77777777" w:rsidR="009B5A09" w:rsidRPr="001D2E49" w:rsidRDefault="009B5A09" w:rsidP="00D43117">
            <w:pPr>
              <w:pStyle w:val="TAL"/>
              <w:jc w:val="center"/>
              <w:rPr>
                <w:lang w:eastAsia="ja-JP"/>
              </w:rPr>
            </w:pPr>
            <w:r w:rsidRPr="001D2E49">
              <w:rPr>
                <w:lang w:eastAsia="ja-JP"/>
              </w:rPr>
              <w:t>ignore</w:t>
            </w:r>
          </w:p>
        </w:tc>
      </w:tr>
      <w:tr w:rsidR="009B5A09" w:rsidRPr="001D2E49" w14:paraId="7C62BABC" w14:textId="77777777" w:rsidTr="00D43117">
        <w:tc>
          <w:tcPr>
            <w:tcW w:w="2160" w:type="dxa"/>
          </w:tcPr>
          <w:p w14:paraId="236C8FBF" w14:textId="77777777" w:rsidR="009B5A09" w:rsidRPr="001D2E49" w:rsidRDefault="009B5A09" w:rsidP="00D43117">
            <w:pPr>
              <w:pStyle w:val="TAL"/>
              <w:rPr>
                <w:rFonts w:cs="Arial"/>
                <w:lang w:eastAsia="ja-JP"/>
              </w:rPr>
            </w:pPr>
            <w:r w:rsidRPr="001D2E49">
              <w:rPr>
                <w:lang w:eastAsia="ja-JP"/>
              </w:rPr>
              <w:t xml:space="preserve">UE Security Capabilities </w:t>
            </w:r>
          </w:p>
        </w:tc>
        <w:tc>
          <w:tcPr>
            <w:tcW w:w="1080" w:type="dxa"/>
          </w:tcPr>
          <w:p w14:paraId="16D34D95" w14:textId="77777777" w:rsidR="009B5A09" w:rsidRPr="001D2E49" w:rsidRDefault="009B5A09" w:rsidP="00D43117">
            <w:pPr>
              <w:pStyle w:val="TAL"/>
              <w:rPr>
                <w:lang w:eastAsia="ja-JP"/>
              </w:rPr>
            </w:pPr>
            <w:r w:rsidRPr="001D2E49">
              <w:rPr>
                <w:lang w:eastAsia="ja-JP"/>
              </w:rPr>
              <w:t>M</w:t>
            </w:r>
          </w:p>
        </w:tc>
        <w:tc>
          <w:tcPr>
            <w:tcW w:w="1080" w:type="dxa"/>
          </w:tcPr>
          <w:p w14:paraId="435413A3" w14:textId="77777777" w:rsidR="009B5A09" w:rsidRPr="001D2E49" w:rsidRDefault="009B5A09" w:rsidP="00D43117">
            <w:pPr>
              <w:pStyle w:val="TAL"/>
              <w:rPr>
                <w:rFonts w:cs="Arial"/>
                <w:lang w:eastAsia="ja-JP"/>
              </w:rPr>
            </w:pPr>
          </w:p>
        </w:tc>
        <w:tc>
          <w:tcPr>
            <w:tcW w:w="1512" w:type="dxa"/>
          </w:tcPr>
          <w:p w14:paraId="0B822B23" w14:textId="77777777" w:rsidR="009B5A09" w:rsidRPr="001D2E49" w:rsidRDefault="009B5A09" w:rsidP="00D43117">
            <w:pPr>
              <w:pStyle w:val="TAL"/>
              <w:rPr>
                <w:lang w:eastAsia="ja-JP"/>
              </w:rPr>
            </w:pPr>
            <w:r w:rsidRPr="001D2E49">
              <w:rPr>
                <w:lang w:eastAsia="ja-JP"/>
              </w:rPr>
              <w:t>9.3.1.86</w:t>
            </w:r>
          </w:p>
        </w:tc>
        <w:tc>
          <w:tcPr>
            <w:tcW w:w="1728" w:type="dxa"/>
          </w:tcPr>
          <w:p w14:paraId="1BBD85CE" w14:textId="77777777" w:rsidR="009B5A09" w:rsidRPr="001D2E49" w:rsidRDefault="009B5A09" w:rsidP="00D43117">
            <w:pPr>
              <w:pStyle w:val="TAL"/>
              <w:rPr>
                <w:rFonts w:cs="Arial"/>
                <w:lang w:eastAsia="ja-JP"/>
              </w:rPr>
            </w:pPr>
          </w:p>
        </w:tc>
        <w:tc>
          <w:tcPr>
            <w:tcW w:w="1080" w:type="dxa"/>
          </w:tcPr>
          <w:p w14:paraId="50C2EA21" w14:textId="77777777" w:rsidR="009B5A09" w:rsidRPr="001D2E49" w:rsidRDefault="009B5A09" w:rsidP="00D43117">
            <w:pPr>
              <w:pStyle w:val="TAL"/>
              <w:jc w:val="center"/>
              <w:rPr>
                <w:lang w:eastAsia="ja-JP"/>
              </w:rPr>
            </w:pPr>
            <w:r w:rsidRPr="001D2E49">
              <w:rPr>
                <w:lang w:eastAsia="ja-JP"/>
              </w:rPr>
              <w:t>YES</w:t>
            </w:r>
          </w:p>
        </w:tc>
        <w:tc>
          <w:tcPr>
            <w:tcW w:w="1080" w:type="dxa"/>
          </w:tcPr>
          <w:p w14:paraId="609CD9F7" w14:textId="77777777" w:rsidR="009B5A09" w:rsidRPr="001D2E49" w:rsidRDefault="009B5A09" w:rsidP="00D43117">
            <w:pPr>
              <w:pStyle w:val="TAL"/>
              <w:jc w:val="center"/>
              <w:rPr>
                <w:lang w:eastAsia="ja-JP"/>
              </w:rPr>
            </w:pPr>
            <w:r w:rsidRPr="001D2E49">
              <w:rPr>
                <w:lang w:eastAsia="ja-JP"/>
              </w:rPr>
              <w:t>reject</w:t>
            </w:r>
          </w:p>
        </w:tc>
      </w:tr>
      <w:tr w:rsidR="009B5A09" w:rsidRPr="001D2E49" w14:paraId="42D98729" w14:textId="77777777" w:rsidTr="00D43117">
        <w:tc>
          <w:tcPr>
            <w:tcW w:w="2160" w:type="dxa"/>
          </w:tcPr>
          <w:p w14:paraId="72A2AE9D" w14:textId="77777777" w:rsidR="009B5A09" w:rsidRPr="001D2E49" w:rsidRDefault="009B5A09" w:rsidP="00D43117">
            <w:pPr>
              <w:pStyle w:val="TAL"/>
              <w:rPr>
                <w:rFonts w:cs="Arial"/>
                <w:lang w:eastAsia="ja-JP"/>
              </w:rPr>
            </w:pPr>
            <w:r w:rsidRPr="001D2E49">
              <w:rPr>
                <w:bCs/>
                <w:lang w:eastAsia="ja-JP"/>
              </w:rPr>
              <w:t>Security Context</w:t>
            </w:r>
          </w:p>
        </w:tc>
        <w:tc>
          <w:tcPr>
            <w:tcW w:w="1080" w:type="dxa"/>
          </w:tcPr>
          <w:p w14:paraId="6611A1A9" w14:textId="77777777" w:rsidR="009B5A09" w:rsidRPr="001D2E49" w:rsidRDefault="009B5A09" w:rsidP="00D43117">
            <w:pPr>
              <w:pStyle w:val="TAL"/>
              <w:rPr>
                <w:lang w:eastAsia="ja-JP"/>
              </w:rPr>
            </w:pPr>
            <w:r w:rsidRPr="001D2E49">
              <w:rPr>
                <w:bCs/>
                <w:lang w:eastAsia="ja-JP"/>
              </w:rPr>
              <w:t>M</w:t>
            </w:r>
          </w:p>
        </w:tc>
        <w:tc>
          <w:tcPr>
            <w:tcW w:w="1080" w:type="dxa"/>
          </w:tcPr>
          <w:p w14:paraId="4D73CE80" w14:textId="77777777" w:rsidR="009B5A09" w:rsidRPr="001D2E49" w:rsidRDefault="009B5A09" w:rsidP="00D43117">
            <w:pPr>
              <w:pStyle w:val="TAL"/>
              <w:rPr>
                <w:rFonts w:cs="Arial"/>
                <w:lang w:eastAsia="ja-JP"/>
              </w:rPr>
            </w:pPr>
          </w:p>
        </w:tc>
        <w:tc>
          <w:tcPr>
            <w:tcW w:w="1512" w:type="dxa"/>
          </w:tcPr>
          <w:p w14:paraId="6EC5D2DF" w14:textId="77777777" w:rsidR="009B5A09" w:rsidRPr="001D2E49" w:rsidRDefault="009B5A09" w:rsidP="00D43117">
            <w:pPr>
              <w:pStyle w:val="TAL"/>
              <w:rPr>
                <w:lang w:eastAsia="ja-JP"/>
              </w:rPr>
            </w:pPr>
            <w:r w:rsidRPr="001D2E49">
              <w:rPr>
                <w:lang w:eastAsia="ja-JP"/>
              </w:rPr>
              <w:t>9.3.1.88</w:t>
            </w:r>
          </w:p>
        </w:tc>
        <w:tc>
          <w:tcPr>
            <w:tcW w:w="1728" w:type="dxa"/>
          </w:tcPr>
          <w:p w14:paraId="3637B511" w14:textId="77777777" w:rsidR="009B5A09" w:rsidRPr="001D2E49" w:rsidRDefault="009B5A09" w:rsidP="00D43117">
            <w:pPr>
              <w:pStyle w:val="TAL"/>
              <w:rPr>
                <w:rFonts w:cs="Arial"/>
                <w:lang w:eastAsia="ja-JP"/>
              </w:rPr>
            </w:pPr>
          </w:p>
        </w:tc>
        <w:tc>
          <w:tcPr>
            <w:tcW w:w="1080" w:type="dxa"/>
          </w:tcPr>
          <w:p w14:paraId="122A10FD" w14:textId="77777777" w:rsidR="009B5A09" w:rsidRPr="001D2E49" w:rsidRDefault="009B5A09" w:rsidP="00D43117">
            <w:pPr>
              <w:pStyle w:val="TAL"/>
              <w:jc w:val="center"/>
              <w:rPr>
                <w:lang w:eastAsia="ja-JP"/>
              </w:rPr>
            </w:pPr>
            <w:r w:rsidRPr="001D2E49">
              <w:rPr>
                <w:lang w:eastAsia="ja-JP"/>
              </w:rPr>
              <w:t>YES</w:t>
            </w:r>
          </w:p>
        </w:tc>
        <w:tc>
          <w:tcPr>
            <w:tcW w:w="1080" w:type="dxa"/>
          </w:tcPr>
          <w:p w14:paraId="72DA7C25" w14:textId="77777777" w:rsidR="009B5A09" w:rsidRPr="001D2E49" w:rsidRDefault="009B5A09" w:rsidP="00D43117">
            <w:pPr>
              <w:pStyle w:val="TAL"/>
              <w:jc w:val="center"/>
              <w:rPr>
                <w:lang w:eastAsia="ja-JP"/>
              </w:rPr>
            </w:pPr>
            <w:r w:rsidRPr="001D2E49">
              <w:rPr>
                <w:lang w:eastAsia="ja-JP"/>
              </w:rPr>
              <w:t>reject</w:t>
            </w:r>
          </w:p>
        </w:tc>
      </w:tr>
      <w:tr w:rsidR="009B5A09" w:rsidRPr="001D2E49" w14:paraId="1F6D8C99" w14:textId="77777777" w:rsidTr="00D43117">
        <w:tc>
          <w:tcPr>
            <w:tcW w:w="2160" w:type="dxa"/>
          </w:tcPr>
          <w:p w14:paraId="2E230324" w14:textId="77777777" w:rsidR="009B5A09" w:rsidRPr="001D2E49" w:rsidRDefault="009B5A09" w:rsidP="00D43117">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103C4E5A" w14:textId="77777777" w:rsidR="009B5A09" w:rsidRPr="001D2E49" w:rsidRDefault="009B5A09" w:rsidP="00D43117">
            <w:pPr>
              <w:pStyle w:val="TAL"/>
              <w:rPr>
                <w:lang w:eastAsia="ja-JP"/>
              </w:rPr>
            </w:pPr>
            <w:r w:rsidRPr="001D2E49">
              <w:rPr>
                <w:lang w:eastAsia="ja-JP"/>
              </w:rPr>
              <w:t>O</w:t>
            </w:r>
          </w:p>
        </w:tc>
        <w:tc>
          <w:tcPr>
            <w:tcW w:w="1080" w:type="dxa"/>
          </w:tcPr>
          <w:p w14:paraId="7496971A" w14:textId="77777777" w:rsidR="009B5A09" w:rsidRPr="001D2E49" w:rsidRDefault="009B5A09" w:rsidP="00D43117">
            <w:pPr>
              <w:pStyle w:val="TAL"/>
              <w:rPr>
                <w:rFonts w:cs="Arial"/>
                <w:lang w:eastAsia="ja-JP"/>
              </w:rPr>
            </w:pPr>
          </w:p>
        </w:tc>
        <w:tc>
          <w:tcPr>
            <w:tcW w:w="1512" w:type="dxa"/>
          </w:tcPr>
          <w:p w14:paraId="502FBA6E" w14:textId="77777777" w:rsidR="009B5A09" w:rsidRPr="001D2E49" w:rsidRDefault="009B5A09" w:rsidP="00D43117">
            <w:pPr>
              <w:pStyle w:val="TAL"/>
              <w:rPr>
                <w:lang w:eastAsia="ja-JP"/>
              </w:rPr>
            </w:pPr>
            <w:r w:rsidRPr="001D2E49">
              <w:rPr>
                <w:lang w:eastAsia="ja-JP"/>
              </w:rPr>
              <w:t>9.3.1.55</w:t>
            </w:r>
          </w:p>
        </w:tc>
        <w:tc>
          <w:tcPr>
            <w:tcW w:w="1728" w:type="dxa"/>
          </w:tcPr>
          <w:p w14:paraId="520FDCB6" w14:textId="77777777" w:rsidR="009B5A09" w:rsidRPr="001D2E49" w:rsidRDefault="009B5A09" w:rsidP="00D43117">
            <w:pPr>
              <w:pStyle w:val="TAL"/>
              <w:rPr>
                <w:rFonts w:cs="Arial"/>
                <w:lang w:eastAsia="ja-JP"/>
              </w:rPr>
            </w:pPr>
          </w:p>
        </w:tc>
        <w:tc>
          <w:tcPr>
            <w:tcW w:w="1080" w:type="dxa"/>
          </w:tcPr>
          <w:p w14:paraId="45930849" w14:textId="77777777" w:rsidR="009B5A09" w:rsidRPr="001D2E49" w:rsidRDefault="009B5A09" w:rsidP="00D43117">
            <w:pPr>
              <w:pStyle w:val="TAL"/>
              <w:jc w:val="center"/>
              <w:rPr>
                <w:lang w:eastAsia="ja-JP"/>
              </w:rPr>
            </w:pPr>
            <w:r w:rsidRPr="001D2E49">
              <w:rPr>
                <w:lang w:eastAsia="ja-JP"/>
              </w:rPr>
              <w:t>YES</w:t>
            </w:r>
          </w:p>
        </w:tc>
        <w:tc>
          <w:tcPr>
            <w:tcW w:w="1080" w:type="dxa"/>
          </w:tcPr>
          <w:p w14:paraId="34B1AE04" w14:textId="77777777" w:rsidR="009B5A09" w:rsidRPr="001D2E49" w:rsidRDefault="009B5A09" w:rsidP="00D43117">
            <w:pPr>
              <w:pStyle w:val="TAL"/>
              <w:jc w:val="center"/>
              <w:rPr>
                <w:lang w:eastAsia="ja-JP"/>
              </w:rPr>
            </w:pPr>
            <w:r w:rsidRPr="001D2E49">
              <w:rPr>
                <w:lang w:eastAsia="ja-JP"/>
              </w:rPr>
              <w:t>reject</w:t>
            </w:r>
          </w:p>
        </w:tc>
      </w:tr>
      <w:tr w:rsidR="009B5A09" w:rsidRPr="001D2E49" w14:paraId="6ED37C15" w14:textId="77777777" w:rsidTr="00D43117">
        <w:tc>
          <w:tcPr>
            <w:tcW w:w="2160" w:type="dxa"/>
          </w:tcPr>
          <w:p w14:paraId="48B78573" w14:textId="77777777" w:rsidR="009B5A09" w:rsidRPr="001D2E49" w:rsidRDefault="009B5A09" w:rsidP="00D43117">
            <w:pPr>
              <w:pStyle w:val="TAL"/>
              <w:rPr>
                <w:lang w:val="en-US"/>
              </w:rPr>
            </w:pPr>
            <w:r w:rsidRPr="001D2E49">
              <w:rPr>
                <w:lang w:val="en-US"/>
              </w:rPr>
              <w:t>NASC</w:t>
            </w:r>
          </w:p>
        </w:tc>
        <w:tc>
          <w:tcPr>
            <w:tcW w:w="1080" w:type="dxa"/>
          </w:tcPr>
          <w:p w14:paraId="43876BA3" w14:textId="77777777" w:rsidR="009B5A09" w:rsidRPr="001D2E49" w:rsidRDefault="009B5A09" w:rsidP="00D43117">
            <w:pPr>
              <w:pStyle w:val="TAL"/>
              <w:rPr>
                <w:lang w:eastAsia="ja-JP"/>
              </w:rPr>
            </w:pPr>
            <w:r w:rsidRPr="001D2E49">
              <w:rPr>
                <w:lang w:eastAsia="ja-JP"/>
              </w:rPr>
              <w:t>O</w:t>
            </w:r>
          </w:p>
        </w:tc>
        <w:tc>
          <w:tcPr>
            <w:tcW w:w="1080" w:type="dxa"/>
          </w:tcPr>
          <w:p w14:paraId="3D392468" w14:textId="77777777" w:rsidR="009B5A09" w:rsidRPr="001D2E49" w:rsidRDefault="009B5A09" w:rsidP="00D43117">
            <w:pPr>
              <w:pStyle w:val="TAL"/>
              <w:rPr>
                <w:rFonts w:cs="Arial"/>
                <w:lang w:eastAsia="ja-JP"/>
              </w:rPr>
            </w:pPr>
          </w:p>
        </w:tc>
        <w:tc>
          <w:tcPr>
            <w:tcW w:w="1512" w:type="dxa"/>
          </w:tcPr>
          <w:p w14:paraId="54367B9A" w14:textId="77777777" w:rsidR="009B5A09" w:rsidRPr="001D2E49" w:rsidRDefault="009B5A09" w:rsidP="00D43117">
            <w:pPr>
              <w:pStyle w:val="TAL"/>
              <w:rPr>
                <w:lang w:eastAsia="ja-JP"/>
              </w:rPr>
            </w:pPr>
            <w:r w:rsidRPr="001D2E49">
              <w:rPr>
                <w:lang w:eastAsia="ja-JP"/>
              </w:rPr>
              <w:t>NAS-PDU</w:t>
            </w:r>
          </w:p>
          <w:p w14:paraId="4930AA45" w14:textId="77777777" w:rsidR="009B5A09" w:rsidRPr="001D2E49" w:rsidRDefault="009B5A09" w:rsidP="00D43117">
            <w:pPr>
              <w:pStyle w:val="TAL"/>
              <w:rPr>
                <w:lang w:eastAsia="ja-JP"/>
              </w:rPr>
            </w:pPr>
            <w:r w:rsidRPr="001D2E49">
              <w:rPr>
                <w:lang w:eastAsia="ja-JP"/>
              </w:rPr>
              <w:t>9.3.3.4</w:t>
            </w:r>
          </w:p>
        </w:tc>
        <w:tc>
          <w:tcPr>
            <w:tcW w:w="1728" w:type="dxa"/>
          </w:tcPr>
          <w:p w14:paraId="6B010569" w14:textId="77777777" w:rsidR="009B5A09" w:rsidRPr="001D2E49" w:rsidRDefault="009B5A09" w:rsidP="00D43117">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1398003" w14:textId="77777777" w:rsidR="009B5A09" w:rsidRPr="001D2E49" w:rsidRDefault="009B5A09" w:rsidP="00D43117">
            <w:pPr>
              <w:pStyle w:val="TAL"/>
              <w:jc w:val="center"/>
              <w:rPr>
                <w:lang w:eastAsia="ja-JP"/>
              </w:rPr>
            </w:pPr>
            <w:r w:rsidRPr="001D2E49">
              <w:rPr>
                <w:lang w:eastAsia="ja-JP"/>
              </w:rPr>
              <w:t>YES</w:t>
            </w:r>
          </w:p>
        </w:tc>
        <w:tc>
          <w:tcPr>
            <w:tcW w:w="1080" w:type="dxa"/>
          </w:tcPr>
          <w:p w14:paraId="35F0B81A" w14:textId="77777777" w:rsidR="009B5A09" w:rsidRPr="001D2E49" w:rsidRDefault="009B5A09" w:rsidP="00D43117">
            <w:pPr>
              <w:pStyle w:val="TAL"/>
              <w:jc w:val="center"/>
              <w:rPr>
                <w:lang w:eastAsia="ja-JP"/>
              </w:rPr>
            </w:pPr>
            <w:r w:rsidRPr="001D2E49">
              <w:rPr>
                <w:lang w:eastAsia="ja-JP"/>
              </w:rPr>
              <w:t>reject</w:t>
            </w:r>
          </w:p>
        </w:tc>
      </w:tr>
      <w:tr w:rsidR="009B5A09" w:rsidRPr="001D2E49" w14:paraId="14C0179E" w14:textId="77777777" w:rsidTr="00D43117">
        <w:tc>
          <w:tcPr>
            <w:tcW w:w="2160" w:type="dxa"/>
          </w:tcPr>
          <w:p w14:paraId="424C2C23" w14:textId="77777777" w:rsidR="009B5A09" w:rsidRPr="001D2E49" w:rsidRDefault="009B5A09" w:rsidP="00D43117">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7F4613F3" w14:textId="77777777" w:rsidR="009B5A09" w:rsidRPr="001D2E49" w:rsidRDefault="009B5A09" w:rsidP="00D43117">
            <w:pPr>
              <w:pStyle w:val="TAL"/>
              <w:rPr>
                <w:rFonts w:eastAsia="MS Mincho" w:cs="Arial"/>
                <w:lang w:eastAsia="ja-JP"/>
              </w:rPr>
            </w:pPr>
          </w:p>
        </w:tc>
        <w:tc>
          <w:tcPr>
            <w:tcW w:w="1080" w:type="dxa"/>
          </w:tcPr>
          <w:p w14:paraId="3E785E4B" w14:textId="77777777" w:rsidR="009B5A09" w:rsidRPr="001D2E49" w:rsidRDefault="009B5A09" w:rsidP="00D43117">
            <w:pPr>
              <w:pStyle w:val="TAL"/>
              <w:rPr>
                <w:rFonts w:cs="Arial"/>
                <w:lang w:eastAsia="ja-JP"/>
              </w:rPr>
            </w:pPr>
            <w:r w:rsidRPr="001D2E49">
              <w:rPr>
                <w:i/>
                <w:iCs/>
                <w:lang w:eastAsia="ja-JP"/>
              </w:rPr>
              <w:t>1</w:t>
            </w:r>
          </w:p>
        </w:tc>
        <w:tc>
          <w:tcPr>
            <w:tcW w:w="1512" w:type="dxa"/>
          </w:tcPr>
          <w:p w14:paraId="2AC63764" w14:textId="77777777" w:rsidR="009B5A09" w:rsidRPr="001D2E49" w:rsidRDefault="009B5A09" w:rsidP="00D43117">
            <w:pPr>
              <w:pStyle w:val="TAL"/>
              <w:rPr>
                <w:rFonts w:cs="Arial"/>
                <w:lang w:eastAsia="ja-JP"/>
              </w:rPr>
            </w:pPr>
          </w:p>
        </w:tc>
        <w:tc>
          <w:tcPr>
            <w:tcW w:w="1728" w:type="dxa"/>
          </w:tcPr>
          <w:p w14:paraId="1147D07F" w14:textId="77777777" w:rsidR="009B5A09" w:rsidRPr="001D2E49" w:rsidRDefault="009B5A09" w:rsidP="00D43117">
            <w:pPr>
              <w:pStyle w:val="TAL"/>
              <w:rPr>
                <w:rFonts w:cs="Arial"/>
                <w:lang w:eastAsia="ja-JP"/>
              </w:rPr>
            </w:pPr>
          </w:p>
        </w:tc>
        <w:tc>
          <w:tcPr>
            <w:tcW w:w="1080" w:type="dxa"/>
          </w:tcPr>
          <w:p w14:paraId="0B165176" w14:textId="77777777" w:rsidR="009B5A09" w:rsidRPr="001D2E49" w:rsidRDefault="009B5A09" w:rsidP="00D43117">
            <w:pPr>
              <w:pStyle w:val="TAL"/>
              <w:jc w:val="center"/>
              <w:rPr>
                <w:rFonts w:eastAsia="MS Mincho" w:cs="Arial"/>
                <w:lang w:eastAsia="ja-JP"/>
              </w:rPr>
            </w:pPr>
            <w:r w:rsidRPr="001D2E49">
              <w:rPr>
                <w:lang w:eastAsia="ja-JP"/>
              </w:rPr>
              <w:t>YES</w:t>
            </w:r>
          </w:p>
        </w:tc>
        <w:tc>
          <w:tcPr>
            <w:tcW w:w="1080" w:type="dxa"/>
          </w:tcPr>
          <w:p w14:paraId="723FCD9E" w14:textId="77777777" w:rsidR="009B5A09" w:rsidRPr="001D2E49" w:rsidRDefault="009B5A09" w:rsidP="00D43117">
            <w:pPr>
              <w:pStyle w:val="TAL"/>
              <w:jc w:val="center"/>
              <w:rPr>
                <w:rFonts w:cs="Arial"/>
                <w:lang w:eastAsia="ja-JP"/>
              </w:rPr>
            </w:pPr>
            <w:r w:rsidRPr="001D2E49">
              <w:rPr>
                <w:lang w:eastAsia="ja-JP"/>
              </w:rPr>
              <w:t>reject</w:t>
            </w:r>
          </w:p>
        </w:tc>
      </w:tr>
      <w:tr w:rsidR="009B5A09" w:rsidRPr="001D2E49" w14:paraId="6F80E05F" w14:textId="77777777" w:rsidTr="00D43117">
        <w:tc>
          <w:tcPr>
            <w:tcW w:w="2160" w:type="dxa"/>
          </w:tcPr>
          <w:p w14:paraId="2856CD8F" w14:textId="77777777" w:rsidR="009B5A09" w:rsidRPr="001D2E49" w:rsidRDefault="009B5A09" w:rsidP="00D43117">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518B387" w14:textId="77777777" w:rsidR="009B5A09" w:rsidRPr="001D2E49" w:rsidRDefault="009B5A09" w:rsidP="00D43117">
            <w:pPr>
              <w:pStyle w:val="TAL"/>
              <w:rPr>
                <w:rFonts w:eastAsia="MS Mincho" w:cs="Arial"/>
                <w:lang w:eastAsia="ja-JP"/>
              </w:rPr>
            </w:pPr>
          </w:p>
        </w:tc>
        <w:tc>
          <w:tcPr>
            <w:tcW w:w="1080" w:type="dxa"/>
          </w:tcPr>
          <w:p w14:paraId="3FAC0DF2" w14:textId="77777777" w:rsidR="009B5A09" w:rsidRPr="001D2E49" w:rsidRDefault="009B5A09" w:rsidP="00D43117">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469FD6D4" w14:textId="77777777" w:rsidR="009B5A09" w:rsidRPr="001D2E49" w:rsidRDefault="009B5A09" w:rsidP="00D43117">
            <w:pPr>
              <w:pStyle w:val="TAL"/>
              <w:rPr>
                <w:rFonts w:cs="Arial"/>
                <w:lang w:eastAsia="ja-JP"/>
              </w:rPr>
            </w:pPr>
          </w:p>
        </w:tc>
        <w:tc>
          <w:tcPr>
            <w:tcW w:w="1728" w:type="dxa"/>
          </w:tcPr>
          <w:p w14:paraId="7D015BA7" w14:textId="77777777" w:rsidR="009B5A09" w:rsidRPr="001D2E49" w:rsidRDefault="009B5A09" w:rsidP="00D43117">
            <w:pPr>
              <w:pStyle w:val="TAL"/>
              <w:rPr>
                <w:rFonts w:cs="Arial"/>
                <w:lang w:eastAsia="ja-JP"/>
              </w:rPr>
            </w:pPr>
          </w:p>
        </w:tc>
        <w:tc>
          <w:tcPr>
            <w:tcW w:w="1080" w:type="dxa"/>
          </w:tcPr>
          <w:p w14:paraId="3826114D" w14:textId="77777777" w:rsidR="009B5A09" w:rsidRPr="001D2E49" w:rsidRDefault="009B5A09" w:rsidP="00D43117">
            <w:pPr>
              <w:pStyle w:val="TAL"/>
              <w:jc w:val="center"/>
              <w:rPr>
                <w:rFonts w:eastAsia="MS Mincho" w:cs="Arial"/>
                <w:lang w:eastAsia="ja-JP"/>
              </w:rPr>
            </w:pPr>
            <w:r w:rsidRPr="001D2E49">
              <w:rPr>
                <w:lang w:eastAsia="ja-JP"/>
              </w:rPr>
              <w:t>-</w:t>
            </w:r>
          </w:p>
        </w:tc>
        <w:tc>
          <w:tcPr>
            <w:tcW w:w="1080" w:type="dxa"/>
          </w:tcPr>
          <w:p w14:paraId="277285B9" w14:textId="77777777" w:rsidR="009B5A09" w:rsidRPr="001D2E49" w:rsidRDefault="009B5A09" w:rsidP="00D43117">
            <w:pPr>
              <w:pStyle w:val="TAL"/>
              <w:jc w:val="center"/>
              <w:rPr>
                <w:rFonts w:cs="Arial"/>
                <w:lang w:eastAsia="ja-JP"/>
              </w:rPr>
            </w:pPr>
          </w:p>
        </w:tc>
      </w:tr>
      <w:tr w:rsidR="009B5A09" w:rsidRPr="001D2E49" w14:paraId="5BFFF3E7" w14:textId="77777777" w:rsidTr="00D43117">
        <w:tc>
          <w:tcPr>
            <w:tcW w:w="2160" w:type="dxa"/>
          </w:tcPr>
          <w:p w14:paraId="3E2C985E" w14:textId="77777777" w:rsidR="009B5A09" w:rsidRPr="001D2E49" w:rsidRDefault="009B5A09" w:rsidP="00D43117">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4FDE31BA" w14:textId="77777777" w:rsidR="009B5A09" w:rsidRPr="001D2E49" w:rsidRDefault="009B5A09" w:rsidP="00D43117">
            <w:pPr>
              <w:pStyle w:val="TAL"/>
              <w:rPr>
                <w:rFonts w:eastAsia="MS Mincho" w:cs="Arial"/>
                <w:lang w:eastAsia="ja-JP"/>
              </w:rPr>
            </w:pPr>
            <w:r w:rsidRPr="001D2E49">
              <w:rPr>
                <w:lang w:eastAsia="ja-JP"/>
              </w:rPr>
              <w:t>M</w:t>
            </w:r>
          </w:p>
        </w:tc>
        <w:tc>
          <w:tcPr>
            <w:tcW w:w="1080" w:type="dxa"/>
          </w:tcPr>
          <w:p w14:paraId="1A2695C6" w14:textId="77777777" w:rsidR="009B5A09" w:rsidRPr="001D2E49" w:rsidRDefault="009B5A09" w:rsidP="00D43117">
            <w:pPr>
              <w:pStyle w:val="TAL"/>
              <w:rPr>
                <w:rFonts w:cs="Arial"/>
                <w:lang w:eastAsia="ja-JP"/>
              </w:rPr>
            </w:pPr>
          </w:p>
        </w:tc>
        <w:tc>
          <w:tcPr>
            <w:tcW w:w="1512" w:type="dxa"/>
          </w:tcPr>
          <w:p w14:paraId="554C814E" w14:textId="77777777" w:rsidR="009B5A09" w:rsidRPr="001D2E49" w:rsidRDefault="009B5A09" w:rsidP="00D43117">
            <w:pPr>
              <w:pStyle w:val="TAL"/>
              <w:rPr>
                <w:rFonts w:cs="Arial"/>
                <w:lang w:eastAsia="ja-JP"/>
              </w:rPr>
            </w:pPr>
            <w:r w:rsidRPr="001D2E49">
              <w:rPr>
                <w:lang w:eastAsia="ja-JP"/>
              </w:rPr>
              <w:t>9.3.1.50</w:t>
            </w:r>
          </w:p>
        </w:tc>
        <w:tc>
          <w:tcPr>
            <w:tcW w:w="1728" w:type="dxa"/>
          </w:tcPr>
          <w:p w14:paraId="730965E6" w14:textId="77777777" w:rsidR="009B5A09" w:rsidRPr="001D2E49" w:rsidRDefault="009B5A09" w:rsidP="00D43117">
            <w:pPr>
              <w:pStyle w:val="TAL"/>
              <w:rPr>
                <w:rFonts w:cs="Arial"/>
                <w:lang w:eastAsia="ja-JP"/>
              </w:rPr>
            </w:pPr>
          </w:p>
        </w:tc>
        <w:tc>
          <w:tcPr>
            <w:tcW w:w="1080" w:type="dxa"/>
          </w:tcPr>
          <w:p w14:paraId="4A971D38" w14:textId="77777777" w:rsidR="009B5A09" w:rsidRPr="001D2E49" w:rsidRDefault="009B5A09" w:rsidP="00D43117">
            <w:pPr>
              <w:pStyle w:val="TAL"/>
              <w:jc w:val="center"/>
              <w:rPr>
                <w:rFonts w:eastAsia="MS Mincho" w:cs="Arial"/>
                <w:lang w:eastAsia="ja-JP"/>
              </w:rPr>
            </w:pPr>
            <w:r w:rsidRPr="001D2E49">
              <w:rPr>
                <w:lang w:eastAsia="ja-JP"/>
              </w:rPr>
              <w:t>-</w:t>
            </w:r>
          </w:p>
        </w:tc>
        <w:tc>
          <w:tcPr>
            <w:tcW w:w="1080" w:type="dxa"/>
          </w:tcPr>
          <w:p w14:paraId="2248C024" w14:textId="77777777" w:rsidR="009B5A09" w:rsidRPr="001D2E49" w:rsidRDefault="009B5A09" w:rsidP="00D43117">
            <w:pPr>
              <w:pStyle w:val="TAL"/>
              <w:jc w:val="center"/>
              <w:rPr>
                <w:rFonts w:cs="Arial"/>
                <w:lang w:eastAsia="ja-JP"/>
              </w:rPr>
            </w:pPr>
          </w:p>
        </w:tc>
      </w:tr>
      <w:tr w:rsidR="009B5A09" w:rsidRPr="001D2E49" w14:paraId="607B69EF" w14:textId="77777777" w:rsidTr="00D43117">
        <w:tc>
          <w:tcPr>
            <w:tcW w:w="2160" w:type="dxa"/>
          </w:tcPr>
          <w:p w14:paraId="053CC20F" w14:textId="77777777" w:rsidR="009B5A09" w:rsidRPr="001D2E49" w:rsidRDefault="009B5A09" w:rsidP="00D43117">
            <w:pPr>
              <w:pStyle w:val="TAL"/>
              <w:ind w:left="165"/>
              <w:rPr>
                <w:lang w:eastAsia="ja-JP"/>
              </w:rPr>
            </w:pPr>
            <w:r w:rsidRPr="001D2E49">
              <w:rPr>
                <w:lang w:eastAsia="ja-JP"/>
              </w:rPr>
              <w:t>&gt;&gt;S-NSSAI</w:t>
            </w:r>
          </w:p>
        </w:tc>
        <w:tc>
          <w:tcPr>
            <w:tcW w:w="1080" w:type="dxa"/>
          </w:tcPr>
          <w:p w14:paraId="06ED6476" w14:textId="77777777" w:rsidR="009B5A09" w:rsidRPr="001D2E49" w:rsidRDefault="009B5A09" w:rsidP="00D43117">
            <w:pPr>
              <w:pStyle w:val="TAL"/>
              <w:rPr>
                <w:lang w:eastAsia="ja-JP"/>
              </w:rPr>
            </w:pPr>
            <w:r w:rsidRPr="001D2E49">
              <w:rPr>
                <w:lang w:eastAsia="ja-JP"/>
              </w:rPr>
              <w:t>M</w:t>
            </w:r>
          </w:p>
        </w:tc>
        <w:tc>
          <w:tcPr>
            <w:tcW w:w="1080" w:type="dxa"/>
          </w:tcPr>
          <w:p w14:paraId="5C33C062" w14:textId="77777777" w:rsidR="009B5A09" w:rsidRPr="001D2E49" w:rsidRDefault="009B5A09" w:rsidP="00D43117">
            <w:pPr>
              <w:pStyle w:val="TAL"/>
              <w:rPr>
                <w:rFonts w:cs="Arial"/>
                <w:lang w:eastAsia="ja-JP"/>
              </w:rPr>
            </w:pPr>
          </w:p>
        </w:tc>
        <w:tc>
          <w:tcPr>
            <w:tcW w:w="1512" w:type="dxa"/>
          </w:tcPr>
          <w:p w14:paraId="48684E50" w14:textId="77777777" w:rsidR="009B5A09" w:rsidRPr="001D2E49" w:rsidRDefault="009B5A09" w:rsidP="00D43117">
            <w:pPr>
              <w:pStyle w:val="TAL"/>
              <w:rPr>
                <w:lang w:eastAsia="ja-JP"/>
              </w:rPr>
            </w:pPr>
            <w:r w:rsidRPr="001D2E49">
              <w:rPr>
                <w:lang w:eastAsia="ja-JP"/>
              </w:rPr>
              <w:t>9.3.1.24</w:t>
            </w:r>
          </w:p>
        </w:tc>
        <w:tc>
          <w:tcPr>
            <w:tcW w:w="1728" w:type="dxa"/>
          </w:tcPr>
          <w:p w14:paraId="64911D51" w14:textId="77777777" w:rsidR="009B5A09" w:rsidRPr="001D2E49" w:rsidRDefault="009B5A09" w:rsidP="00D43117">
            <w:pPr>
              <w:pStyle w:val="TAL"/>
              <w:rPr>
                <w:rFonts w:cs="Arial"/>
                <w:lang w:eastAsia="ja-JP"/>
              </w:rPr>
            </w:pPr>
          </w:p>
        </w:tc>
        <w:tc>
          <w:tcPr>
            <w:tcW w:w="1080" w:type="dxa"/>
          </w:tcPr>
          <w:p w14:paraId="2E1E867E" w14:textId="77777777" w:rsidR="009B5A09" w:rsidRPr="001D2E49" w:rsidRDefault="009B5A09" w:rsidP="00D43117">
            <w:pPr>
              <w:pStyle w:val="TAL"/>
              <w:jc w:val="center"/>
              <w:rPr>
                <w:lang w:eastAsia="ja-JP"/>
              </w:rPr>
            </w:pPr>
            <w:r w:rsidRPr="001D2E49">
              <w:rPr>
                <w:lang w:eastAsia="ja-JP"/>
              </w:rPr>
              <w:t>-</w:t>
            </w:r>
          </w:p>
        </w:tc>
        <w:tc>
          <w:tcPr>
            <w:tcW w:w="1080" w:type="dxa"/>
          </w:tcPr>
          <w:p w14:paraId="641A4FFC" w14:textId="77777777" w:rsidR="009B5A09" w:rsidRPr="001D2E49" w:rsidRDefault="009B5A09" w:rsidP="00D43117">
            <w:pPr>
              <w:pStyle w:val="TAL"/>
              <w:jc w:val="center"/>
              <w:rPr>
                <w:rFonts w:cs="Arial"/>
                <w:lang w:eastAsia="ja-JP"/>
              </w:rPr>
            </w:pPr>
          </w:p>
        </w:tc>
      </w:tr>
      <w:tr w:rsidR="009B5A09" w:rsidRPr="001D2E49" w14:paraId="220250EE" w14:textId="77777777" w:rsidTr="00D43117">
        <w:tc>
          <w:tcPr>
            <w:tcW w:w="2160" w:type="dxa"/>
          </w:tcPr>
          <w:p w14:paraId="799BEB89" w14:textId="77777777" w:rsidR="009B5A09" w:rsidRPr="001D2E49" w:rsidRDefault="009B5A09" w:rsidP="00D43117">
            <w:pPr>
              <w:pStyle w:val="TAL"/>
              <w:ind w:left="165"/>
              <w:rPr>
                <w:lang w:eastAsia="ja-JP"/>
              </w:rPr>
            </w:pPr>
            <w:r w:rsidRPr="001D2E49">
              <w:rPr>
                <w:lang w:eastAsia="ja-JP"/>
              </w:rPr>
              <w:t>&gt;&gt;Handover Request Transfer</w:t>
            </w:r>
          </w:p>
        </w:tc>
        <w:tc>
          <w:tcPr>
            <w:tcW w:w="1080" w:type="dxa"/>
          </w:tcPr>
          <w:p w14:paraId="6DA7CE51" w14:textId="77777777" w:rsidR="009B5A09" w:rsidRPr="001D2E49" w:rsidRDefault="009B5A09" w:rsidP="00D43117">
            <w:pPr>
              <w:pStyle w:val="TAL"/>
              <w:rPr>
                <w:lang w:eastAsia="ja-JP"/>
              </w:rPr>
            </w:pPr>
            <w:r w:rsidRPr="001D2E49">
              <w:rPr>
                <w:lang w:eastAsia="ja-JP"/>
              </w:rPr>
              <w:t>M</w:t>
            </w:r>
          </w:p>
        </w:tc>
        <w:tc>
          <w:tcPr>
            <w:tcW w:w="1080" w:type="dxa"/>
          </w:tcPr>
          <w:p w14:paraId="59A2FAD3" w14:textId="77777777" w:rsidR="009B5A09" w:rsidRPr="001D2E49" w:rsidRDefault="009B5A09" w:rsidP="00D43117">
            <w:pPr>
              <w:pStyle w:val="TAL"/>
              <w:rPr>
                <w:rFonts w:cs="Arial"/>
                <w:lang w:eastAsia="ja-JP"/>
              </w:rPr>
            </w:pPr>
          </w:p>
        </w:tc>
        <w:tc>
          <w:tcPr>
            <w:tcW w:w="1512" w:type="dxa"/>
          </w:tcPr>
          <w:p w14:paraId="5C7D652A" w14:textId="77777777" w:rsidR="009B5A09" w:rsidRPr="001D2E49" w:rsidRDefault="009B5A09" w:rsidP="00D43117">
            <w:pPr>
              <w:pStyle w:val="TAL"/>
              <w:rPr>
                <w:lang w:eastAsia="ja-JP"/>
              </w:rPr>
            </w:pPr>
            <w:r w:rsidRPr="001D2E49">
              <w:rPr>
                <w:lang w:eastAsia="ja-JP"/>
              </w:rPr>
              <w:t>OCTET STRING</w:t>
            </w:r>
          </w:p>
        </w:tc>
        <w:tc>
          <w:tcPr>
            <w:tcW w:w="1728" w:type="dxa"/>
          </w:tcPr>
          <w:p w14:paraId="519EE768" w14:textId="77777777" w:rsidR="009B5A09" w:rsidRPr="001D2E49" w:rsidRDefault="009B5A09" w:rsidP="00D4311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82050E1" w14:textId="77777777" w:rsidR="009B5A09" w:rsidRPr="001D2E49" w:rsidRDefault="009B5A09" w:rsidP="00D43117">
            <w:pPr>
              <w:pStyle w:val="TAL"/>
              <w:jc w:val="center"/>
              <w:rPr>
                <w:lang w:eastAsia="ja-JP"/>
              </w:rPr>
            </w:pPr>
            <w:r w:rsidRPr="001D2E49">
              <w:rPr>
                <w:lang w:eastAsia="ja-JP"/>
              </w:rPr>
              <w:t>-</w:t>
            </w:r>
          </w:p>
        </w:tc>
        <w:tc>
          <w:tcPr>
            <w:tcW w:w="1080" w:type="dxa"/>
          </w:tcPr>
          <w:p w14:paraId="6ACBA83E" w14:textId="77777777" w:rsidR="009B5A09" w:rsidRPr="001D2E49" w:rsidRDefault="009B5A09" w:rsidP="00D43117">
            <w:pPr>
              <w:pStyle w:val="TAL"/>
              <w:jc w:val="center"/>
              <w:rPr>
                <w:rFonts w:cs="Arial"/>
                <w:lang w:eastAsia="ja-JP"/>
              </w:rPr>
            </w:pPr>
          </w:p>
        </w:tc>
      </w:tr>
      <w:tr w:rsidR="009B5A09" w:rsidRPr="001D2E49" w14:paraId="1251DD2E" w14:textId="77777777" w:rsidTr="00D43117">
        <w:tc>
          <w:tcPr>
            <w:tcW w:w="2160" w:type="dxa"/>
          </w:tcPr>
          <w:p w14:paraId="4DE77E6C" w14:textId="77777777" w:rsidR="009B5A09" w:rsidRPr="001D2E49" w:rsidRDefault="009B5A09" w:rsidP="00D43117">
            <w:pPr>
              <w:pStyle w:val="TAL"/>
              <w:rPr>
                <w:lang w:eastAsia="ja-JP"/>
              </w:rPr>
            </w:pPr>
            <w:r w:rsidRPr="001D2E49">
              <w:rPr>
                <w:rFonts w:eastAsia="Batang" w:cs="Arial"/>
              </w:rPr>
              <w:t>Allowed NSSAI</w:t>
            </w:r>
          </w:p>
        </w:tc>
        <w:tc>
          <w:tcPr>
            <w:tcW w:w="1080" w:type="dxa"/>
          </w:tcPr>
          <w:p w14:paraId="44E9C568" w14:textId="77777777" w:rsidR="009B5A09" w:rsidRPr="001D2E49" w:rsidRDefault="009B5A09" w:rsidP="00D43117">
            <w:pPr>
              <w:pStyle w:val="TAL"/>
              <w:rPr>
                <w:lang w:eastAsia="ja-JP"/>
              </w:rPr>
            </w:pPr>
            <w:r w:rsidRPr="001D2E49">
              <w:rPr>
                <w:rFonts w:cs="Arial"/>
              </w:rPr>
              <w:t>M</w:t>
            </w:r>
          </w:p>
        </w:tc>
        <w:tc>
          <w:tcPr>
            <w:tcW w:w="1080" w:type="dxa"/>
          </w:tcPr>
          <w:p w14:paraId="57470E42" w14:textId="77777777" w:rsidR="009B5A09" w:rsidRPr="001D2E49" w:rsidRDefault="009B5A09" w:rsidP="00D43117">
            <w:pPr>
              <w:pStyle w:val="TAL"/>
              <w:rPr>
                <w:rFonts w:cs="Arial"/>
                <w:lang w:eastAsia="ja-JP"/>
              </w:rPr>
            </w:pPr>
          </w:p>
        </w:tc>
        <w:tc>
          <w:tcPr>
            <w:tcW w:w="1512" w:type="dxa"/>
          </w:tcPr>
          <w:p w14:paraId="5BFACDE5" w14:textId="77777777" w:rsidR="009B5A09" w:rsidRPr="001D2E49" w:rsidRDefault="009B5A09" w:rsidP="00D43117">
            <w:pPr>
              <w:pStyle w:val="TAL"/>
              <w:rPr>
                <w:lang w:eastAsia="ja-JP"/>
              </w:rPr>
            </w:pPr>
            <w:r w:rsidRPr="001D2E49">
              <w:t>9.3.1.31</w:t>
            </w:r>
          </w:p>
        </w:tc>
        <w:tc>
          <w:tcPr>
            <w:tcW w:w="1728" w:type="dxa"/>
          </w:tcPr>
          <w:p w14:paraId="3FB9B4D1" w14:textId="77777777" w:rsidR="009B5A09" w:rsidRPr="001D2E49" w:rsidRDefault="009B5A09" w:rsidP="00D4311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25A7B9C" w14:textId="77777777" w:rsidR="009B5A09" w:rsidRPr="001D2E49" w:rsidRDefault="009B5A09" w:rsidP="00D43117">
            <w:pPr>
              <w:pStyle w:val="TAL"/>
              <w:jc w:val="center"/>
              <w:rPr>
                <w:lang w:eastAsia="ja-JP"/>
              </w:rPr>
            </w:pPr>
            <w:r w:rsidRPr="001D2E49">
              <w:rPr>
                <w:rFonts w:cs="Arial"/>
              </w:rPr>
              <w:t>YES</w:t>
            </w:r>
          </w:p>
        </w:tc>
        <w:tc>
          <w:tcPr>
            <w:tcW w:w="1080" w:type="dxa"/>
          </w:tcPr>
          <w:p w14:paraId="7444E6A9" w14:textId="77777777" w:rsidR="009B5A09" w:rsidRPr="001D2E49" w:rsidRDefault="009B5A09" w:rsidP="00D43117">
            <w:pPr>
              <w:pStyle w:val="TAL"/>
              <w:jc w:val="center"/>
              <w:rPr>
                <w:rFonts w:cs="Arial"/>
                <w:lang w:eastAsia="ja-JP"/>
              </w:rPr>
            </w:pPr>
            <w:r w:rsidRPr="001D2E49">
              <w:rPr>
                <w:rFonts w:cs="Arial"/>
                <w:lang w:eastAsia="ja-JP"/>
              </w:rPr>
              <w:t>reject</w:t>
            </w:r>
          </w:p>
        </w:tc>
      </w:tr>
      <w:tr w:rsidR="009B5A09" w:rsidRPr="001D2E49" w14:paraId="61B08751" w14:textId="77777777" w:rsidTr="00D43117">
        <w:tc>
          <w:tcPr>
            <w:tcW w:w="2160" w:type="dxa"/>
          </w:tcPr>
          <w:p w14:paraId="699EE3E2" w14:textId="77777777" w:rsidR="009B5A09" w:rsidRPr="001D2E49" w:rsidRDefault="009B5A09" w:rsidP="00D43117">
            <w:pPr>
              <w:pStyle w:val="TAL"/>
              <w:rPr>
                <w:lang w:eastAsia="ja-JP"/>
              </w:rPr>
            </w:pPr>
            <w:r w:rsidRPr="001D2E49">
              <w:rPr>
                <w:rFonts w:eastAsia="Batang" w:cs="Arial"/>
                <w:lang w:eastAsia="ja-JP"/>
              </w:rPr>
              <w:t>Trace Activation</w:t>
            </w:r>
          </w:p>
        </w:tc>
        <w:tc>
          <w:tcPr>
            <w:tcW w:w="1080" w:type="dxa"/>
          </w:tcPr>
          <w:p w14:paraId="0F993B75" w14:textId="77777777" w:rsidR="009B5A09" w:rsidRPr="001D2E49" w:rsidRDefault="009B5A09" w:rsidP="00D43117">
            <w:pPr>
              <w:pStyle w:val="TAL"/>
              <w:rPr>
                <w:lang w:eastAsia="ja-JP"/>
              </w:rPr>
            </w:pPr>
            <w:r w:rsidRPr="001D2E49">
              <w:rPr>
                <w:rFonts w:cs="Arial"/>
                <w:lang w:eastAsia="ja-JP"/>
              </w:rPr>
              <w:t>O</w:t>
            </w:r>
          </w:p>
        </w:tc>
        <w:tc>
          <w:tcPr>
            <w:tcW w:w="1080" w:type="dxa"/>
          </w:tcPr>
          <w:p w14:paraId="048AAFA1" w14:textId="77777777" w:rsidR="009B5A09" w:rsidRPr="001D2E49" w:rsidRDefault="009B5A09" w:rsidP="00D43117">
            <w:pPr>
              <w:pStyle w:val="TAL"/>
              <w:rPr>
                <w:rFonts w:cs="Arial"/>
                <w:lang w:eastAsia="ja-JP"/>
              </w:rPr>
            </w:pPr>
          </w:p>
        </w:tc>
        <w:tc>
          <w:tcPr>
            <w:tcW w:w="1512" w:type="dxa"/>
          </w:tcPr>
          <w:p w14:paraId="578068D6" w14:textId="77777777" w:rsidR="009B5A09" w:rsidRPr="001D2E49" w:rsidRDefault="009B5A09" w:rsidP="00D43117">
            <w:pPr>
              <w:pStyle w:val="TAL"/>
              <w:rPr>
                <w:lang w:eastAsia="ja-JP"/>
              </w:rPr>
            </w:pPr>
            <w:r w:rsidRPr="001D2E49">
              <w:rPr>
                <w:lang w:eastAsia="ja-JP"/>
              </w:rPr>
              <w:t>9.3.1.14</w:t>
            </w:r>
          </w:p>
        </w:tc>
        <w:tc>
          <w:tcPr>
            <w:tcW w:w="1728" w:type="dxa"/>
          </w:tcPr>
          <w:p w14:paraId="7442C02B" w14:textId="77777777" w:rsidR="009B5A09" w:rsidRPr="001D2E49" w:rsidRDefault="009B5A09" w:rsidP="00D43117">
            <w:pPr>
              <w:pStyle w:val="TAL"/>
              <w:rPr>
                <w:rFonts w:cs="Arial"/>
                <w:lang w:eastAsia="ja-JP"/>
              </w:rPr>
            </w:pPr>
          </w:p>
        </w:tc>
        <w:tc>
          <w:tcPr>
            <w:tcW w:w="1080" w:type="dxa"/>
          </w:tcPr>
          <w:p w14:paraId="3FD31713" w14:textId="77777777" w:rsidR="009B5A09" w:rsidRPr="001D2E49" w:rsidRDefault="009B5A09" w:rsidP="00D43117">
            <w:pPr>
              <w:pStyle w:val="TAL"/>
              <w:jc w:val="center"/>
              <w:rPr>
                <w:lang w:eastAsia="ja-JP"/>
              </w:rPr>
            </w:pPr>
            <w:r w:rsidRPr="001D2E49">
              <w:rPr>
                <w:rFonts w:cs="Arial"/>
                <w:lang w:eastAsia="ja-JP"/>
              </w:rPr>
              <w:t>YES</w:t>
            </w:r>
          </w:p>
        </w:tc>
        <w:tc>
          <w:tcPr>
            <w:tcW w:w="1080" w:type="dxa"/>
          </w:tcPr>
          <w:p w14:paraId="20290BA5" w14:textId="77777777" w:rsidR="009B5A09" w:rsidRPr="001D2E49" w:rsidRDefault="009B5A09" w:rsidP="00D43117">
            <w:pPr>
              <w:pStyle w:val="TAL"/>
              <w:jc w:val="center"/>
              <w:rPr>
                <w:lang w:eastAsia="ja-JP"/>
              </w:rPr>
            </w:pPr>
            <w:r w:rsidRPr="001D2E49">
              <w:rPr>
                <w:rFonts w:cs="Arial"/>
                <w:lang w:eastAsia="ja-JP"/>
              </w:rPr>
              <w:t>ignore</w:t>
            </w:r>
          </w:p>
        </w:tc>
      </w:tr>
      <w:tr w:rsidR="009B5A09" w:rsidRPr="001D2E49" w14:paraId="7838E706" w14:textId="77777777" w:rsidTr="00D43117">
        <w:tc>
          <w:tcPr>
            <w:tcW w:w="2160" w:type="dxa"/>
          </w:tcPr>
          <w:p w14:paraId="4C44081D" w14:textId="77777777" w:rsidR="009B5A09" w:rsidRPr="001D2E49" w:rsidRDefault="009B5A09" w:rsidP="00D43117">
            <w:pPr>
              <w:pStyle w:val="TAL"/>
              <w:rPr>
                <w:lang w:eastAsia="ja-JP"/>
              </w:rPr>
            </w:pPr>
            <w:r w:rsidRPr="001D2E49">
              <w:rPr>
                <w:rFonts w:eastAsia="Batang" w:cs="Arial"/>
                <w:lang w:eastAsia="ja-JP"/>
              </w:rPr>
              <w:t>Masked IMEISV</w:t>
            </w:r>
          </w:p>
        </w:tc>
        <w:tc>
          <w:tcPr>
            <w:tcW w:w="1080" w:type="dxa"/>
          </w:tcPr>
          <w:p w14:paraId="68F82AA2" w14:textId="77777777" w:rsidR="009B5A09" w:rsidRPr="001D2E49" w:rsidRDefault="009B5A09" w:rsidP="00D43117">
            <w:pPr>
              <w:pStyle w:val="TAL"/>
              <w:rPr>
                <w:lang w:eastAsia="ja-JP"/>
              </w:rPr>
            </w:pPr>
            <w:r w:rsidRPr="001D2E49">
              <w:rPr>
                <w:rFonts w:cs="Arial"/>
                <w:lang w:eastAsia="zh-CN"/>
              </w:rPr>
              <w:t>O</w:t>
            </w:r>
          </w:p>
        </w:tc>
        <w:tc>
          <w:tcPr>
            <w:tcW w:w="1080" w:type="dxa"/>
          </w:tcPr>
          <w:p w14:paraId="13886A7C" w14:textId="77777777" w:rsidR="009B5A09" w:rsidRPr="001D2E49" w:rsidRDefault="009B5A09" w:rsidP="00D43117">
            <w:pPr>
              <w:pStyle w:val="TAL"/>
              <w:rPr>
                <w:rFonts w:cs="Arial"/>
                <w:lang w:eastAsia="ja-JP"/>
              </w:rPr>
            </w:pPr>
          </w:p>
        </w:tc>
        <w:tc>
          <w:tcPr>
            <w:tcW w:w="1512" w:type="dxa"/>
          </w:tcPr>
          <w:p w14:paraId="7369E485" w14:textId="77777777" w:rsidR="009B5A09" w:rsidRPr="001D2E49" w:rsidRDefault="009B5A09" w:rsidP="00D43117">
            <w:pPr>
              <w:pStyle w:val="TAL"/>
              <w:rPr>
                <w:lang w:eastAsia="ja-JP"/>
              </w:rPr>
            </w:pPr>
            <w:r w:rsidRPr="001D2E49">
              <w:rPr>
                <w:lang w:eastAsia="ja-JP"/>
              </w:rPr>
              <w:t>9.3.1.54</w:t>
            </w:r>
          </w:p>
        </w:tc>
        <w:tc>
          <w:tcPr>
            <w:tcW w:w="1728" w:type="dxa"/>
          </w:tcPr>
          <w:p w14:paraId="4070BB7A" w14:textId="77777777" w:rsidR="009B5A09" w:rsidRPr="001D2E49" w:rsidRDefault="009B5A09" w:rsidP="00D43117">
            <w:pPr>
              <w:pStyle w:val="TAL"/>
              <w:rPr>
                <w:rFonts w:cs="Arial"/>
                <w:lang w:eastAsia="ja-JP"/>
              </w:rPr>
            </w:pPr>
          </w:p>
        </w:tc>
        <w:tc>
          <w:tcPr>
            <w:tcW w:w="1080" w:type="dxa"/>
          </w:tcPr>
          <w:p w14:paraId="3FD50638" w14:textId="77777777" w:rsidR="009B5A09" w:rsidRPr="001D2E49" w:rsidRDefault="009B5A09" w:rsidP="00D43117">
            <w:pPr>
              <w:pStyle w:val="TAL"/>
              <w:jc w:val="center"/>
              <w:rPr>
                <w:lang w:eastAsia="ja-JP"/>
              </w:rPr>
            </w:pPr>
            <w:r w:rsidRPr="001D2E49">
              <w:rPr>
                <w:rFonts w:cs="Arial"/>
                <w:lang w:eastAsia="ja-JP"/>
              </w:rPr>
              <w:t>YES</w:t>
            </w:r>
          </w:p>
        </w:tc>
        <w:tc>
          <w:tcPr>
            <w:tcW w:w="1080" w:type="dxa"/>
          </w:tcPr>
          <w:p w14:paraId="6A5C7672" w14:textId="77777777" w:rsidR="009B5A09" w:rsidRPr="001D2E49" w:rsidRDefault="009B5A09" w:rsidP="00D43117">
            <w:pPr>
              <w:pStyle w:val="TAL"/>
              <w:jc w:val="center"/>
              <w:rPr>
                <w:lang w:eastAsia="ja-JP"/>
              </w:rPr>
            </w:pPr>
            <w:r w:rsidRPr="001D2E49">
              <w:rPr>
                <w:rFonts w:cs="Arial"/>
                <w:lang w:eastAsia="ja-JP"/>
              </w:rPr>
              <w:t>ignore</w:t>
            </w:r>
          </w:p>
        </w:tc>
      </w:tr>
      <w:tr w:rsidR="009B5A09" w:rsidRPr="001D2E49" w14:paraId="6489FD37" w14:textId="77777777" w:rsidTr="00D43117">
        <w:tc>
          <w:tcPr>
            <w:tcW w:w="2160" w:type="dxa"/>
          </w:tcPr>
          <w:p w14:paraId="3A03DBCC" w14:textId="77777777" w:rsidR="009B5A09" w:rsidRPr="001D2E49" w:rsidRDefault="009B5A09" w:rsidP="00D43117">
            <w:pPr>
              <w:pStyle w:val="TAL"/>
              <w:rPr>
                <w:rFonts w:cs="Arial"/>
                <w:lang w:eastAsia="ja-JP"/>
              </w:rPr>
            </w:pPr>
            <w:r w:rsidRPr="001D2E49">
              <w:rPr>
                <w:lang w:eastAsia="ja-JP"/>
              </w:rPr>
              <w:t>Source to Target Transparent Container</w:t>
            </w:r>
          </w:p>
        </w:tc>
        <w:tc>
          <w:tcPr>
            <w:tcW w:w="1080" w:type="dxa"/>
          </w:tcPr>
          <w:p w14:paraId="4113FC72" w14:textId="77777777" w:rsidR="009B5A09" w:rsidRPr="001D2E49" w:rsidRDefault="009B5A09" w:rsidP="00D43117">
            <w:pPr>
              <w:pStyle w:val="TAL"/>
              <w:rPr>
                <w:rFonts w:cs="Arial"/>
                <w:lang w:eastAsia="ja-JP"/>
              </w:rPr>
            </w:pPr>
            <w:r w:rsidRPr="001D2E49">
              <w:rPr>
                <w:lang w:eastAsia="ja-JP"/>
              </w:rPr>
              <w:t>M</w:t>
            </w:r>
          </w:p>
        </w:tc>
        <w:tc>
          <w:tcPr>
            <w:tcW w:w="1080" w:type="dxa"/>
          </w:tcPr>
          <w:p w14:paraId="36C88B5D" w14:textId="77777777" w:rsidR="009B5A09" w:rsidRPr="001D2E49" w:rsidRDefault="009B5A09" w:rsidP="00D43117">
            <w:pPr>
              <w:pStyle w:val="TAL"/>
              <w:rPr>
                <w:rFonts w:cs="Arial"/>
                <w:lang w:eastAsia="ja-JP"/>
              </w:rPr>
            </w:pPr>
          </w:p>
        </w:tc>
        <w:tc>
          <w:tcPr>
            <w:tcW w:w="1512" w:type="dxa"/>
          </w:tcPr>
          <w:p w14:paraId="4697427B" w14:textId="77777777" w:rsidR="009B5A09" w:rsidRPr="001D2E49" w:rsidRDefault="009B5A09" w:rsidP="00D43117">
            <w:pPr>
              <w:pStyle w:val="TAL"/>
              <w:rPr>
                <w:rFonts w:cs="Arial"/>
                <w:lang w:eastAsia="ja-JP"/>
              </w:rPr>
            </w:pPr>
            <w:r w:rsidRPr="001D2E49">
              <w:rPr>
                <w:lang w:eastAsia="ja-JP"/>
              </w:rPr>
              <w:t>9.3.1.20</w:t>
            </w:r>
          </w:p>
        </w:tc>
        <w:tc>
          <w:tcPr>
            <w:tcW w:w="1728" w:type="dxa"/>
          </w:tcPr>
          <w:p w14:paraId="33DE3E67" w14:textId="77777777" w:rsidR="009B5A09" w:rsidRPr="001D2E49" w:rsidRDefault="009B5A09" w:rsidP="00D43117">
            <w:pPr>
              <w:pStyle w:val="TAL"/>
              <w:rPr>
                <w:rFonts w:cs="Arial"/>
                <w:lang w:eastAsia="ja-JP"/>
              </w:rPr>
            </w:pPr>
          </w:p>
        </w:tc>
        <w:tc>
          <w:tcPr>
            <w:tcW w:w="1080" w:type="dxa"/>
          </w:tcPr>
          <w:p w14:paraId="700CC776" w14:textId="77777777" w:rsidR="009B5A09" w:rsidRPr="001D2E49" w:rsidRDefault="009B5A09" w:rsidP="00D43117">
            <w:pPr>
              <w:pStyle w:val="TAL"/>
              <w:jc w:val="center"/>
              <w:rPr>
                <w:rFonts w:cs="Arial"/>
                <w:lang w:eastAsia="ja-JP"/>
              </w:rPr>
            </w:pPr>
            <w:r w:rsidRPr="001D2E49">
              <w:rPr>
                <w:lang w:eastAsia="ja-JP"/>
              </w:rPr>
              <w:t>YES</w:t>
            </w:r>
          </w:p>
        </w:tc>
        <w:tc>
          <w:tcPr>
            <w:tcW w:w="1080" w:type="dxa"/>
          </w:tcPr>
          <w:p w14:paraId="354CF619" w14:textId="77777777" w:rsidR="009B5A09" w:rsidRPr="001D2E49" w:rsidRDefault="009B5A09" w:rsidP="00D43117">
            <w:pPr>
              <w:pStyle w:val="TAL"/>
              <w:jc w:val="center"/>
              <w:rPr>
                <w:rFonts w:cs="Arial"/>
                <w:lang w:eastAsia="ja-JP"/>
              </w:rPr>
            </w:pPr>
            <w:r w:rsidRPr="001D2E49">
              <w:rPr>
                <w:lang w:eastAsia="ja-JP"/>
              </w:rPr>
              <w:t>reject</w:t>
            </w:r>
          </w:p>
        </w:tc>
      </w:tr>
      <w:tr w:rsidR="009B5A09" w:rsidRPr="001D2E49" w14:paraId="7BAD95DC" w14:textId="77777777" w:rsidTr="00D43117">
        <w:tc>
          <w:tcPr>
            <w:tcW w:w="2160" w:type="dxa"/>
          </w:tcPr>
          <w:p w14:paraId="1CC4028C" w14:textId="77777777" w:rsidR="009B5A09" w:rsidRPr="001D2E49" w:rsidRDefault="009B5A09" w:rsidP="00D43117">
            <w:pPr>
              <w:pStyle w:val="TAL"/>
              <w:rPr>
                <w:rFonts w:cs="Arial"/>
                <w:lang w:eastAsia="ja-JP"/>
              </w:rPr>
            </w:pPr>
            <w:r w:rsidRPr="001D2E49">
              <w:rPr>
                <w:lang w:eastAsia="ja-JP"/>
              </w:rPr>
              <w:t>Mobility Restriction List</w:t>
            </w:r>
          </w:p>
        </w:tc>
        <w:tc>
          <w:tcPr>
            <w:tcW w:w="1080" w:type="dxa"/>
          </w:tcPr>
          <w:p w14:paraId="26A266FD" w14:textId="77777777" w:rsidR="009B5A09" w:rsidRPr="001D2E49" w:rsidRDefault="009B5A09" w:rsidP="00D43117">
            <w:pPr>
              <w:pStyle w:val="TAL"/>
              <w:rPr>
                <w:rFonts w:cs="Arial"/>
                <w:lang w:eastAsia="ja-JP"/>
              </w:rPr>
            </w:pPr>
            <w:r w:rsidRPr="001D2E49">
              <w:rPr>
                <w:lang w:eastAsia="ja-JP"/>
              </w:rPr>
              <w:t>O</w:t>
            </w:r>
          </w:p>
        </w:tc>
        <w:tc>
          <w:tcPr>
            <w:tcW w:w="1080" w:type="dxa"/>
          </w:tcPr>
          <w:p w14:paraId="3F55BF3E" w14:textId="77777777" w:rsidR="009B5A09" w:rsidRPr="001D2E49" w:rsidRDefault="009B5A09" w:rsidP="00D43117">
            <w:pPr>
              <w:pStyle w:val="TAL"/>
              <w:rPr>
                <w:rFonts w:cs="Arial"/>
                <w:i/>
                <w:lang w:eastAsia="ja-JP"/>
              </w:rPr>
            </w:pPr>
          </w:p>
        </w:tc>
        <w:tc>
          <w:tcPr>
            <w:tcW w:w="1512" w:type="dxa"/>
          </w:tcPr>
          <w:p w14:paraId="5796845D" w14:textId="77777777" w:rsidR="009B5A09" w:rsidRPr="001D2E49" w:rsidRDefault="009B5A09" w:rsidP="00D43117">
            <w:pPr>
              <w:pStyle w:val="TAL"/>
              <w:rPr>
                <w:rFonts w:cs="Arial"/>
                <w:lang w:eastAsia="ja-JP"/>
              </w:rPr>
            </w:pPr>
            <w:r w:rsidRPr="001D2E49">
              <w:rPr>
                <w:lang w:eastAsia="ja-JP"/>
              </w:rPr>
              <w:t>9.3.1.85</w:t>
            </w:r>
          </w:p>
        </w:tc>
        <w:tc>
          <w:tcPr>
            <w:tcW w:w="1728" w:type="dxa"/>
          </w:tcPr>
          <w:p w14:paraId="4460D1A1" w14:textId="77777777" w:rsidR="009B5A09" w:rsidRPr="001D2E49" w:rsidRDefault="009B5A09" w:rsidP="00D43117">
            <w:pPr>
              <w:pStyle w:val="TAL"/>
              <w:rPr>
                <w:rFonts w:cs="Arial"/>
                <w:lang w:eastAsia="ja-JP"/>
              </w:rPr>
            </w:pPr>
          </w:p>
        </w:tc>
        <w:tc>
          <w:tcPr>
            <w:tcW w:w="1080" w:type="dxa"/>
          </w:tcPr>
          <w:p w14:paraId="5156F244" w14:textId="77777777" w:rsidR="009B5A09" w:rsidRPr="001D2E49" w:rsidRDefault="009B5A09" w:rsidP="00D43117">
            <w:pPr>
              <w:pStyle w:val="TAR"/>
              <w:jc w:val="center"/>
              <w:rPr>
                <w:rFonts w:cs="Arial"/>
                <w:lang w:eastAsia="ja-JP"/>
              </w:rPr>
            </w:pPr>
            <w:r w:rsidRPr="001D2E49">
              <w:rPr>
                <w:lang w:eastAsia="ja-JP"/>
              </w:rPr>
              <w:t>YES</w:t>
            </w:r>
          </w:p>
        </w:tc>
        <w:tc>
          <w:tcPr>
            <w:tcW w:w="1080" w:type="dxa"/>
          </w:tcPr>
          <w:p w14:paraId="0F99004F" w14:textId="77777777" w:rsidR="009B5A09" w:rsidRPr="001D2E49" w:rsidRDefault="009B5A09" w:rsidP="00D43117">
            <w:pPr>
              <w:pStyle w:val="TAR"/>
              <w:jc w:val="center"/>
              <w:rPr>
                <w:rFonts w:cs="Arial"/>
                <w:lang w:eastAsia="ja-JP"/>
              </w:rPr>
            </w:pPr>
            <w:r w:rsidRPr="001D2E49">
              <w:rPr>
                <w:lang w:eastAsia="ja-JP"/>
              </w:rPr>
              <w:t>ignore</w:t>
            </w:r>
          </w:p>
        </w:tc>
      </w:tr>
      <w:tr w:rsidR="009B5A09" w:rsidRPr="001D2E49" w14:paraId="6E2F2BA5" w14:textId="77777777" w:rsidTr="00D43117">
        <w:tc>
          <w:tcPr>
            <w:tcW w:w="2160" w:type="dxa"/>
          </w:tcPr>
          <w:p w14:paraId="4D5B1DD8" w14:textId="77777777" w:rsidR="009B5A09" w:rsidRPr="001D2E49" w:rsidRDefault="009B5A09" w:rsidP="00D43117">
            <w:pPr>
              <w:pStyle w:val="TAL"/>
              <w:rPr>
                <w:lang w:eastAsia="ja-JP"/>
              </w:rPr>
            </w:pPr>
            <w:r w:rsidRPr="001D2E49">
              <w:rPr>
                <w:lang w:eastAsia="ja-JP"/>
              </w:rPr>
              <w:t>Location Reporting Request Type</w:t>
            </w:r>
          </w:p>
        </w:tc>
        <w:tc>
          <w:tcPr>
            <w:tcW w:w="1080" w:type="dxa"/>
          </w:tcPr>
          <w:p w14:paraId="3B94CA4D" w14:textId="77777777" w:rsidR="009B5A09" w:rsidRPr="001D2E49" w:rsidRDefault="009B5A09" w:rsidP="00D43117">
            <w:pPr>
              <w:pStyle w:val="TAL"/>
              <w:rPr>
                <w:lang w:eastAsia="ja-JP"/>
              </w:rPr>
            </w:pPr>
            <w:r w:rsidRPr="001D2E49">
              <w:rPr>
                <w:lang w:eastAsia="ja-JP"/>
              </w:rPr>
              <w:t>O</w:t>
            </w:r>
          </w:p>
        </w:tc>
        <w:tc>
          <w:tcPr>
            <w:tcW w:w="1080" w:type="dxa"/>
          </w:tcPr>
          <w:p w14:paraId="5621B5DA" w14:textId="77777777" w:rsidR="009B5A09" w:rsidRPr="001D2E49" w:rsidRDefault="009B5A09" w:rsidP="00D43117">
            <w:pPr>
              <w:pStyle w:val="TAL"/>
              <w:rPr>
                <w:rFonts w:cs="Arial"/>
                <w:i/>
                <w:lang w:eastAsia="ja-JP"/>
              </w:rPr>
            </w:pPr>
          </w:p>
        </w:tc>
        <w:tc>
          <w:tcPr>
            <w:tcW w:w="1512" w:type="dxa"/>
          </w:tcPr>
          <w:p w14:paraId="664A49C7" w14:textId="77777777" w:rsidR="009B5A09" w:rsidRPr="001D2E49" w:rsidRDefault="009B5A09" w:rsidP="00D43117">
            <w:pPr>
              <w:pStyle w:val="TAL"/>
              <w:rPr>
                <w:lang w:eastAsia="ja-JP"/>
              </w:rPr>
            </w:pPr>
            <w:r w:rsidRPr="001D2E49">
              <w:rPr>
                <w:lang w:eastAsia="ja-JP"/>
              </w:rPr>
              <w:t>9.3.1.65</w:t>
            </w:r>
          </w:p>
        </w:tc>
        <w:tc>
          <w:tcPr>
            <w:tcW w:w="1728" w:type="dxa"/>
          </w:tcPr>
          <w:p w14:paraId="4AFD527A" w14:textId="77777777" w:rsidR="009B5A09" w:rsidRPr="001D2E49" w:rsidRDefault="009B5A09" w:rsidP="00D43117">
            <w:pPr>
              <w:pStyle w:val="TAL"/>
              <w:rPr>
                <w:rFonts w:cs="Arial"/>
                <w:lang w:eastAsia="ja-JP"/>
              </w:rPr>
            </w:pPr>
          </w:p>
        </w:tc>
        <w:tc>
          <w:tcPr>
            <w:tcW w:w="1080" w:type="dxa"/>
          </w:tcPr>
          <w:p w14:paraId="7351DD78" w14:textId="77777777" w:rsidR="009B5A09" w:rsidRPr="001D2E49" w:rsidRDefault="009B5A09" w:rsidP="00D43117">
            <w:pPr>
              <w:pStyle w:val="TAR"/>
              <w:jc w:val="center"/>
              <w:rPr>
                <w:lang w:eastAsia="ja-JP"/>
              </w:rPr>
            </w:pPr>
            <w:r w:rsidRPr="001D2E49">
              <w:rPr>
                <w:lang w:eastAsia="ja-JP"/>
              </w:rPr>
              <w:t>YES</w:t>
            </w:r>
          </w:p>
        </w:tc>
        <w:tc>
          <w:tcPr>
            <w:tcW w:w="1080" w:type="dxa"/>
          </w:tcPr>
          <w:p w14:paraId="26AA4BEB" w14:textId="77777777" w:rsidR="009B5A09" w:rsidRPr="001D2E49" w:rsidRDefault="009B5A09" w:rsidP="00D43117">
            <w:pPr>
              <w:pStyle w:val="TAR"/>
              <w:jc w:val="center"/>
              <w:rPr>
                <w:lang w:eastAsia="ja-JP"/>
              </w:rPr>
            </w:pPr>
            <w:r w:rsidRPr="001D2E49">
              <w:rPr>
                <w:lang w:eastAsia="ja-JP"/>
              </w:rPr>
              <w:t>ignore</w:t>
            </w:r>
          </w:p>
        </w:tc>
      </w:tr>
      <w:tr w:rsidR="009B5A09" w:rsidRPr="001D2E49" w14:paraId="2494E818" w14:textId="77777777" w:rsidTr="00D43117">
        <w:tc>
          <w:tcPr>
            <w:tcW w:w="2160" w:type="dxa"/>
          </w:tcPr>
          <w:p w14:paraId="22AA3867" w14:textId="77777777" w:rsidR="009B5A09" w:rsidRPr="001D2E49" w:rsidRDefault="009B5A09" w:rsidP="00D43117">
            <w:pPr>
              <w:pStyle w:val="TAL"/>
              <w:rPr>
                <w:lang w:eastAsia="ja-JP"/>
              </w:rPr>
            </w:pPr>
            <w:r w:rsidRPr="001D2E49">
              <w:rPr>
                <w:lang w:eastAsia="ja-JP"/>
              </w:rPr>
              <w:t>RRC Inactive Transition Report Request</w:t>
            </w:r>
          </w:p>
        </w:tc>
        <w:tc>
          <w:tcPr>
            <w:tcW w:w="1080" w:type="dxa"/>
          </w:tcPr>
          <w:p w14:paraId="77428AC7" w14:textId="77777777" w:rsidR="009B5A09" w:rsidRPr="001D2E49" w:rsidRDefault="009B5A09" w:rsidP="00D43117">
            <w:pPr>
              <w:pStyle w:val="TAL"/>
              <w:rPr>
                <w:lang w:eastAsia="ja-JP"/>
              </w:rPr>
            </w:pPr>
            <w:r w:rsidRPr="001D2E49">
              <w:rPr>
                <w:lang w:eastAsia="ja-JP"/>
              </w:rPr>
              <w:t>O</w:t>
            </w:r>
          </w:p>
        </w:tc>
        <w:tc>
          <w:tcPr>
            <w:tcW w:w="1080" w:type="dxa"/>
          </w:tcPr>
          <w:p w14:paraId="4ED2D972" w14:textId="77777777" w:rsidR="009B5A09" w:rsidRPr="001D2E49" w:rsidRDefault="009B5A09" w:rsidP="00D43117">
            <w:pPr>
              <w:pStyle w:val="TAL"/>
              <w:rPr>
                <w:rFonts w:cs="Arial"/>
                <w:i/>
                <w:lang w:eastAsia="ja-JP"/>
              </w:rPr>
            </w:pPr>
          </w:p>
        </w:tc>
        <w:tc>
          <w:tcPr>
            <w:tcW w:w="1512" w:type="dxa"/>
          </w:tcPr>
          <w:p w14:paraId="09ECCCA6" w14:textId="77777777" w:rsidR="009B5A09" w:rsidRPr="001D2E49" w:rsidRDefault="009B5A09" w:rsidP="00D43117">
            <w:pPr>
              <w:pStyle w:val="TAL"/>
              <w:rPr>
                <w:lang w:eastAsia="ja-JP"/>
              </w:rPr>
            </w:pPr>
            <w:r w:rsidRPr="001D2E49">
              <w:rPr>
                <w:lang w:eastAsia="ja-JP"/>
              </w:rPr>
              <w:t>9.3.1.91</w:t>
            </w:r>
          </w:p>
        </w:tc>
        <w:tc>
          <w:tcPr>
            <w:tcW w:w="1728" w:type="dxa"/>
          </w:tcPr>
          <w:p w14:paraId="5C73B4CD" w14:textId="77777777" w:rsidR="009B5A09" w:rsidRPr="001D2E49" w:rsidRDefault="009B5A09" w:rsidP="00D43117">
            <w:pPr>
              <w:pStyle w:val="TAL"/>
              <w:rPr>
                <w:rFonts w:cs="Arial"/>
                <w:lang w:eastAsia="ja-JP"/>
              </w:rPr>
            </w:pPr>
          </w:p>
        </w:tc>
        <w:tc>
          <w:tcPr>
            <w:tcW w:w="1080" w:type="dxa"/>
          </w:tcPr>
          <w:p w14:paraId="5DEBF4A9" w14:textId="77777777" w:rsidR="009B5A09" w:rsidRPr="001D2E49" w:rsidRDefault="009B5A09" w:rsidP="00D43117">
            <w:pPr>
              <w:pStyle w:val="TAR"/>
              <w:jc w:val="center"/>
              <w:rPr>
                <w:lang w:eastAsia="ja-JP"/>
              </w:rPr>
            </w:pPr>
            <w:r w:rsidRPr="001D2E49">
              <w:rPr>
                <w:lang w:eastAsia="ja-JP"/>
              </w:rPr>
              <w:t>YES</w:t>
            </w:r>
          </w:p>
        </w:tc>
        <w:tc>
          <w:tcPr>
            <w:tcW w:w="1080" w:type="dxa"/>
          </w:tcPr>
          <w:p w14:paraId="4015EF94" w14:textId="77777777" w:rsidR="009B5A09" w:rsidRPr="001D2E49" w:rsidRDefault="009B5A09" w:rsidP="00D43117">
            <w:pPr>
              <w:pStyle w:val="TAR"/>
              <w:jc w:val="center"/>
              <w:rPr>
                <w:lang w:eastAsia="ja-JP"/>
              </w:rPr>
            </w:pPr>
            <w:r w:rsidRPr="001D2E49">
              <w:rPr>
                <w:lang w:eastAsia="ja-JP"/>
              </w:rPr>
              <w:t>ignore</w:t>
            </w:r>
          </w:p>
        </w:tc>
      </w:tr>
      <w:tr w:rsidR="009B5A09" w:rsidRPr="001D2E49" w14:paraId="36B5DE6C" w14:textId="77777777" w:rsidTr="00D43117">
        <w:tc>
          <w:tcPr>
            <w:tcW w:w="2160" w:type="dxa"/>
          </w:tcPr>
          <w:p w14:paraId="7F98A6B3" w14:textId="77777777" w:rsidR="009B5A09" w:rsidRPr="001D2E49" w:rsidRDefault="009B5A09" w:rsidP="00D43117">
            <w:pPr>
              <w:pStyle w:val="TAL"/>
              <w:rPr>
                <w:lang w:eastAsia="ja-JP"/>
              </w:rPr>
            </w:pPr>
            <w:r w:rsidRPr="001D2E49">
              <w:rPr>
                <w:lang w:eastAsia="ja-JP"/>
              </w:rPr>
              <w:t>GUAMI</w:t>
            </w:r>
          </w:p>
        </w:tc>
        <w:tc>
          <w:tcPr>
            <w:tcW w:w="1080" w:type="dxa"/>
          </w:tcPr>
          <w:p w14:paraId="1E4013E5" w14:textId="77777777" w:rsidR="009B5A09" w:rsidRPr="001D2E49" w:rsidRDefault="009B5A09" w:rsidP="00D43117">
            <w:pPr>
              <w:pStyle w:val="TAL"/>
              <w:rPr>
                <w:lang w:eastAsia="ja-JP"/>
              </w:rPr>
            </w:pPr>
            <w:r w:rsidRPr="001D2E49">
              <w:rPr>
                <w:lang w:eastAsia="ja-JP"/>
              </w:rPr>
              <w:t>M</w:t>
            </w:r>
          </w:p>
        </w:tc>
        <w:tc>
          <w:tcPr>
            <w:tcW w:w="1080" w:type="dxa"/>
          </w:tcPr>
          <w:p w14:paraId="1B47FD34" w14:textId="77777777" w:rsidR="009B5A09" w:rsidRPr="001D2E49" w:rsidRDefault="009B5A09" w:rsidP="00D43117">
            <w:pPr>
              <w:pStyle w:val="TAL"/>
              <w:rPr>
                <w:rFonts w:cs="Arial"/>
                <w:i/>
                <w:lang w:eastAsia="ja-JP"/>
              </w:rPr>
            </w:pPr>
          </w:p>
        </w:tc>
        <w:tc>
          <w:tcPr>
            <w:tcW w:w="1512" w:type="dxa"/>
          </w:tcPr>
          <w:p w14:paraId="33C97288" w14:textId="77777777" w:rsidR="009B5A09" w:rsidRPr="001D2E49" w:rsidRDefault="009B5A09" w:rsidP="00D43117">
            <w:pPr>
              <w:pStyle w:val="TAL"/>
              <w:rPr>
                <w:lang w:eastAsia="ja-JP"/>
              </w:rPr>
            </w:pPr>
            <w:r w:rsidRPr="001D2E49">
              <w:rPr>
                <w:lang w:eastAsia="ja-JP"/>
              </w:rPr>
              <w:t>9.3.3.3</w:t>
            </w:r>
          </w:p>
        </w:tc>
        <w:tc>
          <w:tcPr>
            <w:tcW w:w="1728" w:type="dxa"/>
          </w:tcPr>
          <w:p w14:paraId="523B9F8D" w14:textId="77777777" w:rsidR="009B5A09" w:rsidRPr="001D2E49" w:rsidRDefault="009B5A09" w:rsidP="00D43117">
            <w:pPr>
              <w:pStyle w:val="TAL"/>
              <w:rPr>
                <w:rFonts w:cs="Arial"/>
                <w:lang w:eastAsia="ja-JP"/>
              </w:rPr>
            </w:pPr>
          </w:p>
        </w:tc>
        <w:tc>
          <w:tcPr>
            <w:tcW w:w="1080" w:type="dxa"/>
          </w:tcPr>
          <w:p w14:paraId="5464BD63" w14:textId="77777777" w:rsidR="009B5A09" w:rsidRPr="001D2E49" w:rsidRDefault="009B5A09" w:rsidP="00D43117">
            <w:pPr>
              <w:pStyle w:val="TAR"/>
              <w:jc w:val="center"/>
              <w:rPr>
                <w:lang w:eastAsia="ja-JP"/>
              </w:rPr>
            </w:pPr>
            <w:r w:rsidRPr="001D2E49">
              <w:rPr>
                <w:lang w:eastAsia="ja-JP"/>
              </w:rPr>
              <w:t>YES</w:t>
            </w:r>
          </w:p>
        </w:tc>
        <w:tc>
          <w:tcPr>
            <w:tcW w:w="1080" w:type="dxa"/>
          </w:tcPr>
          <w:p w14:paraId="37C25EA6" w14:textId="77777777" w:rsidR="009B5A09" w:rsidRPr="001D2E49" w:rsidRDefault="009B5A09" w:rsidP="00D43117">
            <w:pPr>
              <w:pStyle w:val="TAR"/>
              <w:jc w:val="center"/>
              <w:rPr>
                <w:lang w:eastAsia="ja-JP"/>
              </w:rPr>
            </w:pPr>
            <w:r w:rsidRPr="001D2E49">
              <w:rPr>
                <w:lang w:eastAsia="ja-JP"/>
              </w:rPr>
              <w:t>reject</w:t>
            </w:r>
          </w:p>
        </w:tc>
      </w:tr>
      <w:tr w:rsidR="009B5A09" w:rsidRPr="001D2E49" w14:paraId="02233E0D" w14:textId="77777777" w:rsidTr="00D43117">
        <w:tc>
          <w:tcPr>
            <w:tcW w:w="2160" w:type="dxa"/>
          </w:tcPr>
          <w:p w14:paraId="7A22A016" w14:textId="77777777" w:rsidR="009B5A09" w:rsidRPr="001D2E49" w:rsidRDefault="009B5A09" w:rsidP="00D4311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1D645771" w14:textId="77777777" w:rsidR="009B5A09" w:rsidRPr="001D2E49" w:rsidRDefault="009B5A09" w:rsidP="00D4311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D7B4FCF" w14:textId="77777777" w:rsidR="009B5A09" w:rsidRPr="001D2E49" w:rsidRDefault="009B5A09" w:rsidP="00D43117">
            <w:pPr>
              <w:keepNext/>
              <w:keepLines/>
              <w:spacing w:after="0"/>
              <w:rPr>
                <w:rFonts w:ascii="Arial" w:hAnsi="Arial" w:cs="Arial"/>
                <w:i/>
                <w:sz w:val="18"/>
                <w:lang w:eastAsia="ja-JP"/>
              </w:rPr>
            </w:pPr>
          </w:p>
        </w:tc>
        <w:tc>
          <w:tcPr>
            <w:tcW w:w="1512" w:type="dxa"/>
          </w:tcPr>
          <w:p w14:paraId="6EB19628" w14:textId="77777777" w:rsidR="009B5A09" w:rsidRPr="001D2E49" w:rsidRDefault="009B5A09" w:rsidP="00D43117">
            <w:pPr>
              <w:keepNext/>
              <w:keepLines/>
              <w:spacing w:after="0"/>
              <w:rPr>
                <w:rFonts w:ascii="Arial" w:hAnsi="Arial"/>
                <w:sz w:val="18"/>
              </w:rPr>
            </w:pPr>
            <w:r w:rsidRPr="001D2E49">
              <w:rPr>
                <w:rFonts w:ascii="Arial" w:hAnsi="Arial"/>
                <w:sz w:val="18"/>
              </w:rPr>
              <w:t>9.3.1.116</w:t>
            </w:r>
          </w:p>
        </w:tc>
        <w:tc>
          <w:tcPr>
            <w:tcW w:w="1728" w:type="dxa"/>
          </w:tcPr>
          <w:p w14:paraId="2DDA7431" w14:textId="77777777" w:rsidR="009B5A09" w:rsidRPr="001D2E49" w:rsidRDefault="009B5A09" w:rsidP="00D43117">
            <w:pPr>
              <w:keepNext/>
              <w:keepLines/>
              <w:spacing w:after="0"/>
              <w:rPr>
                <w:rFonts w:ascii="Arial" w:hAnsi="Arial" w:cs="Arial"/>
                <w:sz w:val="18"/>
                <w:lang w:eastAsia="zh-CN"/>
              </w:rPr>
            </w:pPr>
          </w:p>
        </w:tc>
        <w:tc>
          <w:tcPr>
            <w:tcW w:w="1080" w:type="dxa"/>
          </w:tcPr>
          <w:p w14:paraId="30A858CA" w14:textId="77777777" w:rsidR="009B5A09" w:rsidRPr="001D2E49" w:rsidRDefault="009B5A09" w:rsidP="00D43117">
            <w:pPr>
              <w:keepNext/>
              <w:keepLines/>
              <w:spacing w:after="0"/>
              <w:jc w:val="center"/>
              <w:rPr>
                <w:rFonts w:ascii="Arial" w:hAnsi="Arial" w:cs="Arial"/>
                <w:sz w:val="18"/>
              </w:rPr>
            </w:pPr>
            <w:r w:rsidRPr="001D2E49">
              <w:rPr>
                <w:rFonts w:ascii="Arial" w:hAnsi="Arial" w:cs="Arial"/>
                <w:sz w:val="18"/>
              </w:rPr>
              <w:t>YES</w:t>
            </w:r>
          </w:p>
        </w:tc>
        <w:tc>
          <w:tcPr>
            <w:tcW w:w="1080" w:type="dxa"/>
          </w:tcPr>
          <w:p w14:paraId="456300D1" w14:textId="77777777" w:rsidR="009B5A09" w:rsidRPr="001D2E49" w:rsidRDefault="009B5A09" w:rsidP="00D4311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9B5A09" w:rsidRPr="001D2E49" w14:paraId="7167EDA2" w14:textId="77777777" w:rsidTr="00D43117">
        <w:tc>
          <w:tcPr>
            <w:tcW w:w="2160" w:type="dxa"/>
          </w:tcPr>
          <w:p w14:paraId="1D103052" w14:textId="77777777" w:rsidR="009B5A09" w:rsidRPr="001D2E49" w:rsidRDefault="009B5A09" w:rsidP="00D4311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111A8B17" w14:textId="77777777" w:rsidR="009B5A09" w:rsidRPr="001D2E49" w:rsidRDefault="009B5A09" w:rsidP="00D4311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256BEE8" w14:textId="77777777" w:rsidR="009B5A09" w:rsidRPr="001D2E49" w:rsidRDefault="009B5A09" w:rsidP="00D43117">
            <w:pPr>
              <w:keepNext/>
              <w:keepLines/>
              <w:spacing w:after="0"/>
              <w:rPr>
                <w:rFonts w:ascii="Arial" w:hAnsi="Arial" w:cs="Arial"/>
                <w:i/>
                <w:sz w:val="18"/>
                <w:lang w:eastAsia="ja-JP"/>
              </w:rPr>
            </w:pPr>
          </w:p>
        </w:tc>
        <w:tc>
          <w:tcPr>
            <w:tcW w:w="1512" w:type="dxa"/>
          </w:tcPr>
          <w:p w14:paraId="14E6A40C" w14:textId="77777777" w:rsidR="009B5A09" w:rsidRPr="001D2E49" w:rsidRDefault="009B5A09" w:rsidP="00D43117">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F302B0F" w14:textId="77777777" w:rsidR="009B5A09" w:rsidRPr="001D2E49" w:rsidRDefault="009B5A09" w:rsidP="00D43117">
            <w:pPr>
              <w:keepNext/>
              <w:keepLines/>
              <w:spacing w:after="0"/>
              <w:rPr>
                <w:rFonts w:ascii="Arial" w:hAnsi="Arial" w:cs="Arial"/>
                <w:sz w:val="18"/>
                <w:lang w:eastAsia="ja-JP"/>
              </w:rPr>
            </w:pPr>
          </w:p>
        </w:tc>
        <w:tc>
          <w:tcPr>
            <w:tcW w:w="1080" w:type="dxa"/>
          </w:tcPr>
          <w:p w14:paraId="25F0E253" w14:textId="77777777" w:rsidR="009B5A09" w:rsidRPr="001D2E49" w:rsidRDefault="009B5A09" w:rsidP="00D4311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25275801" w14:textId="77777777" w:rsidR="009B5A09" w:rsidRPr="001D2E49" w:rsidRDefault="009B5A09" w:rsidP="00D43117">
            <w:pPr>
              <w:keepNext/>
              <w:keepLines/>
              <w:spacing w:after="0"/>
              <w:jc w:val="center"/>
              <w:rPr>
                <w:rFonts w:ascii="Arial" w:hAnsi="Arial"/>
                <w:sz w:val="18"/>
                <w:lang w:eastAsia="ja-JP"/>
              </w:rPr>
            </w:pPr>
            <w:r w:rsidRPr="001D2E49">
              <w:rPr>
                <w:rFonts w:ascii="Arial" w:hAnsi="Arial"/>
                <w:sz w:val="18"/>
                <w:lang w:eastAsia="ja-JP"/>
              </w:rPr>
              <w:t>ignore</w:t>
            </w:r>
          </w:p>
        </w:tc>
      </w:tr>
      <w:tr w:rsidR="009B5A09" w:rsidRPr="001D2E49" w14:paraId="23243BFE" w14:textId="77777777" w:rsidTr="00D43117">
        <w:tc>
          <w:tcPr>
            <w:tcW w:w="2160" w:type="dxa"/>
          </w:tcPr>
          <w:p w14:paraId="3B1466CC" w14:textId="77777777" w:rsidR="009B5A09" w:rsidRPr="001D2E49" w:rsidRDefault="009B5A09" w:rsidP="00D43117">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8B87F32" w14:textId="77777777" w:rsidR="009B5A09" w:rsidRPr="001D2E49" w:rsidRDefault="009B5A09" w:rsidP="00D4311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78F467E5" w14:textId="77777777" w:rsidR="009B5A09" w:rsidRPr="001D2E49" w:rsidRDefault="009B5A09" w:rsidP="00D43117">
            <w:pPr>
              <w:keepNext/>
              <w:keepLines/>
              <w:spacing w:after="0"/>
              <w:rPr>
                <w:rFonts w:ascii="Arial" w:hAnsi="Arial" w:cs="Arial"/>
                <w:i/>
                <w:sz w:val="18"/>
                <w:lang w:eastAsia="ja-JP"/>
              </w:rPr>
            </w:pPr>
          </w:p>
        </w:tc>
        <w:tc>
          <w:tcPr>
            <w:tcW w:w="1512" w:type="dxa"/>
          </w:tcPr>
          <w:p w14:paraId="5342A803" w14:textId="77777777" w:rsidR="009B5A09" w:rsidRPr="001D2E49" w:rsidRDefault="009B5A09" w:rsidP="00D43117">
            <w:pPr>
              <w:keepNext/>
              <w:keepLines/>
              <w:spacing w:after="0"/>
              <w:rPr>
                <w:rFonts w:ascii="Arial" w:hAnsi="Arial"/>
                <w:sz w:val="18"/>
                <w:lang w:eastAsia="ja-JP"/>
              </w:rPr>
            </w:pPr>
            <w:r>
              <w:rPr>
                <w:rFonts w:ascii="Arial" w:hAnsi="Arial"/>
                <w:sz w:val="18"/>
                <w:lang w:eastAsia="ja-JP"/>
              </w:rPr>
              <w:t>9.3.1.128</w:t>
            </w:r>
          </w:p>
        </w:tc>
        <w:tc>
          <w:tcPr>
            <w:tcW w:w="1728" w:type="dxa"/>
          </w:tcPr>
          <w:p w14:paraId="3F34639D" w14:textId="77777777" w:rsidR="009B5A09" w:rsidRPr="001D2E49" w:rsidRDefault="009B5A09" w:rsidP="00D43117">
            <w:pPr>
              <w:keepNext/>
              <w:keepLines/>
              <w:spacing w:after="0"/>
              <w:rPr>
                <w:rFonts w:ascii="Arial" w:hAnsi="Arial" w:cs="Arial"/>
                <w:sz w:val="18"/>
                <w:lang w:eastAsia="ja-JP"/>
              </w:rPr>
            </w:pPr>
          </w:p>
        </w:tc>
        <w:tc>
          <w:tcPr>
            <w:tcW w:w="1080" w:type="dxa"/>
          </w:tcPr>
          <w:p w14:paraId="57DE66C9" w14:textId="77777777" w:rsidR="009B5A09" w:rsidRPr="001D2E49" w:rsidRDefault="009B5A09" w:rsidP="00D43117">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0A1A0451" w14:textId="77777777" w:rsidR="009B5A09" w:rsidRPr="001D2E49" w:rsidRDefault="009B5A09" w:rsidP="00D43117">
            <w:pPr>
              <w:keepNext/>
              <w:keepLines/>
              <w:spacing w:after="0"/>
              <w:jc w:val="center"/>
              <w:rPr>
                <w:rFonts w:ascii="Arial" w:hAnsi="Arial"/>
                <w:sz w:val="18"/>
                <w:lang w:eastAsia="ja-JP"/>
              </w:rPr>
            </w:pPr>
            <w:r w:rsidRPr="00A67DE0">
              <w:rPr>
                <w:rFonts w:ascii="Arial" w:hAnsi="Arial"/>
                <w:sz w:val="18"/>
                <w:lang w:eastAsia="ja-JP"/>
              </w:rPr>
              <w:t>ignore</w:t>
            </w:r>
          </w:p>
        </w:tc>
      </w:tr>
      <w:tr w:rsidR="002D3B32" w:rsidRPr="00DE7B83" w14:paraId="0D818D9F" w14:textId="77777777" w:rsidTr="00D43117">
        <w:trPr>
          <w:ins w:id="68" w:author="Ericsson User" w:date="2020-04-03T20:34:00Z"/>
        </w:trPr>
        <w:tc>
          <w:tcPr>
            <w:tcW w:w="2160" w:type="dxa"/>
          </w:tcPr>
          <w:p w14:paraId="5A013A1A" w14:textId="77777777" w:rsidR="002D3B32" w:rsidRPr="00DE7B83" w:rsidRDefault="002D3B32" w:rsidP="00D43117">
            <w:pPr>
              <w:keepNext/>
              <w:keepLines/>
              <w:spacing w:after="0"/>
              <w:rPr>
                <w:ins w:id="69" w:author="Ericsson User" w:date="2020-04-03T20:34:00Z"/>
                <w:rFonts w:ascii="Arial" w:hAnsi="Arial" w:cs="Arial"/>
                <w:sz w:val="18"/>
                <w:szCs w:val="18"/>
                <w:lang w:eastAsia="ja-JP"/>
              </w:rPr>
            </w:pPr>
            <w:ins w:id="70" w:author="Ericsson User" w:date="2020-04-03T20:34:00Z">
              <w:r w:rsidRPr="002C7444">
                <w:rPr>
                  <w:rFonts w:ascii="Arial" w:eastAsia="Batang" w:hAnsi="Arial" w:cs="Arial"/>
                  <w:bCs/>
                  <w:sz w:val="18"/>
                  <w:szCs w:val="18"/>
                </w:rPr>
                <w:t>RAN UE Identity</w:t>
              </w:r>
            </w:ins>
          </w:p>
        </w:tc>
        <w:tc>
          <w:tcPr>
            <w:tcW w:w="1080" w:type="dxa"/>
          </w:tcPr>
          <w:p w14:paraId="7C1EE789" w14:textId="77777777" w:rsidR="002D3B32" w:rsidRPr="00DE7B83" w:rsidRDefault="002D3B32" w:rsidP="00D43117">
            <w:pPr>
              <w:keepNext/>
              <w:keepLines/>
              <w:spacing w:after="0"/>
              <w:rPr>
                <w:ins w:id="71" w:author="Ericsson User" w:date="2020-04-03T20:34:00Z"/>
                <w:rFonts w:ascii="Arial" w:hAnsi="Arial" w:cs="Arial"/>
                <w:sz w:val="18"/>
                <w:szCs w:val="18"/>
                <w:lang w:eastAsia="ja-JP"/>
              </w:rPr>
            </w:pPr>
            <w:ins w:id="72" w:author="Ericsson User" w:date="2020-04-03T20:34:00Z">
              <w:r w:rsidRPr="002C7444">
                <w:rPr>
                  <w:rFonts w:ascii="Arial" w:hAnsi="Arial" w:cs="Arial"/>
                  <w:sz w:val="18"/>
                  <w:szCs w:val="18"/>
                </w:rPr>
                <w:t>O</w:t>
              </w:r>
            </w:ins>
          </w:p>
        </w:tc>
        <w:tc>
          <w:tcPr>
            <w:tcW w:w="1080" w:type="dxa"/>
          </w:tcPr>
          <w:p w14:paraId="48A568C8" w14:textId="77777777" w:rsidR="002D3B32" w:rsidRPr="002C7444" w:rsidRDefault="002D3B32" w:rsidP="00D43117">
            <w:pPr>
              <w:keepNext/>
              <w:keepLines/>
              <w:spacing w:after="0"/>
              <w:rPr>
                <w:ins w:id="73" w:author="Ericsson User" w:date="2020-04-03T20:34:00Z"/>
                <w:rFonts w:ascii="Arial" w:hAnsi="Arial" w:cs="Arial"/>
                <w:i/>
                <w:sz w:val="18"/>
                <w:szCs w:val="18"/>
                <w:lang w:eastAsia="ja-JP"/>
              </w:rPr>
            </w:pPr>
          </w:p>
        </w:tc>
        <w:tc>
          <w:tcPr>
            <w:tcW w:w="1512" w:type="dxa"/>
          </w:tcPr>
          <w:p w14:paraId="0CB19DCC" w14:textId="77777777" w:rsidR="002D3B32" w:rsidRPr="00DE7B83" w:rsidRDefault="002D3B32" w:rsidP="00D43117">
            <w:pPr>
              <w:keepNext/>
              <w:keepLines/>
              <w:spacing w:after="0"/>
              <w:rPr>
                <w:ins w:id="74" w:author="Ericsson User" w:date="2020-04-03T20:34:00Z"/>
                <w:rFonts w:ascii="Arial" w:hAnsi="Arial" w:cs="Arial"/>
                <w:sz w:val="18"/>
                <w:szCs w:val="18"/>
                <w:lang w:eastAsia="ja-JP"/>
              </w:rPr>
            </w:pPr>
            <w:ins w:id="75" w:author="Ericsson User" w:date="2020-04-03T20:34:00Z">
              <w:r w:rsidRPr="002C7444">
                <w:rPr>
                  <w:rFonts w:ascii="Arial" w:hAnsi="Arial" w:cs="Arial"/>
                  <w:sz w:val="18"/>
                  <w:szCs w:val="18"/>
                </w:rPr>
                <w:t>9.3.1.x1</w:t>
              </w:r>
            </w:ins>
          </w:p>
        </w:tc>
        <w:tc>
          <w:tcPr>
            <w:tcW w:w="1728" w:type="dxa"/>
          </w:tcPr>
          <w:p w14:paraId="14FF461F" w14:textId="77777777" w:rsidR="002D3B32" w:rsidRPr="002C7444" w:rsidRDefault="002D3B32" w:rsidP="00D43117">
            <w:pPr>
              <w:keepNext/>
              <w:keepLines/>
              <w:spacing w:after="0"/>
              <w:rPr>
                <w:ins w:id="76" w:author="Ericsson User" w:date="2020-04-03T20:34:00Z"/>
                <w:rFonts w:ascii="Arial" w:hAnsi="Arial" w:cs="Arial"/>
                <w:sz w:val="18"/>
                <w:szCs w:val="18"/>
                <w:lang w:eastAsia="ja-JP"/>
              </w:rPr>
            </w:pPr>
          </w:p>
        </w:tc>
        <w:tc>
          <w:tcPr>
            <w:tcW w:w="1080" w:type="dxa"/>
          </w:tcPr>
          <w:p w14:paraId="2031D0C8" w14:textId="77777777" w:rsidR="002D3B32" w:rsidRPr="00DE7B83" w:rsidRDefault="002D3B32" w:rsidP="00D43117">
            <w:pPr>
              <w:keepNext/>
              <w:keepLines/>
              <w:spacing w:after="0"/>
              <w:jc w:val="center"/>
              <w:rPr>
                <w:ins w:id="77" w:author="Ericsson User" w:date="2020-04-03T20:34:00Z"/>
                <w:rFonts w:ascii="Arial" w:hAnsi="Arial" w:cs="Arial"/>
                <w:sz w:val="18"/>
                <w:szCs w:val="18"/>
                <w:lang w:eastAsia="ja-JP"/>
              </w:rPr>
            </w:pPr>
            <w:ins w:id="78" w:author="Ericsson User" w:date="2020-04-03T20:34:00Z">
              <w:r w:rsidRPr="002C7444">
                <w:rPr>
                  <w:rFonts w:ascii="Arial" w:hAnsi="Arial" w:cs="Arial"/>
                  <w:sz w:val="18"/>
                  <w:szCs w:val="18"/>
                </w:rPr>
                <w:t>YES</w:t>
              </w:r>
            </w:ins>
          </w:p>
        </w:tc>
        <w:tc>
          <w:tcPr>
            <w:tcW w:w="1080" w:type="dxa"/>
          </w:tcPr>
          <w:p w14:paraId="32234101" w14:textId="77777777" w:rsidR="002D3B32" w:rsidRPr="00DE7B83" w:rsidRDefault="002D3B32" w:rsidP="00D43117">
            <w:pPr>
              <w:keepNext/>
              <w:keepLines/>
              <w:spacing w:after="0"/>
              <w:jc w:val="center"/>
              <w:rPr>
                <w:ins w:id="79" w:author="Ericsson User" w:date="2020-04-03T20:34:00Z"/>
                <w:rFonts w:ascii="Arial" w:hAnsi="Arial" w:cs="Arial"/>
                <w:sz w:val="18"/>
                <w:szCs w:val="18"/>
                <w:lang w:eastAsia="ja-JP"/>
              </w:rPr>
            </w:pPr>
            <w:ins w:id="80" w:author="Ericsson User" w:date="2020-04-03T20:34:00Z">
              <w:r w:rsidRPr="002C7444">
                <w:rPr>
                  <w:rFonts w:ascii="Arial" w:hAnsi="Arial" w:cs="Arial"/>
                  <w:sz w:val="18"/>
                  <w:szCs w:val="18"/>
                </w:rPr>
                <w:t>ignore</w:t>
              </w:r>
            </w:ins>
          </w:p>
        </w:tc>
      </w:tr>
    </w:tbl>
    <w:p w14:paraId="401E4B53" w14:textId="77777777" w:rsidR="009B5A09" w:rsidRPr="001D2E49" w:rsidRDefault="009B5A09" w:rsidP="009B5A0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B5A09" w:rsidRPr="001D2E49" w14:paraId="3C70FBDC" w14:textId="77777777" w:rsidTr="00D43117">
        <w:tc>
          <w:tcPr>
            <w:tcW w:w="3528" w:type="dxa"/>
          </w:tcPr>
          <w:p w14:paraId="653C9700" w14:textId="77777777" w:rsidR="009B5A09" w:rsidRPr="001D2E49" w:rsidRDefault="009B5A09" w:rsidP="00D43117">
            <w:pPr>
              <w:pStyle w:val="TAH"/>
              <w:rPr>
                <w:rFonts w:cs="Arial"/>
                <w:lang w:eastAsia="ja-JP"/>
              </w:rPr>
            </w:pPr>
            <w:r w:rsidRPr="001D2E49">
              <w:rPr>
                <w:rFonts w:cs="Arial"/>
                <w:lang w:eastAsia="ja-JP"/>
              </w:rPr>
              <w:t>Range bound</w:t>
            </w:r>
          </w:p>
        </w:tc>
        <w:tc>
          <w:tcPr>
            <w:tcW w:w="6192" w:type="dxa"/>
          </w:tcPr>
          <w:p w14:paraId="6079D1C2" w14:textId="77777777" w:rsidR="009B5A09" w:rsidRPr="001D2E49" w:rsidRDefault="009B5A09" w:rsidP="00D43117">
            <w:pPr>
              <w:pStyle w:val="TAH"/>
              <w:rPr>
                <w:rFonts w:cs="Arial"/>
                <w:lang w:eastAsia="ja-JP"/>
              </w:rPr>
            </w:pPr>
            <w:r w:rsidRPr="001D2E49">
              <w:rPr>
                <w:rFonts w:cs="Arial"/>
                <w:lang w:eastAsia="ja-JP"/>
              </w:rPr>
              <w:t>Explanation</w:t>
            </w:r>
          </w:p>
        </w:tc>
      </w:tr>
      <w:tr w:rsidR="009B5A09" w:rsidRPr="001D2E49" w14:paraId="08582FA9" w14:textId="77777777" w:rsidTr="00D43117">
        <w:tc>
          <w:tcPr>
            <w:tcW w:w="3528" w:type="dxa"/>
          </w:tcPr>
          <w:p w14:paraId="557AEE7A" w14:textId="77777777" w:rsidR="009B5A09" w:rsidRPr="001D2E49" w:rsidRDefault="009B5A09" w:rsidP="00D43117">
            <w:pPr>
              <w:pStyle w:val="TAL"/>
              <w:rPr>
                <w:rFonts w:cs="Arial"/>
                <w:lang w:eastAsia="ja-JP"/>
              </w:rPr>
            </w:pPr>
            <w:r w:rsidRPr="001D2E49">
              <w:rPr>
                <w:lang w:eastAsia="ja-JP"/>
              </w:rPr>
              <w:t>maxnoofPDUSessions</w:t>
            </w:r>
          </w:p>
        </w:tc>
        <w:tc>
          <w:tcPr>
            <w:tcW w:w="6192" w:type="dxa"/>
          </w:tcPr>
          <w:p w14:paraId="681BAA11" w14:textId="77777777" w:rsidR="009B5A09" w:rsidRPr="001D2E49" w:rsidRDefault="009B5A09" w:rsidP="00D4311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A2925EF" w14:textId="77777777" w:rsidR="009B5A09" w:rsidRPr="001D2E49" w:rsidRDefault="009B5A09" w:rsidP="009B5A09"/>
    <w:bookmarkEnd w:id="63"/>
    <w:bookmarkEnd w:id="64"/>
    <w:bookmarkEnd w:id="65"/>
    <w:bookmarkEnd w:id="66"/>
    <w:p w14:paraId="554A7752" w14:textId="77777777" w:rsidR="002805A0" w:rsidRDefault="002805A0" w:rsidP="002805A0">
      <w:pPr>
        <w:pStyle w:val="FirstChange"/>
      </w:pPr>
    </w:p>
    <w:p w14:paraId="24D05CFB" w14:textId="77777777" w:rsidR="002805A0" w:rsidRDefault="002805A0" w:rsidP="002805A0">
      <w:pPr>
        <w:pStyle w:val="FirstChange"/>
      </w:pPr>
      <w:r>
        <w:t>&lt;&lt;&lt;&lt;&lt;&lt;&lt;&lt;&lt;&lt;&lt;&lt;&lt;&lt;&lt;&lt;&lt;&lt;&lt;&lt; End of 5</w:t>
      </w:r>
      <w:r w:rsidRPr="00A968C2">
        <w:rPr>
          <w:vertAlign w:val="superscript"/>
        </w:rPr>
        <w:t>th</w:t>
      </w:r>
      <w:r>
        <w:t xml:space="preserve"> </w:t>
      </w:r>
      <w:r w:rsidRPr="00CE63E2">
        <w:t>Change</w:t>
      </w:r>
      <w:r>
        <w:t xml:space="preserve"> </w:t>
      </w:r>
      <w:r w:rsidRPr="00CE63E2">
        <w:t>&gt;&gt;&gt;&gt;&gt;&gt;&gt;&gt;&gt;&gt;&gt;&gt;&gt;&gt;&gt;&gt;&gt;&gt;&gt;&gt;</w:t>
      </w:r>
    </w:p>
    <w:p w14:paraId="688BDB01" w14:textId="77777777" w:rsidR="002805A0" w:rsidRDefault="002805A0" w:rsidP="002805A0">
      <w:pPr>
        <w:pStyle w:val="FirstChange"/>
        <w:rPr>
          <w:b/>
          <w:color w:val="auto"/>
        </w:rPr>
      </w:pPr>
      <w:r w:rsidRPr="002805A0">
        <w:rPr>
          <w:b/>
          <w:color w:val="auto"/>
          <w:highlight w:val="yellow"/>
        </w:rPr>
        <w:t>-- TEXT OMITTED –</w:t>
      </w:r>
    </w:p>
    <w:p w14:paraId="585D9CB0" w14:textId="77777777" w:rsidR="002805A0" w:rsidRDefault="002805A0" w:rsidP="002805A0">
      <w:pPr>
        <w:pStyle w:val="FirstChange"/>
      </w:pPr>
      <w:r>
        <w:t>&lt;&lt;&lt;&lt;&lt;&lt;&lt;&lt;&lt;&lt;&lt;&lt;&lt;&lt;&lt;&lt;&lt;&lt;&lt;&lt;6</w:t>
      </w:r>
      <w:r w:rsidRPr="00A968C2">
        <w:rPr>
          <w:vertAlign w:val="superscript"/>
        </w:rPr>
        <w:t>th</w:t>
      </w:r>
      <w:r>
        <w:t xml:space="preserve"> </w:t>
      </w:r>
      <w:r w:rsidRPr="00CE63E2">
        <w:t>Change</w:t>
      </w:r>
      <w:r>
        <w:t xml:space="preserve"> </w:t>
      </w:r>
      <w:r w:rsidRPr="00CE63E2">
        <w:t>&gt;&gt;&gt;&gt;&gt;&gt;&gt;&gt;&gt;&gt;&gt;&gt;&gt;&gt;&gt;&gt;&gt;&gt;&gt;&gt;</w:t>
      </w:r>
    </w:p>
    <w:p w14:paraId="1A50F849" w14:textId="77777777" w:rsidR="002805A0" w:rsidRPr="00FA22D3" w:rsidRDefault="002805A0" w:rsidP="002805A0"/>
    <w:p w14:paraId="4DCFCE2C" w14:textId="77777777" w:rsidR="008E61A5" w:rsidRPr="001D2E49" w:rsidRDefault="008E61A5" w:rsidP="008E61A5">
      <w:pPr>
        <w:pStyle w:val="Heading4"/>
      </w:pPr>
      <w:bookmarkStart w:id="81" w:name="_Toc36553170"/>
      <w:bookmarkStart w:id="82" w:name="_Toc36554897"/>
      <w:bookmarkStart w:id="83" w:name="_Toc29503556"/>
      <w:bookmarkStart w:id="84" w:name="_Toc29504140"/>
      <w:bookmarkStart w:id="85" w:name="_Toc29504724"/>
      <w:bookmarkStart w:id="86" w:name="_Toc20955110"/>
      <w:r w:rsidRPr="001D2E49">
        <w:t>9.2.5.1</w:t>
      </w:r>
      <w:r w:rsidRPr="001D2E49">
        <w:tab/>
        <w:t>INITIAL UE MESSAGE</w:t>
      </w:r>
      <w:bookmarkEnd w:id="81"/>
      <w:bookmarkEnd w:id="82"/>
    </w:p>
    <w:p w14:paraId="38254E7E" w14:textId="77777777" w:rsidR="008E61A5" w:rsidRPr="001D2E49" w:rsidRDefault="008E61A5" w:rsidP="008E61A5">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A410FD1" w14:textId="77777777" w:rsidR="008E61A5" w:rsidRPr="001D2E49" w:rsidRDefault="008E61A5" w:rsidP="008E61A5">
      <w:pPr>
        <w:keepNext/>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61A5" w:rsidRPr="001D2E49" w14:paraId="6A1907EB" w14:textId="77777777" w:rsidTr="00D43117">
        <w:tc>
          <w:tcPr>
            <w:tcW w:w="2160" w:type="dxa"/>
          </w:tcPr>
          <w:p w14:paraId="7D0888CF" w14:textId="77777777" w:rsidR="008E61A5" w:rsidRPr="001D2E49" w:rsidRDefault="008E61A5" w:rsidP="00D43117">
            <w:pPr>
              <w:pStyle w:val="TAH"/>
              <w:rPr>
                <w:rFonts w:cs="Arial"/>
                <w:lang w:eastAsia="ja-JP"/>
              </w:rPr>
            </w:pPr>
            <w:r w:rsidRPr="001D2E49">
              <w:rPr>
                <w:rFonts w:cs="Arial"/>
                <w:lang w:eastAsia="ja-JP"/>
              </w:rPr>
              <w:t>IE/Group Name</w:t>
            </w:r>
          </w:p>
        </w:tc>
        <w:tc>
          <w:tcPr>
            <w:tcW w:w="1080" w:type="dxa"/>
          </w:tcPr>
          <w:p w14:paraId="4B755CC4" w14:textId="77777777" w:rsidR="008E61A5" w:rsidRPr="001D2E49" w:rsidRDefault="008E61A5" w:rsidP="00D43117">
            <w:pPr>
              <w:pStyle w:val="TAH"/>
              <w:rPr>
                <w:rFonts w:cs="Arial"/>
                <w:lang w:eastAsia="ja-JP"/>
              </w:rPr>
            </w:pPr>
            <w:r w:rsidRPr="001D2E49">
              <w:rPr>
                <w:rFonts w:cs="Arial"/>
                <w:lang w:eastAsia="ja-JP"/>
              </w:rPr>
              <w:t>Presence</w:t>
            </w:r>
          </w:p>
        </w:tc>
        <w:tc>
          <w:tcPr>
            <w:tcW w:w="1080" w:type="dxa"/>
          </w:tcPr>
          <w:p w14:paraId="7074B6DF" w14:textId="77777777" w:rsidR="008E61A5" w:rsidRPr="001D2E49" w:rsidRDefault="008E61A5" w:rsidP="00D43117">
            <w:pPr>
              <w:pStyle w:val="TAH"/>
              <w:rPr>
                <w:rFonts w:cs="Arial"/>
                <w:lang w:eastAsia="ja-JP"/>
              </w:rPr>
            </w:pPr>
            <w:r w:rsidRPr="001D2E49">
              <w:rPr>
                <w:rFonts w:cs="Arial"/>
                <w:lang w:eastAsia="ja-JP"/>
              </w:rPr>
              <w:t>Range</w:t>
            </w:r>
          </w:p>
        </w:tc>
        <w:tc>
          <w:tcPr>
            <w:tcW w:w="1512" w:type="dxa"/>
          </w:tcPr>
          <w:p w14:paraId="489889E3" w14:textId="77777777" w:rsidR="008E61A5" w:rsidRPr="001D2E49" w:rsidRDefault="008E61A5" w:rsidP="00D43117">
            <w:pPr>
              <w:pStyle w:val="TAH"/>
              <w:rPr>
                <w:rFonts w:cs="Arial"/>
                <w:lang w:eastAsia="ja-JP"/>
              </w:rPr>
            </w:pPr>
            <w:r w:rsidRPr="001D2E49">
              <w:rPr>
                <w:rFonts w:cs="Arial"/>
                <w:lang w:eastAsia="ja-JP"/>
              </w:rPr>
              <w:t>IE type and reference</w:t>
            </w:r>
          </w:p>
        </w:tc>
        <w:tc>
          <w:tcPr>
            <w:tcW w:w="1728" w:type="dxa"/>
          </w:tcPr>
          <w:p w14:paraId="1EEEB37E" w14:textId="77777777" w:rsidR="008E61A5" w:rsidRPr="001D2E49" w:rsidRDefault="008E61A5" w:rsidP="00D43117">
            <w:pPr>
              <w:pStyle w:val="TAH"/>
              <w:rPr>
                <w:rFonts w:cs="Arial"/>
                <w:lang w:eastAsia="ja-JP"/>
              </w:rPr>
            </w:pPr>
            <w:r w:rsidRPr="001D2E49">
              <w:rPr>
                <w:rFonts w:cs="Arial"/>
                <w:lang w:eastAsia="ja-JP"/>
              </w:rPr>
              <w:t>Semantics description</w:t>
            </w:r>
          </w:p>
        </w:tc>
        <w:tc>
          <w:tcPr>
            <w:tcW w:w="1080" w:type="dxa"/>
          </w:tcPr>
          <w:p w14:paraId="46689D13" w14:textId="77777777" w:rsidR="008E61A5" w:rsidRPr="001D2E49" w:rsidRDefault="008E61A5" w:rsidP="00D43117">
            <w:pPr>
              <w:pStyle w:val="TAH"/>
              <w:rPr>
                <w:rFonts w:cs="Arial"/>
                <w:lang w:eastAsia="ja-JP"/>
              </w:rPr>
            </w:pPr>
            <w:r w:rsidRPr="001D2E49">
              <w:rPr>
                <w:rFonts w:cs="Arial"/>
                <w:lang w:eastAsia="ja-JP"/>
              </w:rPr>
              <w:t>Criticality</w:t>
            </w:r>
          </w:p>
        </w:tc>
        <w:tc>
          <w:tcPr>
            <w:tcW w:w="1080" w:type="dxa"/>
          </w:tcPr>
          <w:p w14:paraId="365EB380" w14:textId="77777777" w:rsidR="008E61A5" w:rsidRPr="001D2E49" w:rsidRDefault="008E61A5" w:rsidP="00D43117">
            <w:pPr>
              <w:pStyle w:val="TAH"/>
              <w:rPr>
                <w:rFonts w:cs="Arial"/>
                <w:b w:val="0"/>
                <w:lang w:eastAsia="ja-JP"/>
              </w:rPr>
            </w:pPr>
            <w:r w:rsidRPr="001D2E49">
              <w:rPr>
                <w:rFonts w:cs="Arial"/>
                <w:lang w:eastAsia="ja-JP"/>
              </w:rPr>
              <w:t>Assigned Criticality</w:t>
            </w:r>
          </w:p>
        </w:tc>
      </w:tr>
      <w:tr w:rsidR="008E61A5" w:rsidRPr="001D2E49" w14:paraId="42833E77" w14:textId="77777777" w:rsidTr="00D43117">
        <w:tc>
          <w:tcPr>
            <w:tcW w:w="2160" w:type="dxa"/>
          </w:tcPr>
          <w:p w14:paraId="5D51BB14" w14:textId="77777777" w:rsidR="008E61A5" w:rsidRPr="001D2E49" w:rsidRDefault="008E61A5" w:rsidP="00D43117">
            <w:pPr>
              <w:pStyle w:val="TAL"/>
              <w:rPr>
                <w:rFonts w:cs="Arial"/>
                <w:lang w:eastAsia="ja-JP"/>
              </w:rPr>
            </w:pPr>
            <w:r w:rsidRPr="001D2E49">
              <w:rPr>
                <w:rFonts w:cs="Arial"/>
                <w:lang w:eastAsia="ja-JP"/>
              </w:rPr>
              <w:t>Message Type</w:t>
            </w:r>
          </w:p>
        </w:tc>
        <w:tc>
          <w:tcPr>
            <w:tcW w:w="1080" w:type="dxa"/>
          </w:tcPr>
          <w:p w14:paraId="2382E002" w14:textId="77777777" w:rsidR="008E61A5" w:rsidRPr="001D2E49" w:rsidRDefault="008E61A5" w:rsidP="00D43117">
            <w:pPr>
              <w:pStyle w:val="TAL"/>
              <w:rPr>
                <w:rFonts w:cs="Arial"/>
                <w:lang w:eastAsia="ja-JP"/>
              </w:rPr>
            </w:pPr>
            <w:r w:rsidRPr="001D2E49">
              <w:rPr>
                <w:rFonts w:cs="Arial"/>
                <w:lang w:eastAsia="ja-JP"/>
              </w:rPr>
              <w:t>M</w:t>
            </w:r>
          </w:p>
        </w:tc>
        <w:tc>
          <w:tcPr>
            <w:tcW w:w="1080" w:type="dxa"/>
          </w:tcPr>
          <w:p w14:paraId="6ED87C39" w14:textId="77777777" w:rsidR="008E61A5" w:rsidRPr="001D2E49" w:rsidRDefault="008E61A5" w:rsidP="00D43117">
            <w:pPr>
              <w:pStyle w:val="TAL"/>
              <w:rPr>
                <w:rFonts w:cs="Arial"/>
                <w:lang w:eastAsia="ja-JP"/>
              </w:rPr>
            </w:pPr>
          </w:p>
        </w:tc>
        <w:tc>
          <w:tcPr>
            <w:tcW w:w="1512" w:type="dxa"/>
          </w:tcPr>
          <w:p w14:paraId="02228C33" w14:textId="77777777" w:rsidR="008E61A5" w:rsidRPr="001D2E49" w:rsidRDefault="008E61A5" w:rsidP="00D43117">
            <w:pPr>
              <w:pStyle w:val="TAL"/>
              <w:rPr>
                <w:rFonts w:cs="Arial"/>
                <w:lang w:eastAsia="ja-JP"/>
              </w:rPr>
            </w:pPr>
            <w:r w:rsidRPr="001D2E49">
              <w:rPr>
                <w:lang w:eastAsia="ja-JP"/>
              </w:rPr>
              <w:t>9.3.1.1</w:t>
            </w:r>
          </w:p>
        </w:tc>
        <w:tc>
          <w:tcPr>
            <w:tcW w:w="1728" w:type="dxa"/>
          </w:tcPr>
          <w:p w14:paraId="02692CD0" w14:textId="77777777" w:rsidR="008E61A5" w:rsidRPr="001D2E49" w:rsidRDefault="008E61A5" w:rsidP="00D43117">
            <w:pPr>
              <w:pStyle w:val="TAL"/>
              <w:rPr>
                <w:rFonts w:cs="Arial"/>
                <w:lang w:eastAsia="ja-JP"/>
              </w:rPr>
            </w:pPr>
          </w:p>
        </w:tc>
        <w:tc>
          <w:tcPr>
            <w:tcW w:w="1080" w:type="dxa"/>
          </w:tcPr>
          <w:p w14:paraId="17E8E875" w14:textId="77777777" w:rsidR="008E61A5" w:rsidRPr="001D2E49" w:rsidRDefault="008E61A5" w:rsidP="00D43117">
            <w:pPr>
              <w:pStyle w:val="TAL"/>
              <w:jc w:val="center"/>
              <w:rPr>
                <w:rFonts w:cs="Arial"/>
                <w:lang w:eastAsia="ja-JP"/>
              </w:rPr>
            </w:pPr>
            <w:r w:rsidRPr="001D2E49">
              <w:rPr>
                <w:rFonts w:cs="Arial"/>
                <w:lang w:eastAsia="ja-JP"/>
              </w:rPr>
              <w:t>YES</w:t>
            </w:r>
          </w:p>
        </w:tc>
        <w:tc>
          <w:tcPr>
            <w:tcW w:w="1080" w:type="dxa"/>
          </w:tcPr>
          <w:p w14:paraId="5D2A8027" w14:textId="77777777" w:rsidR="008E61A5" w:rsidRPr="001D2E49" w:rsidRDefault="008E61A5" w:rsidP="00D43117">
            <w:pPr>
              <w:pStyle w:val="TAL"/>
              <w:jc w:val="center"/>
              <w:rPr>
                <w:rFonts w:cs="Arial"/>
                <w:lang w:eastAsia="ja-JP"/>
              </w:rPr>
            </w:pPr>
            <w:r w:rsidRPr="001D2E49">
              <w:rPr>
                <w:rFonts w:cs="Arial"/>
                <w:lang w:eastAsia="ja-JP"/>
              </w:rPr>
              <w:t>ignore</w:t>
            </w:r>
          </w:p>
        </w:tc>
      </w:tr>
      <w:tr w:rsidR="008E61A5" w:rsidRPr="001D2E49" w14:paraId="3501386B" w14:textId="77777777" w:rsidTr="00D43117">
        <w:tc>
          <w:tcPr>
            <w:tcW w:w="2160" w:type="dxa"/>
          </w:tcPr>
          <w:p w14:paraId="40002AE1" w14:textId="77777777" w:rsidR="008E61A5" w:rsidRPr="001D2E49" w:rsidRDefault="008E61A5" w:rsidP="00D4311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6179D6CC" w14:textId="77777777" w:rsidR="008E61A5" w:rsidRPr="001D2E49" w:rsidRDefault="008E61A5" w:rsidP="00D43117">
            <w:pPr>
              <w:pStyle w:val="TAL"/>
              <w:rPr>
                <w:rFonts w:eastAsia="MS Mincho" w:cs="Arial"/>
                <w:lang w:eastAsia="ja-JP"/>
              </w:rPr>
            </w:pPr>
            <w:r w:rsidRPr="001D2E49">
              <w:rPr>
                <w:rFonts w:cs="Arial"/>
                <w:lang w:eastAsia="ja-JP"/>
              </w:rPr>
              <w:t>M</w:t>
            </w:r>
          </w:p>
        </w:tc>
        <w:tc>
          <w:tcPr>
            <w:tcW w:w="1080" w:type="dxa"/>
          </w:tcPr>
          <w:p w14:paraId="1A3240E1" w14:textId="77777777" w:rsidR="008E61A5" w:rsidRPr="001D2E49" w:rsidRDefault="008E61A5" w:rsidP="00D43117">
            <w:pPr>
              <w:pStyle w:val="TAL"/>
              <w:rPr>
                <w:rFonts w:cs="Arial"/>
                <w:lang w:eastAsia="ja-JP"/>
              </w:rPr>
            </w:pPr>
          </w:p>
        </w:tc>
        <w:tc>
          <w:tcPr>
            <w:tcW w:w="1512" w:type="dxa"/>
          </w:tcPr>
          <w:p w14:paraId="14EFB961" w14:textId="77777777" w:rsidR="008E61A5" w:rsidRPr="001D2E49" w:rsidRDefault="008E61A5" w:rsidP="00D43117">
            <w:pPr>
              <w:pStyle w:val="TAL"/>
              <w:rPr>
                <w:rFonts w:cs="Arial"/>
                <w:lang w:eastAsia="ja-JP"/>
              </w:rPr>
            </w:pPr>
            <w:r w:rsidRPr="001D2E49">
              <w:rPr>
                <w:lang w:eastAsia="ja-JP"/>
              </w:rPr>
              <w:t>9.3.3.2</w:t>
            </w:r>
          </w:p>
        </w:tc>
        <w:tc>
          <w:tcPr>
            <w:tcW w:w="1728" w:type="dxa"/>
          </w:tcPr>
          <w:p w14:paraId="4BA77636" w14:textId="77777777" w:rsidR="008E61A5" w:rsidRPr="001D2E49" w:rsidRDefault="008E61A5" w:rsidP="00D43117">
            <w:pPr>
              <w:pStyle w:val="TAL"/>
              <w:rPr>
                <w:rFonts w:cs="Arial"/>
                <w:lang w:eastAsia="ja-JP"/>
              </w:rPr>
            </w:pPr>
          </w:p>
        </w:tc>
        <w:tc>
          <w:tcPr>
            <w:tcW w:w="1080" w:type="dxa"/>
          </w:tcPr>
          <w:p w14:paraId="726EC364" w14:textId="77777777" w:rsidR="008E61A5" w:rsidRPr="001D2E49" w:rsidRDefault="008E61A5" w:rsidP="00D43117">
            <w:pPr>
              <w:pStyle w:val="TAL"/>
              <w:jc w:val="center"/>
              <w:rPr>
                <w:rFonts w:eastAsia="MS Mincho" w:cs="Arial"/>
                <w:lang w:eastAsia="ja-JP"/>
              </w:rPr>
            </w:pPr>
            <w:r w:rsidRPr="001D2E49">
              <w:rPr>
                <w:rFonts w:eastAsia="MS Mincho" w:cs="Arial"/>
                <w:lang w:eastAsia="ja-JP"/>
              </w:rPr>
              <w:t>YES</w:t>
            </w:r>
          </w:p>
        </w:tc>
        <w:tc>
          <w:tcPr>
            <w:tcW w:w="1080" w:type="dxa"/>
          </w:tcPr>
          <w:p w14:paraId="1E4AC200" w14:textId="77777777" w:rsidR="008E61A5" w:rsidRPr="001D2E49" w:rsidRDefault="008E61A5" w:rsidP="00D43117">
            <w:pPr>
              <w:pStyle w:val="TAL"/>
              <w:jc w:val="center"/>
              <w:rPr>
                <w:rFonts w:cs="Arial"/>
                <w:lang w:eastAsia="ja-JP"/>
              </w:rPr>
            </w:pPr>
            <w:r w:rsidRPr="001D2E49">
              <w:rPr>
                <w:rFonts w:cs="Arial"/>
                <w:lang w:eastAsia="ja-JP"/>
              </w:rPr>
              <w:t>reject</w:t>
            </w:r>
          </w:p>
        </w:tc>
      </w:tr>
      <w:tr w:rsidR="008E61A5" w:rsidRPr="001D2E49" w14:paraId="3C8F3C81" w14:textId="77777777" w:rsidTr="00D43117">
        <w:tc>
          <w:tcPr>
            <w:tcW w:w="2160" w:type="dxa"/>
          </w:tcPr>
          <w:p w14:paraId="0ADE201D" w14:textId="77777777" w:rsidR="008E61A5" w:rsidRPr="001D2E49" w:rsidRDefault="008E61A5" w:rsidP="00D43117">
            <w:pPr>
              <w:pStyle w:val="TAL"/>
              <w:rPr>
                <w:rFonts w:eastAsia="MS Mincho" w:cs="Arial"/>
                <w:lang w:eastAsia="ja-JP"/>
              </w:rPr>
            </w:pPr>
            <w:r w:rsidRPr="001D2E49">
              <w:rPr>
                <w:rFonts w:cs="Arial"/>
                <w:lang w:eastAsia="ja-JP"/>
              </w:rPr>
              <w:t>NAS-PDU</w:t>
            </w:r>
          </w:p>
        </w:tc>
        <w:tc>
          <w:tcPr>
            <w:tcW w:w="1080" w:type="dxa"/>
          </w:tcPr>
          <w:p w14:paraId="0682B7B4" w14:textId="77777777" w:rsidR="008E61A5" w:rsidRPr="001D2E49" w:rsidRDefault="008E61A5" w:rsidP="00D43117">
            <w:pPr>
              <w:pStyle w:val="TAL"/>
              <w:rPr>
                <w:rFonts w:eastAsia="MS Mincho" w:cs="Arial"/>
                <w:lang w:eastAsia="ja-JP"/>
              </w:rPr>
            </w:pPr>
            <w:r w:rsidRPr="001D2E49">
              <w:rPr>
                <w:rFonts w:cs="Arial"/>
                <w:lang w:eastAsia="ja-JP"/>
              </w:rPr>
              <w:t>M</w:t>
            </w:r>
          </w:p>
        </w:tc>
        <w:tc>
          <w:tcPr>
            <w:tcW w:w="1080" w:type="dxa"/>
          </w:tcPr>
          <w:p w14:paraId="5FCE2C96" w14:textId="77777777" w:rsidR="008E61A5" w:rsidRPr="001D2E49" w:rsidRDefault="008E61A5" w:rsidP="00D43117">
            <w:pPr>
              <w:pStyle w:val="TAL"/>
              <w:rPr>
                <w:rFonts w:cs="Arial"/>
                <w:lang w:eastAsia="ja-JP"/>
              </w:rPr>
            </w:pPr>
          </w:p>
        </w:tc>
        <w:tc>
          <w:tcPr>
            <w:tcW w:w="1512" w:type="dxa"/>
          </w:tcPr>
          <w:p w14:paraId="0391592D" w14:textId="77777777" w:rsidR="008E61A5" w:rsidRPr="001D2E49" w:rsidRDefault="008E61A5" w:rsidP="00D43117">
            <w:pPr>
              <w:pStyle w:val="TAL"/>
              <w:rPr>
                <w:rFonts w:cs="Arial"/>
                <w:lang w:eastAsia="ja-JP"/>
              </w:rPr>
            </w:pPr>
            <w:r w:rsidRPr="001D2E49">
              <w:rPr>
                <w:lang w:eastAsia="ja-JP"/>
              </w:rPr>
              <w:t>9.3.3.4</w:t>
            </w:r>
          </w:p>
        </w:tc>
        <w:tc>
          <w:tcPr>
            <w:tcW w:w="1728" w:type="dxa"/>
          </w:tcPr>
          <w:p w14:paraId="7A16CF49" w14:textId="77777777" w:rsidR="008E61A5" w:rsidRPr="001D2E49" w:rsidRDefault="008E61A5" w:rsidP="00D43117">
            <w:pPr>
              <w:pStyle w:val="TAL"/>
              <w:rPr>
                <w:rFonts w:cs="Arial"/>
                <w:lang w:eastAsia="ja-JP"/>
              </w:rPr>
            </w:pPr>
          </w:p>
        </w:tc>
        <w:tc>
          <w:tcPr>
            <w:tcW w:w="1080" w:type="dxa"/>
          </w:tcPr>
          <w:p w14:paraId="581B2FB6" w14:textId="77777777" w:rsidR="008E61A5" w:rsidRPr="001D2E49" w:rsidRDefault="008E61A5" w:rsidP="00D43117">
            <w:pPr>
              <w:pStyle w:val="TAL"/>
              <w:jc w:val="center"/>
              <w:rPr>
                <w:rFonts w:eastAsia="MS Mincho" w:cs="Arial"/>
                <w:lang w:eastAsia="ja-JP"/>
              </w:rPr>
            </w:pPr>
            <w:r w:rsidRPr="001D2E49">
              <w:rPr>
                <w:rFonts w:cs="Arial"/>
                <w:lang w:eastAsia="ja-JP"/>
              </w:rPr>
              <w:t>YES</w:t>
            </w:r>
          </w:p>
        </w:tc>
        <w:tc>
          <w:tcPr>
            <w:tcW w:w="1080" w:type="dxa"/>
          </w:tcPr>
          <w:p w14:paraId="26022D43" w14:textId="77777777" w:rsidR="008E61A5" w:rsidRPr="001D2E49" w:rsidRDefault="008E61A5" w:rsidP="00D43117">
            <w:pPr>
              <w:pStyle w:val="TAL"/>
              <w:jc w:val="center"/>
              <w:rPr>
                <w:rFonts w:cs="Arial"/>
                <w:lang w:eastAsia="ja-JP"/>
              </w:rPr>
            </w:pPr>
            <w:r w:rsidRPr="001D2E49">
              <w:rPr>
                <w:rFonts w:cs="Arial"/>
                <w:lang w:eastAsia="ja-JP"/>
              </w:rPr>
              <w:t>reject</w:t>
            </w:r>
          </w:p>
        </w:tc>
      </w:tr>
      <w:tr w:rsidR="008E61A5" w:rsidRPr="001D2E49" w14:paraId="5B78FA2C" w14:textId="77777777" w:rsidTr="00D43117">
        <w:tc>
          <w:tcPr>
            <w:tcW w:w="2160" w:type="dxa"/>
          </w:tcPr>
          <w:p w14:paraId="5E11008C" w14:textId="77777777" w:rsidR="008E61A5" w:rsidRPr="001D2E49" w:rsidRDefault="008E61A5" w:rsidP="00D43117">
            <w:pPr>
              <w:pStyle w:val="TAL"/>
              <w:rPr>
                <w:rFonts w:eastAsia="MS Mincho" w:cs="Arial"/>
                <w:lang w:eastAsia="ja-JP"/>
              </w:rPr>
            </w:pPr>
            <w:r w:rsidRPr="001D2E49">
              <w:rPr>
                <w:rFonts w:cs="Arial"/>
                <w:lang w:eastAsia="ja-JP"/>
              </w:rPr>
              <w:t>User Location Information</w:t>
            </w:r>
          </w:p>
        </w:tc>
        <w:tc>
          <w:tcPr>
            <w:tcW w:w="1080" w:type="dxa"/>
          </w:tcPr>
          <w:p w14:paraId="4D4ED2F9" w14:textId="77777777" w:rsidR="008E61A5" w:rsidRPr="001D2E49" w:rsidRDefault="008E61A5" w:rsidP="00D43117">
            <w:pPr>
              <w:pStyle w:val="TAL"/>
              <w:rPr>
                <w:rFonts w:eastAsia="MS Mincho" w:cs="Arial"/>
                <w:lang w:eastAsia="ja-JP"/>
              </w:rPr>
            </w:pPr>
            <w:r w:rsidRPr="001D2E49">
              <w:rPr>
                <w:rFonts w:cs="Arial"/>
                <w:lang w:eastAsia="ja-JP"/>
              </w:rPr>
              <w:t>M</w:t>
            </w:r>
          </w:p>
        </w:tc>
        <w:tc>
          <w:tcPr>
            <w:tcW w:w="1080" w:type="dxa"/>
          </w:tcPr>
          <w:p w14:paraId="64008BAC" w14:textId="77777777" w:rsidR="008E61A5" w:rsidRPr="001D2E49" w:rsidRDefault="008E61A5" w:rsidP="00D43117">
            <w:pPr>
              <w:pStyle w:val="TAL"/>
              <w:rPr>
                <w:rFonts w:cs="Arial"/>
                <w:lang w:eastAsia="ja-JP"/>
              </w:rPr>
            </w:pPr>
          </w:p>
        </w:tc>
        <w:tc>
          <w:tcPr>
            <w:tcW w:w="1512" w:type="dxa"/>
          </w:tcPr>
          <w:p w14:paraId="03FB30EF" w14:textId="77777777" w:rsidR="008E61A5" w:rsidRPr="001D2E49" w:rsidRDefault="008E61A5" w:rsidP="00D43117">
            <w:pPr>
              <w:pStyle w:val="TAL"/>
              <w:rPr>
                <w:rFonts w:cs="Arial"/>
                <w:lang w:eastAsia="ja-JP"/>
              </w:rPr>
            </w:pPr>
            <w:r w:rsidRPr="001D2E49">
              <w:rPr>
                <w:lang w:eastAsia="ja-JP"/>
              </w:rPr>
              <w:t>9.3.1.16</w:t>
            </w:r>
          </w:p>
        </w:tc>
        <w:tc>
          <w:tcPr>
            <w:tcW w:w="1728" w:type="dxa"/>
          </w:tcPr>
          <w:p w14:paraId="5691066E" w14:textId="77777777" w:rsidR="008E61A5" w:rsidRPr="001D2E49" w:rsidRDefault="008E61A5" w:rsidP="00D43117">
            <w:pPr>
              <w:pStyle w:val="TAL"/>
              <w:rPr>
                <w:rFonts w:cs="Arial"/>
                <w:lang w:eastAsia="ja-JP"/>
              </w:rPr>
            </w:pPr>
          </w:p>
        </w:tc>
        <w:tc>
          <w:tcPr>
            <w:tcW w:w="1080" w:type="dxa"/>
          </w:tcPr>
          <w:p w14:paraId="14B0A05A" w14:textId="77777777" w:rsidR="008E61A5" w:rsidRPr="001D2E49" w:rsidRDefault="008E61A5" w:rsidP="00D43117">
            <w:pPr>
              <w:pStyle w:val="TAL"/>
              <w:jc w:val="center"/>
              <w:rPr>
                <w:rFonts w:eastAsia="MS Mincho" w:cs="Arial"/>
                <w:lang w:eastAsia="ja-JP"/>
              </w:rPr>
            </w:pPr>
            <w:r w:rsidRPr="001D2E49">
              <w:rPr>
                <w:rFonts w:cs="Arial"/>
                <w:lang w:eastAsia="ja-JP"/>
              </w:rPr>
              <w:t>YES</w:t>
            </w:r>
          </w:p>
        </w:tc>
        <w:tc>
          <w:tcPr>
            <w:tcW w:w="1080" w:type="dxa"/>
          </w:tcPr>
          <w:p w14:paraId="57044FDF" w14:textId="77777777" w:rsidR="008E61A5" w:rsidRPr="001D2E49" w:rsidRDefault="008E61A5" w:rsidP="00D43117">
            <w:pPr>
              <w:pStyle w:val="TAL"/>
              <w:jc w:val="center"/>
              <w:rPr>
                <w:rFonts w:cs="Arial"/>
                <w:lang w:eastAsia="ja-JP"/>
              </w:rPr>
            </w:pPr>
            <w:r w:rsidRPr="001D2E49">
              <w:rPr>
                <w:rFonts w:cs="Arial"/>
                <w:lang w:eastAsia="ja-JP"/>
              </w:rPr>
              <w:t>reject</w:t>
            </w:r>
          </w:p>
        </w:tc>
      </w:tr>
      <w:tr w:rsidR="008E61A5" w:rsidRPr="001D2E49" w14:paraId="10EC1F80" w14:textId="77777777" w:rsidTr="00D43117">
        <w:tc>
          <w:tcPr>
            <w:tcW w:w="2160" w:type="dxa"/>
          </w:tcPr>
          <w:p w14:paraId="4B2253DC" w14:textId="77777777" w:rsidR="008E61A5" w:rsidRPr="001D2E49" w:rsidRDefault="008E61A5" w:rsidP="00D43117">
            <w:pPr>
              <w:pStyle w:val="TAL"/>
              <w:rPr>
                <w:rFonts w:eastAsia="MS Mincho" w:cs="Arial"/>
                <w:lang w:eastAsia="ja-JP"/>
              </w:rPr>
            </w:pPr>
            <w:r w:rsidRPr="001D2E49">
              <w:rPr>
                <w:rFonts w:cs="Arial"/>
                <w:lang w:eastAsia="ja-JP"/>
              </w:rPr>
              <w:t>RRC Establishment Cause</w:t>
            </w:r>
          </w:p>
        </w:tc>
        <w:tc>
          <w:tcPr>
            <w:tcW w:w="1080" w:type="dxa"/>
          </w:tcPr>
          <w:p w14:paraId="7EF7EBA5" w14:textId="77777777" w:rsidR="008E61A5" w:rsidRPr="001D2E49" w:rsidRDefault="008E61A5" w:rsidP="00D43117">
            <w:pPr>
              <w:pStyle w:val="TAL"/>
              <w:rPr>
                <w:rFonts w:eastAsia="MS Mincho" w:cs="Arial"/>
                <w:lang w:eastAsia="ja-JP"/>
              </w:rPr>
            </w:pPr>
            <w:r w:rsidRPr="001D2E49">
              <w:rPr>
                <w:rFonts w:cs="Arial"/>
                <w:lang w:eastAsia="ja-JP"/>
              </w:rPr>
              <w:t>M</w:t>
            </w:r>
          </w:p>
        </w:tc>
        <w:tc>
          <w:tcPr>
            <w:tcW w:w="1080" w:type="dxa"/>
          </w:tcPr>
          <w:p w14:paraId="08181926" w14:textId="77777777" w:rsidR="008E61A5" w:rsidRPr="001D2E49" w:rsidRDefault="008E61A5" w:rsidP="00D43117">
            <w:pPr>
              <w:pStyle w:val="TAL"/>
              <w:rPr>
                <w:rFonts w:cs="Arial"/>
                <w:lang w:eastAsia="ja-JP"/>
              </w:rPr>
            </w:pPr>
          </w:p>
        </w:tc>
        <w:tc>
          <w:tcPr>
            <w:tcW w:w="1512" w:type="dxa"/>
          </w:tcPr>
          <w:p w14:paraId="1F897231" w14:textId="77777777" w:rsidR="008E61A5" w:rsidRPr="001D2E49" w:rsidRDefault="008E61A5" w:rsidP="00D43117">
            <w:pPr>
              <w:pStyle w:val="TAL"/>
              <w:rPr>
                <w:rFonts w:cs="Arial"/>
                <w:lang w:eastAsia="ja-JP"/>
              </w:rPr>
            </w:pPr>
            <w:r w:rsidRPr="001D2E49">
              <w:rPr>
                <w:lang w:eastAsia="ja-JP"/>
              </w:rPr>
              <w:t>9.3.1.111</w:t>
            </w:r>
          </w:p>
        </w:tc>
        <w:tc>
          <w:tcPr>
            <w:tcW w:w="1728" w:type="dxa"/>
          </w:tcPr>
          <w:p w14:paraId="76EE7BCB" w14:textId="77777777" w:rsidR="008E61A5" w:rsidRPr="001D2E49" w:rsidRDefault="008E61A5" w:rsidP="00D43117">
            <w:pPr>
              <w:pStyle w:val="TAL"/>
              <w:rPr>
                <w:rFonts w:cs="Arial"/>
                <w:lang w:eastAsia="ja-JP"/>
              </w:rPr>
            </w:pPr>
          </w:p>
        </w:tc>
        <w:tc>
          <w:tcPr>
            <w:tcW w:w="1080" w:type="dxa"/>
          </w:tcPr>
          <w:p w14:paraId="36100B37" w14:textId="77777777" w:rsidR="008E61A5" w:rsidRPr="001D2E49" w:rsidRDefault="008E61A5" w:rsidP="00D43117">
            <w:pPr>
              <w:pStyle w:val="TAL"/>
              <w:jc w:val="center"/>
              <w:rPr>
                <w:rFonts w:eastAsia="MS Mincho" w:cs="Arial"/>
                <w:lang w:eastAsia="ja-JP"/>
              </w:rPr>
            </w:pPr>
            <w:r w:rsidRPr="001D2E49">
              <w:rPr>
                <w:rFonts w:cs="Arial"/>
                <w:lang w:eastAsia="ja-JP"/>
              </w:rPr>
              <w:t>YES</w:t>
            </w:r>
          </w:p>
        </w:tc>
        <w:tc>
          <w:tcPr>
            <w:tcW w:w="1080" w:type="dxa"/>
          </w:tcPr>
          <w:p w14:paraId="208B092F" w14:textId="77777777" w:rsidR="008E61A5" w:rsidRPr="001D2E49" w:rsidRDefault="008E61A5" w:rsidP="00D43117">
            <w:pPr>
              <w:pStyle w:val="TAL"/>
              <w:jc w:val="center"/>
              <w:rPr>
                <w:rFonts w:cs="Arial"/>
                <w:lang w:eastAsia="ja-JP"/>
              </w:rPr>
            </w:pPr>
            <w:r w:rsidRPr="001D2E49">
              <w:rPr>
                <w:rFonts w:cs="Arial"/>
                <w:lang w:eastAsia="ja-JP"/>
              </w:rPr>
              <w:t>ignore</w:t>
            </w:r>
          </w:p>
        </w:tc>
      </w:tr>
      <w:tr w:rsidR="008E61A5" w:rsidRPr="001D2E49" w14:paraId="0A78A210" w14:textId="77777777" w:rsidTr="00D43117">
        <w:tc>
          <w:tcPr>
            <w:tcW w:w="2160" w:type="dxa"/>
          </w:tcPr>
          <w:p w14:paraId="4D8139A8" w14:textId="77777777" w:rsidR="008E61A5" w:rsidRPr="001D2E49" w:rsidRDefault="008E61A5" w:rsidP="00D43117">
            <w:pPr>
              <w:pStyle w:val="TAL"/>
              <w:rPr>
                <w:rFonts w:eastAsia="MS Mincho" w:cs="Arial"/>
                <w:lang w:eastAsia="ja-JP"/>
              </w:rPr>
            </w:pPr>
            <w:r w:rsidRPr="001D2E49">
              <w:rPr>
                <w:rFonts w:cs="Arial"/>
                <w:lang w:eastAsia="ja-JP"/>
              </w:rPr>
              <w:t>5G-S-TMSI</w:t>
            </w:r>
          </w:p>
        </w:tc>
        <w:tc>
          <w:tcPr>
            <w:tcW w:w="1080" w:type="dxa"/>
          </w:tcPr>
          <w:p w14:paraId="718DB8CC" w14:textId="77777777" w:rsidR="008E61A5" w:rsidRPr="001D2E49" w:rsidRDefault="008E61A5" w:rsidP="00D43117">
            <w:pPr>
              <w:pStyle w:val="TAL"/>
              <w:rPr>
                <w:rFonts w:eastAsia="MS Mincho" w:cs="Arial"/>
                <w:lang w:eastAsia="ja-JP"/>
              </w:rPr>
            </w:pPr>
            <w:r w:rsidRPr="001D2E49">
              <w:rPr>
                <w:rFonts w:cs="Arial"/>
                <w:lang w:eastAsia="ja-JP"/>
              </w:rPr>
              <w:t>O</w:t>
            </w:r>
          </w:p>
        </w:tc>
        <w:tc>
          <w:tcPr>
            <w:tcW w:w="1080" w:type="dxa"/>
          </w:tcPr>
          <w:p w14:paraId="64F750FC" w14:textId="77777777" w:rsidR="008E61A5" w:rsidRPr="001D2E49" w:rsidRDefault="008E61A5" w:rsidP="00D43117">
            <w:pPr>
              <w:pStyle w:val="TAL"/>
              <w:rPr>
                <w:rFonts w:cs="Arial"/>
                <w:lang w:eastAsia="ja-JP"/>
              </w:rPr>
            </w:pPr>
          </w:p>
        </w:tc>
        <w:tc>
          <w:tcPr>
            <w:tcW w:w="1512" w:type="dxa"/>
          </w:tcPr>
          <w:p w14:paraId="7EEABC85" w14:textId="77777777" w:rsidR="008E61A5" w:rsidRPr="001D2E49" w:rsidRDefault="008E61A5" w:rsidP="00D43117">
            <w:pPr>
              <w:pStyle w:val="TAL"/>
              <w:rPr>
                <w:rFonts w:cs="Arial"/>
                <w:lang w:eastAsia="ja-JP"/>
              </w:rPr>
            </w:pPr>
            <w:r w:rsidRPr="001D2E49">
              <w:rPr>
                <w:lang w:eastAsia="ja-JP"/>
              </w:rPr>
              <w:t>9.3.3.20</w:t>
            </w:r>
          </w:p>
        </w:tc>
        <w:tc>
          <w:tcPr>
            <w:tcW w:w="1728" w:type="dxa"/>
          </w:tcPr>
          <w:p w14:paraId="0E4F2684" w14:textId="77777777" w:rsidR="008E61A5" w:rsidRPr="001D2E49" w:rsidRDefault="008E61A5" w:rsidP="00D43117">
            <w:pPr>
              <w:pStyle w:val="TAL"/>
              <w:rPr>
                <w:rFonts w:cs="Arial"/>
                <w:lang w:eastAsia="ja-JP"/>
              </w:rPr>
            </w:pPr>
          </w:p>
        </w:tc>
        <w:tc>
          <w:tcPr>
            <w:tcW w:w="1080" w:type="dxa"/>
          </w:tcPr>
          <w:p w14:paraId="0D855486" w14:textId="77777777" w:rsidR="008E61A5" w:rsidRPr="001D2E49" w:rsidRDefault="008E61A5" w:rsidP="00D43117">
            <w:pPr>
              <w:pStyle w:val="TAL"/>
              <w:jc w:val="center"/>
              <w:rPr>
                <w:rFonts w:eastAsia="MS Mincho" w:cs="Arial"/>
                <w:lang w:eastAsia="ja-JP"/>
              </w:rPr>
            </w:pPr>
            <w:r w:rsidRPr="001D2E49">
              <w:rPr>
                <w:rFonts w:cs="Arial"/>
                <w:lang w:eastAsia="ja-JP"/>
              </w:rPr>
              <w:t>YES</w:t>
            </w:r>
          </w:p>
        </w:tc>
        <w:tc>
          <w:tcPr>
            <w:tcW w:w="1080" w:type="dxa"/>
          </w:tcPr>
          <w:p w14:paraId="4F083F7E" w14:textId="77777777" w:rsidR="008E61A5" w:rsidRPr="001D2E49" w:rsidRDefault="008E61A5" w:rsidP="00D43117">
            <w:pPr>
              <w:pStyle w:val="TAL"/>
              <w:jc w:val="center"/>
              <w:rPr>
                <w:rFonts w:cs="Arial"/>
                <w:lang w:eastAsia="ja-JP"/>
              </w:rPr>
            </w:pPr>
            <w:r w:rsidRPr="001D2E49">
              <w:rPr>
                <w:rFonts w:cs="Arial"/>
                <w:lang w:eastAsia="ja-JP"/>
              </w:rPr>
              <w:t>reject</w:t>
            </w:r>
          </w:p>
        </w:tc>
      </w:tr>
      <w:tr w:rsidR="008E61A5" w:rsidRPr="001D2E49" w14:paraId="554D9811" w14:textId="77777777" w:rsidTr="00D43117">
        <w:tc>
          <w:tcPr>
            <w:tcW w:w="2160" w:type="dxa"/>
          </w:tcPr>
          <w:p w14:paraId="50EDF8C2" w14:textId="77777777" w:rsidR="008E61A5" w:rsidRPr="001D2E49" w:rsidRDefault="008E61A5" w:rsidP="00D43117">
            <w:pPr>
              <w:pStyle w:val="TAL"/>
              <w:rPr>
                <w:rFonts w:eastAsia="MS Mincho" w:cs="Arial"/>
                <w:lang w:eastAsia="ja-JP"/>
              </w:rPr>
            </w:pPr>
            <w:r w:rsidRPr="001D2E49">
              <w:rPr>
                <w:rFonts w:cs="Arial"/>
                <w:lang w:eastAsia="ja-JP"/>
              </w:rPr>
              <w:t>AMF Set ID</w:t>
            </w:r>
          </w:p>
        </w:tc>
        <w:tc>
          <w:tcPr>
            <w:tcW w:w="1080" w:type="dxa"/>
          </w:tcPr>
          <w:p w14:paraId="546D061D" w14:textId="77777777" w:rsidR="008E61A5" w:rsidRPr="001D2E49" w:rsidRDefault="008E61A5" w:rsidP="00D43117">
            <w:pPr>
              <w:pStyle w:val="TAL"/>
              <w:rPr>
                <w:rFonts w:eastAsia="MS Mincho" w:cs="Arial"/>
                <w:lang w:eastAsia="ja-JP"/>
              </w:rPr>
            </w:pPr>
            <w:r w:rsidRPr="001D2E49">
              <w:rPr>
                <w:rFonts w:cs="Arial"/>
                <w:lang w:eastAsia="ja-JP"/>
              </w:rPr>
              <w:t>O</w:t>
            </w:r>
          </w:p>
        </w:tc>
        <w:tc>
          <w:tcPr>
            <w:tcW w:w="1080" w:type="dxa"/>
          </w:tcPr>
          <w:p w14:paraId="759065FE" w14:textId="77777777" w:rsidR="008E61A5" w:rsidRPr="001D2E49" w:rsidRDefault="008E61A5" w:rsidP="00D43117">
            <w:pPr>
              <w:pStyle w:val="TAL"/>
              <w:rPr>
                <w:rFonts w:cs="Arial"/>
                <w:lang w:eastAsia="ja-JP"/>
              </w:rPr>
            </w:pPr>
          </w:p>
        </w:tc>
        <w:tc>
          <w:tcPr>
            <w:tcW w:w="1512" w:type="dxa"/>
          </w:tcPr>
          <w:p w14:paraId="3FA5AAD9" w14:textId="77777777" w:rsidR="008E61A5" w:rsidRPr="001D2E49" w:rsidRDefault="008E61A5" w:rsidP="00D43117">
            <w:pPr>
              <w:pStyle w:val="TAL"/>
              <w:rPr>
                <w:rFonts w:cs="Arial"/>
                <w:lang w:eastAsia="ja-JP"/>
              </w:rPr>
            </w:pPr>
            <w:r w:rsidRPr="001D2E49">
              <w:rPr>
                <w:lang w:eastAsia="ja-JP"/>
              </w:rPr>
              <w:t>9.3.3.12</w:t>
            </w:r>
          </w:p>
        </w:tc>
        <w:tc>
          <w:tcPr>
            <w:tcW w:w="1728" w:type="dxa"/>
          </w:tcPr>
          <w:p w14:paraId="51981E1F" w14:textId="77777777" w:rsidR="008E61A5" w:rsidRPr="001D2E49" w:rsidRDefault="008E61A5" w:rsidP="00D43117">
            <w:pPr>
              <w:pStyle w:val="TAL"/>
              <w:rPr>
                <w:rFonts w:cs="Arial"/>
                <w:lang w:eastAsia="ja-JP"/>
              </w:rPr>
            </w:pPr>
          </w:p>
        </w:tc>
        <w:tc>
          <w:tcPr>
            <w:tcW w:w="1080" w:type="dxa"/>
          </w:tcPr>
          <w:p w14:paraId="53C87C8D" w14:textId="77777777" w:rsidR="008E61A5" w:rsidRPr="001D2E49" w:rsidRDefault="008E61A5" w:rsidP="00D43117">
            <w:pPr>
              <w:pStyle w:val="TAL"/>
              <w:jc w:val="center"/>
              <w:rPr>
                <w:rFonts w:eastAsia="MS Mincho" w:cs="Arial"/>
                <w:lang w:eastAsia="ja-JP"/>
              </w:rPr>
            </w:pPr>
            <w:r w:rsidRPr="001D2E49">
              <w:rPr>
                <w:rFonts w:cs="Arial"/>
                <w:lang w:eastAsia="ja-JP"/>
              </w:rPr>
              <w:t>YES</w:t>
            </w:r>
          </w:p>
        </w:tc>
        <w:tc>
          <w:tcPr>
            <w:tcW w:w="1080" w:type="dxa"/>
          </w:tcPr>
          <w:p w14:paraId="4D5F1FA3" w14:textId="77777777" w:rsidR="008E61A5" w:rsidRPr="001D2E49" w:rsidRDefault="008E61A5" w:rsidP="00D43117">
            <w:pPr>
              <w:pStyle w:val="TAL"/>
              <w:jc w:val="center"/>
              <w:rPr>
                <w:rFonts w:cs="Arial"/>
                <w:lang w:eastAsia="ja-JP"/>
              </w:rPr>
            </w:pPr>
            <w:r w:rsidRPr="001D2E49">
              <w:rPr>
                <w:rFonts w:cs="Arial"/>
                <w:lang w:eastAsia="ja-JP"/>
              </w:rPr>
              <w:t>ignore</w:t>
            </w:r>
          </w:p>
        </w:tc>
      </w:tr>
      <w:tr w:rsidR="008E61A5" w:rsidRPr="001D2E49" w14:paraId="039CE3D5" w14:textId="77777777" w:rsidTr="00D43117">
        <w:tc>
          <w:tcPr>
            <w:tcW w:w="2160" w:type="dxa"/>
          </w:tcPr>
          <w:p w14:paraId="1CCF9494" w14:textId="77777777" w:rsidR="008E61A5" w:rsidRPr="001D2E49" w:rsidRDefault="008E61A5" w:rsidP="00D43117">
            <w:pPr>
              <w:pStyle w:val="TAL"/>
              <w:rPr>
                <w:rFonts w:cs="Arial"/>
                <w:lang w:eastAsia="ja-JP"/>
              </w:rPr>
            </w:pPr>
            <w:r w:rsidRPr="001D2E49">
              <w:rPr>
                <w:rFonts w:cs="Arial"/>
              </w:rPr>
              <w:t>UE Context Request</w:t>
            </w:r>
          </w:p>
        </w:tc>
        <w:tc>
          <w:tcPr>
            <w:tcW w:w="1080" w:type="dxa"/>
          </w:tcPr>
          <w:p w14:paraId="6283A16B" w14:textId="77777777" w:rsidR="008E61A5" w:rsidRPr="001D2E49" w:rsidRDefault="008E61A5" w:rsidP="00D43117">
            <w:pPr>
              <w:pStyle w:val="TAL"/>
              <w:rPr>
                <w:rFonts w:cs="Arial"/>
                <w:lang w:eastAsia="ja-JP"/>
              </w:rPr>
            </w:pPr>
            <w:r w:rsidRPr="001D2E49">
              <w:rPr>
                <w:lang w:eastAsia="zh-CN"/>
              </w:rPr>
              <w:t>O</w:t>
            </w:r>
          </w:p>
        </w:tc>
        <w:tc>
          <w:tcPr>
            <w:tcW w:w="1080" w:type="dxa"/>
          </w:tcPr>
          <w:p w14:paraId="6ED473CA" w14:textId="77777777" w:rsidR="008E61A5" w:rsidRPr="001D2E49" w:rsidRDefault="008E61A5" w:rsidP="00D43117">
            <w:pPr>
              <w:pStyle w:val="TAL"/>
              <w:rPr>
                <w:rFonts w:cs="Arial"/>
                <w:lang w:eastAsia="ja-JP"/>
              </w:rPr>
            </w:pPr>
          </w:p>
        </w:tc>
        <w:tc>
          <w:tcPr>
            <w:tcW w:w="1512" w:type="dxa"/>
          </w:tcPr>
          <w:p w14:paraId="676AF821" w14:textId="77777777" w:rsidR="008E61A5" w:rsidRPr="001D2E49" w:rsidRDefault="008E61A5" w:rsidP="00D43117">
            <w:pPr>
              <w:pStyle w:val="TAL"/>
              <w:rPr>
                <w:lang w:eastAsia="ja-JP"/>
              </w:rPr>
            </w:pPr>
            <w:r w:rsidRPr="001D2E49">
              <w:rPr>
                <w:lang w:eastAsia="zh-CN"/>
              </w:rPr>
              <w:t>ENUMERATED (requested, ...)</w:t>
            </w:r>
          </w:p>
        </w:tc>
        <w:tc>
          <w:tcPr>
            <w:tcW w:w="1728" w:type="dxa"/>
          </w:tcPr>
          <w:p w14:paraId="0DBDEBA0" w14:textId="77777777" w:rsidR="008E61A5" w:rsidRPr="001D2E49" w:rsidRDefault="008E61A5" w:rsidP="00D43117">
            <w:pPr>
              <w:pStyle w:val="TAL"/>
              <w:rPr>
                <w:rFonts w:cs="Arial"/>
                <w:lang w:eastAsia="ja-JP"/>
              </w:rPr>
            </w:pPr>
          </w:p>
        </w:tc>
        <w:tc>
          <w:tcPr>
            <w:tcW w:w="1080" w:type="dxa"/>
          </w:tcPr>
          <w:p w14:paraId="4A05003D" w14:textId="77777777" w:rsidR="008E61A5" w:rsidRPr="001D2E49" w:rsidRDefault="008E61A5" w:rsidP="00D43117">
            <w:pPr>
              <w:pStyle w:val="TAL"/>
              <w:jc w:val="center"/>
              <w:rPr>
                <w:rFonts w:cs="Arial"/>
                <w:lang w:eastAsia="ja-JP"/>
              </w:rPr>
            </w:pPr>
            <w:r w:rsidRPr="001D2E49">
              <w:rPr>
                <w:lang w:eastAsia="zh-CN"/>
              </w:rPr>
              <w:t>YES</w:t>
            </w:r>
          </w:p>
        </w:tc>
        <w:tc>
          <w:tcPr>
            <w:tcW w:w="1080" w:type="dxa"/>
          </w:tcPr>
          <w:p w14:paraId="3CE6F6F5" w14:textId="77777777" w:rsidR="008E61A5" w:rsidRPr="001D2E49" w:rsidRDefault="008E61A5" w:rsidP="00D43117">
            <w:pPr>
              <w:pStyle w:val="TAL"/>
              <w:jc w:val="center"/>
              <w:rPr>
                <w:rFonts w:cs="Arial"/>
                <w:lang w:eastAsia="ja-JP"/>
              </w:rPr>
            </w:pPr>
            <w:r w:rsidRPr="001D2E49">
              <w:rPr>
                <w:lang w:eastAsia="zh-CN"/>
              </w:rPr>
              <w:t>ignore</w:t>
            </w:r>
          </w:p>
        </w:tc>
      </w:tr>
      <w:tr w:rsidR="008E61A5" w:rsidRPr="001D2E49" w14:paraId="3F49AFE1" w14:textId="77777777" w:rsidTr="00D43117">
        <w:tc>
          <w:tcPr>
            <w:tcW w:w="2160" w:type="dxa"/>
          </w:tcPr>
          <w:p w14:paraId="34DD1927" w14:textId="77777777" w:rsidR="008E61A5" w:rsidRPr="001D2E49" w:rsidRDefault="008E61A5" w:rsidP="00D43117">
            <w:pPr>
              <w:pStyle w:val="TAL"/>
              <w:rPr>
                <w:rFonts w:cs="Arial"/>
              </w:rPr>
            </w:pPr>
            <w:r w:rsidRPr="001D2E49">
              <w:rPr>
                <w:rFonts w:cs="Arial"/>
              </w:rPr>
              <w:t>Allowed NSSAI</w:t>
            </w:r>
          </w:p>
        </w:tc>
        <w:tc>
          <w:tcPr>
            <w:tcW w:w="1080" w:type="dxa"/>
          </w:tcPr>
          <w:p w14:paraId="211ABE8B" w14:textId="77777777" w:rsidR="008E61A5" w:rsidRPr="001D2E49" w:rsidRDefault="008E61A5" w:rsidP="00D43117">
            <w:pPr>
              <w:pStyle w:val="TAL"/>
              <w:rPr>
                <w:lang w:eastAsia="zh-CN"/>
              </w:rPr>
            </w:pPr>
            <w:r w:rsidRPr="001D2E49">
              <w:rPr>
                <w:lang w:eastAsia="zh-CN"/>
              </w:rPr>
              <w:t>O</w:t>
            </w:r>
          </w:p>
        </w:tc>
        <w:tc>
          <w:tcPr>
            <w:tcW w:w="1080" w:type="dxa"/>
          </w:tcPr>
          <w:p w14:paraId="1A0C9804" w14:textId="77777777" w:rsidR="008E61A5" w:rsidRPr="001D2E49" w:rsidRDefault="008E61A5" w:rsidP="00D43117">
            <w:pPr>
              <w:pStyle w:val="TAL"/>
              <w:rPr>
                <w:rFonts w:cs="Arial"/>
                <w:lang w:eastAsia="ja-JP"/>
              </w:rPr>
            </w:pPr>
          </w:p>
        </w:tc>
        <w:tc>
          <w:tcPr>
            <w:tcW w:w="1512" w:type="dxa"/>
          </w:tcPr>
          <w:p w14:paraId="703089CC" w14:textId="77777777" w:rsidR="008E61A5" w:rsidRPr="001D2E49" w:rsidRDefault="008E61A5" w:rsidP="00D43117">
            <w:pPr>
              <w:pStyle w:val="TAL"/>
              <w:rPr>
                <w:lang w:eastAsia="zh-CN"/>
              </w:rPr>
            </w:pPr>
            <w:r w:rsidRPr="001D2E49">
              <w:rPr>
                <w:lang w:eastAsia="zh-CN"/>
              </w:rPr>
              <w:t>9.3.1.31</w:t>
            </w:r>
          </w:p>
        </w:tc>
        <w:tc>
          <w:tcPr>
            <w:tcW w:w="1728" w:type="dxa"/>
          </w:tcPr>
          <w:p w14:paraId="112347BB" w14:textId="77777777" w:rsidR="008E61A5" w:rsidRPr="001D2E49" w:rsidRDefault="008E61A5" w:rsidP="00D43117">
            <w:pPr>
              <w:pStyle w:val="TAL"/>
              <w:rPr>
                <w:lang w:eastAsia="zh-CN"/>
              </w:rPr>
            </w:pPr>
          </w:p>
        </w:tc>
        <w:tc>
          <w:tcPr>
            <w:tcW w:w="1080" w:type="dxa"/>
          </w:tcPr>
          <w:p w14:paraId="118384B6" w14:textId="77777777" w:rsidR="008E61A5" w:rsidRPr="001D2E49" w:rsidRDefault="008E61A5" w:rsidP="00D43117">
            <w:pPr>
              <w:pStyle w:val="TAL"/>
              <w:jc w:val="center"/>
              <w:rPr>
                <w:lang w:eastAsia="zh-CN"/>
              </w:rPr>
            </w:pPr>
            <w:r w:rsidRPr="001D2E49">
              <w:rPr>
                <w:lang w:eastAsia="zh-CN"/>
              </w:rPr>
              <w:t>YES</w:t>
            </w:r>
          </w:p>
        </w:tc>
        <w:tc>
          <w:tcPr>
            <w:tcW w:w="1080" w:type="dxa"/>
          </w:tcPr>
          <w:p w14:paraId="7D87014C" w14:textId="77777777" w:rsidR="008E61A5" w:rsidRPr="001D2E49" w:rsidRDefault="008E61A5" w:rsidP="00D43117">
            <w:pPr>
              <w:pStyle w:val="TAL"/>
              <w:jc w:val="center"/>
              <w:rPr>
                <w:lang w:eastAsia="zh-CN"/>
              </w:rPr>
            </w:pPr>
            <w:r w:rsidRPr="001D2E49">
              <w:rPr>
                <w:lang w:eastAsia="zh-CN"/>
              </w:rPr>
              <w:t>reject</w:t>
            </w:r>
          </w:p>
        </w:tc>
      </w:tr>
      <w:tr w:rsidR="008E61A5" w:rsidRPr="001D2E49" w14:paraId="777955D9" w14:textId="77777777" w:rsidTr="00D43117">
        <w:tc>
          <w:tcPr>
            <w:tcW w:w="2160" w:type="dxa"/>
          </w:tcPr>
          <w:p w14:paraId="08ED1A8A" w14:textId="77777777" w:rsidR="008E61A5" w:rsidRPr="001D2E49" w:rsidRDefault="008E61A5" w:rsidP="00D43117">
            <w:pPr>
              <w:pStyle w:val="TAL"/>
              <w:rPr>
                <w:rFonts w:cs="Arial"/>
              </w:rPr>
            </w:pPr>
            <w:r w:rsidRPr="001D2E49">
              <w:rPr>
                <w:rFonts w:hint="eastAsia"/>
                <w:szCs w:val="22"/>
                <w:lang w:val="en-US" w:eastAsia="zh-CN"/>
              </w:rPr>
              <w:t>Source to Target AMF Information Reroute</w:t>
            </w:r>
          </w:p>
        </w:tc>
        <w:tc>
          <w:tcPr>
            <w:tcW w:w="1080" w:type="dxa"/>
          </w:tcPr>
          <w:p w14:paraId="0B1FE4C5" w14:textId="77777777" w:rsidR="008E61A5" w:rsidRPr="001D2E49" w:rsidRDefault="008E61A5" w:rsidP="00D43117">
            <w:pPr>
              <w:pStyle w:val="TAL"/>
              <w:rPr>
                <w:lang w:eastAsia="zh-CN"/>
              </w:rPr>
            </w:pPr>
            <w:r w:rsidRPr="001D2E49">
              <w:rPr>
                <w:rFonts w:cs="Arial" w:hint="eastAsia"/>
                <w:lang w:val="en-US" w:eastAsia="zh-CN"/>
              </w:rPr>
              <w:t>O</w:t>
            </w:r>
          </w:p>
        </w:tc>
        <w:tc>
          <w:tcPr>
            <w:tcW w:w="1080" w:type="dxa"/>
          </w:tcPr>
          <w:p w14:paraId="61981BBA" w14:textId="77777777" w:rsidR="008E61A5" w:rsidRPr="001D2E49" w:rsidRDefault="008E61A5" w:rsidP="00D43117">
            <w:pPr>
              <w:pStyle w:val="TAL"/>
              <w:rPr>
                <w:rFonts w:cs="Arial"/>
                <w:lang w:eastAsia="ja-JP"/>
              </w:rPr>
            </w:pPr>
          </w:p>
        </w:tc>
        <w:tc>
          <w:tcPr>
            <w:tcW w:w="1512" w:type="dxa"/>
          </w:tcPr>
          <w:p w14:paraId="236C9752" w14:textId="77777777" w:rsidR="008E61A5" w:rsidRPr="001D2E49" w:rsidRDefault="008E61A5" w:rsidP="00D43117">
            <w:pPr>
              <w:pStyle w:val="TAL"/>
              <w:rPr>
                <w:lang w:eastAsia="zh-CN"/>
              </w:rPr>
            </w:pPr>
            <w:r w:rsidRPr="001D2E49">
              <w:rPr>
                <w:rFonts w:hint="eastAsia"/>
                <w:lang w:val="en-US" w:eastAsia="zh-CN"/>
              </w:rPr>
              <w:t>9.3.3.27</w:t>
            </w:r>
          </w:p>
        </w:tc>
        <w:tc>
          <w:tcPr>
            <w:tcW w:w="1728" w:type="dxa"/>
          </w:tcPr>
          <w:p w14:paraId="17F5FC15" w14:textId="77777777" w:rsidR="008E61A5" w:rsidRPr="001D2E49" w:rsidRDefault="008E61A5" w:rsidP="00D43117">
            <w:pPr>
              <w:pStyle w:val="TAL"/>
              <w:rPr>
                <w:lang w:eastAsia="zh-CN"/>
              </w:rPr>
            </w:pPr>
          </w:p>
        </w:tc>
        <w:tc>
          <w:tcPr>
            <w:tcW w:w="1080" w:type="dxa"/>
          </w:tcPr>
          <w:p w14:paraId="52D47C8E" w14:textId="77777777" w:rsidR="008E61A5" w:rsidRPr="001D2E49" w:rsidRDefault="008E61A5" w:rsidP="00D43117">
            <w:pPr>
              <w:pStyle w:val="TAL"/>
              <w:jc w:val="center"/>
              <w:rPr>
                <w:lang w:eastAsia="zh-CN"/>
              </w:rPr>
            </w:pPr>
            <w:r w:rsidRPr="001D2E49">
              <w:rPr>
                <w:rFonts w:hint="eastAsia"/>
                <w:lang w:val="en-US" w:eastAsia="zh-CN"/>
              </w:rPr>
              <w:t>YES</w:t>
            </w:r>
          </w:p>
        </w:tc>
        <w:tc>
          <w:tcPr>
            <w:tcW w:w="1080" w:type="dxa"/>
          </w:tcPr>
          <w:p w14:paraId="3CBB4601" w14:textId="77777777" w:rsidR="008E61A5" w:rsidRPr="001D2E49" w:rsidRDefault="008E61A5" w:rsidP="00D43117">
            <w:pPr>
              <w:pStyle w:val="TAL"/>
              <w:jc w:val="center"/>
              <w:rPr>
                <w:lang w:eastAsia="zh-CN"/>
              </w:rPr>
            </w:pPr>
            <w:r w:rsidRPr="001D2E49">
              <w:rPr>
                <w:rFonts w:hint="eastAsia"/>
                <w:lang w:val="en-US" w:eastAsia="zh-CN"/>
              </w:rPr>
              <w:t>ignore</w:t>
            </w:r>
          </w:p>
        </w:tc>
      </w:tr>
      <w:tr w:rsidR="00C95C7C" w:rsidRPr="001D2E49" w14:paraId="06D39611" w14:textId="77777777" w:rsidTr="00D43117">
        <w:trPr>
          <w:ins w:id="87" w:author="Ericsson User" w:date="2020-04-03T20:37:00Z"/>
        </w:trPr>
        <w:tc>
          <w:tcPr>
            <w:tcW w:w="2160" w:type="dxa"/>
          </w:tcPr>
          <w:p w14:paraId="39A8DAA2" w14:textId="77777777" w:rsidR="00C95C7C" w:rsidRPr="001D2E49" w:rsidRDefault="00C95C7C" w:rsidP="00D43117">
            <w:pPr>
              <w:pStyle w:val="TAL"/>
              <w:rPr>
                <w:ins w:id="88" w:author="Ericsson User" w:date="2020-04-03T20:37:00Z"/>
                <w:szCs w:val="22"/>
                <w:lang w:val="en-US" w:eastAsia="zh-CN"/>
              </w:rPr>
            </w:pPr>
            <w:ins w:id="89" w:author="Ericsson User" w:date="2020-04-03T20:37:00Z">
              <w:r>
                <w:rPr>
                  <w:rFonts w:eastAsia="Batang" w:cs="Arial"/>
                  <w:bCs/>
                </w:rPr>
                <w:t>RAN UE ID</w:t>
              </w:r>
            </w:ins>
          </w:p>
        </w:tc>
        <w:tc>
          <w:tcPr>
            <w:tcW w:w="1080" w:type="dxa"/>
          </w:tcPr>
          <w:p w14:paraId="1DD84847" w14:textId="77777777" w:rsidR="00C95C7C" w:rsidRPr="001D2E49" w:rsidRDefault="00C95C7C" w:rsidP="00D43117">
            <w:pPr>
              <w:pStyle w:val="TAL"/>
              <w:rPr>
                <w:ins w:id="90" w:author="Ericsson User" w:date="2020-04-03T20:37:00Z"/>
                <w:rFonts w:cs="Arial"/>
                <w:lang w:val="en-US" w:eastAsia="zh-CN"/>
              </w:rPr>
            </w:pPr>
            <w:ins w:id="91" w:author="Ericsson User" w:date="2020-04-03T20:37:00Z">
              <w:r>
                <w:rPr>
                  <w:rFonts w:cs="Arial"/>
                </w:rPr>
                <w:t>O</w:t>
              </w:r>
            </w:ins>
          </w:p>
        </w:tc>
        <w:tc>
          <w:tcPr>
            <w:tcW w:w="1080" w:type="dxa"/>
          </w:tcPr>
          <w:p w14:paraId="0D5993F4" w14:textId="77777777" w:rsidR="00C95C7C" w:rsidRPr="001D2E49" w:rsidRDefault="00C95C7C" w:rsidP="00D43117">
            <w:pPr>
              <w:pStyle w:val="TAL"/>
              <w:rPr>
                <w:ins w:id="92" w:author="Ericsson User" w:date="2020-04-03T20:37:00Z"/>
                <w:rFonts w:cs="Arial"/>
                <w:lang w:eastAsia="ja-JP"/>
              </w:rPr>
            </w:pPr>
          </w:p>
        </w:tc>
        <w:tc>
          <w:tcPr>
            <w:tcW w:w="1512" w:type="dxa"/>
          </w:tcPr>
          <w:p w14:paraId="408DA80B" w14:textId="77777777" w:rsidR="00C95C7C" w:rsidRPr="001D2E49" w:rsidRDefault="00C95C7C" w:rsidP="00D43117">
            <w:pPr>
              <w:pStyle w:val="TAL"/>
              <w:rPr>
                <w:ins w:id="93" w:author="Ericsson User" w:date="2020-04-03T20:37:00Z"/>
                <w:lang w:val="en-US" w:eastAsia="zh-CN"/>
              </w:rPr>
            </w:pPr>
            <w:ins w:id="94" w:author="Ericsson User" w:date="2020-04-03T20:37:00Z">
              <w:r>
                <w:t>9.3.1.x2</w:t>
              </w:r>
            </w:ins>
          </w:p>
        </w:tc>
        <w:tc>
          <w:tcPr>
            <w:tcW w:w="1728" w:type="dxa"/>
          </w:tcPr>
          <w:p w14:paraId="157494E0" w14:textId="77777777" w:rsidR="00C95C7C" w:rsidRPr="001D2E49" w:rsidRDefault="00C95C7C" w:rsidP="00D43117">
            <w:pPr>
              <w:pStyle w:val="TAL"/>
              <w:rPr>
                <w:ins w:id="95" w:author="Ericsson User" w:date="2020-04-03T20:37:00Z"/>
                <w:lang w:eastAsia="zh-CN"/>
              </w:rPr>
            </w:pPr>
          </w:p>
        </w:tc>
        <w:tc>
          <w:tcPr>
            <w:tcW w:w="1080" w:type="dxa"/>
          </w:tcPr>
          <w:p w14:paraId="348017EA" w14:textId="77777777" w:rsidR="00C95C7C" w:rsidRPr="001D2E49" w:rsidRDefault="00C95C7C" w:rsidP="00D43117">
            <w:pPr>
              <w:pStyle w:val="TAL"/>
              <w:jc w:val="center"/>
              <w:rPr>
                <w:ins w:id="96" w:author="Ericsson User" w:date="2020-04-03T20:37:00Z"/>
                <w:lang w:val="en-US" w:eastAsia="zh-CN"/>
              </w:rPr>
            </w:pPr>
            <w:ins w:id="97" w:author="Ericsson User" w:date="2020-04-03T20:37:00Z">
              <w:r>
                <w:t>YES</w:t>
              </w:r>
            </w:ins>
          </w:p>
        </w:tc>
        <w:tc>
          <w:tcPr>
            <w:tcW w:w="1080" w:type="dxa"/>
          </w:tcPr>
          <w:p w14:paraId="31222AE0" w14:textId="77777777" w:rsidR="00C95C7C" w:rsidRPr="001D2E49" w:rsidRDefault="00C95C7C" w:rsidP="00D43117">
            <w:pPr>
              <w:pStyle w:val="TAL"/>
              <w:jc w:val="center"/>
              <w:rPr>
                <w:ins w:id="98" w:author="Ericsson User" w:date="2020-04-03T20:37:00Z"/>
                <w:lang w:val="en-US" w:eastAsia="zh-CN"/>
              </w:rPr>
            </w:pPr>
            <w:ins w:id="99" w:author="Ericsson User" w:date="2020-04-03T20:37:00Z">
              <w:r>
                <w:t>ignore</w:t>
              </w:r>
            </w:ins>
          </w:p>
        </w:tc>
      </w:tr>
    </w:tbl>
    <w:p w14:paraId="04DF5C99" w14:textId="77777777" w:rsidR="008E61A5" w:rsidRPr="001D2E49" w:rsidRDefault="008E61A5" w:rsidP="008E61A5"/>
    <w:p w14:paraId="201EAC01" w14:textId="77777777" w:rsidR="001A244D" w:rsidRDefault="00DA1A6E" w:rsidP="00FB6183">
      <w:pPr>
        <w:pStyle w:val="FirstChange"/>
      </w:pPr>
      <w:bookmarkStart w:id="100" w:name="_Toc534721131"/>
      <w:bookmarkEnd w:id="13"/>
      <w:bookmarkEnd w:id="14"/>
      <w:bookmarkEnd w:id="67"/>
      <w:bookmarkEnd w:id="83"/>
      <w:bookmarkEnd w:id="84"/>
      <w:bookmarkEnd w:id="85"/>
      <w:bookmarkEnd w:id="86"/>
      <w:r>
        <w:t xml:space="preserve">&lt;&lt;&lt;&lt;&lt;&lt;&lt;&lt;&lt;&lt;&lt;&lt;&lt;&lt;&lt;&lt;&lt;&lt;&lt;&lt; End of </w:t>
      </w:r>
      <w:r w:rsidR="004F75B0">
        <w:t>6</w:t>
      </w:r>
      <w:r w:rsidR="004F75B0" w:rsidRPr="004F75B0">
        <w:rPr>
          <w:vertAlign w:val="superscript"/>
        </w:rPr>
        <w:t>th</w:t>
      </w:r>
      <w:r w:rsidR="004F75B0">
        <w:t xml:space="preserve"> </w:t>
      </w:r>
      <w:r w:rsidRPr="00CE63E2">
        <w:t>Change</w:t>
      </w:r>
      <w:r>
        <w:t xml:space="preserve"> </w:t>
      </w:r>
      <w:r w:rsidRPr="00CE63E2">
        <w:t>&gt;&gt;&gt;&gt;&gt;&gt;&gt;&gt;&gt;&gt;&gt;&gt;&gt;&gt;&gt;&gt;&gt;&gt;&gt;&gt;</w:t>
      </w:r>
    </w:p>
    <w:p w14:paraId="2F0FE44F" w14:textId="5647EB67" w:rsidR="00FB6183" w:rsidRDefault="00FB6183" w:rsidP="00FB6183">
      <w:pPr>
        <w:pStyle w:val="FirstChange"/>
        <w:rPr>
          <w:b/>
          <w:color w:val="auto"/>
        </w:rPr>
      </w:pPr>
      <w:r w:rsidRPr="002805A0">
        <w:rPr>
          <w:b/>
          <w:color w:val="auto"/>
          <w:highlight w:val="yellow"/>
        </w:rPr>
        <w:t>-- TEXT OMITTED –</w:t>
      </w:r>
    </w:p>
    <w:p w14:paraId="0FB66D3D" w14:textId="0D1E113B" w:rsidR="00FB6183" w:rsidRDefault="00FB6183" w:rsidP="00FB6183">
      <w:pPr>
        <w:pStyle w:val="FirstChange"/>
      </w:pPr>
      <w:r>
        <w:t>&lt;&lt;&lt;&lt;&lt;&lt;&lt;&lt;&lt;&lt;&lt;&lt;&lt;&lt;&lt;&lt;&lt;&lt;&lt;&lt;</w:t>
      </w:r>
      <w:r w:rsidR="001A244D">
        <w:t>7</w:t>
      </w:r>
      <w:r w:rsidRPr="00A968C2">
        <w:rPr>
          <w:vertAlign w:val="superscript"/>
        </w:rPr>
        <w:t>th</w:t>
      </w:r>
      <w:r>
        <w:t xml:space="preserve"> </w:t>
      </w:r>
      <w:r w:rsidRPr="00CE63E2">
        <w:t>Change</w:t>
      </w:r>
      <w:r>
        <w:t xml:space="preserve"> </w:t>
      </w:r>
      <w:r w:rsidRPr="00CE63E2">
        <w:t>&gt;&gt;&gt;&gt;&gt;&gt;&gt;&gt;&gt;&gt;&gt;&gt;&gt;&gt;&gt;&gt;&gt;&gt;&gt;&gt;</w:t>
      </w:r>
    </w:p>
    <w:p w14:paraId="6C46590B" w14:textId="19700341" w:rsidR="00DA1A6E" w:rsidRDefault="00DA1A6E" w:rsidP="00DA1A6E">
      <w:pPr>
        <w:pStyle w:val="FirstChange"/>
      </w:pPr>
    </w:p>
    <w:p w14:paraId="69F1536F" w14:textId="2870221C" w:rsidR="006A0530" w:rsidRPr="009F5A10" w:rsidRDefault="006A0530" w:rsidP="006A0530">
      <w:pPr>
        <w:pStyle w:val="Heading3"/>
        <w:rPr>
          <w:ins w:id="101" w:author="Ericsson User" w:date="2019-11-07T15:29:00Z"/>
        </w:rPr>
      </w:pPr>
      <w:bookmarkStart w:id="102" w:name="_Toc20955168"/>
      <w:ins w:id="103" w:author="Ericsson User" w:date="2019-11-07T15:29:00Z">
        <w:r w:rsidRPr="009F5A10">
          <w:t>9.</w:t>
        </w:r>
        <w:r w:rsidR="004D4028">
          <w:t>3.1</w:t>
        </w:r>
        <w:r w:rsidRPr="009F5A10">
          <w:t>.</w:t>
        </w:r>
        <w:r>
          <w:t>x1</w:t>
        </w:r>
        <w:r w:rsidRPr="009F5A10">
          <w:tab/>
        </w:r>
        <w:r>
          <w:t>RAN UE Identity</w:t>
        </w:r>
      </w:ins>
    </w:p>
    <w:p w14:paraId="6A1AC7CD" w14:textId="77777777" w:rsidR="006A0530" w:rsidRPr="009F5A10" w:rsidRDefault="006A0530" w:rsidP="006A0530">
      <w:pPr>
        <w:rPr>
          <w:ins w:id="104" w:author="Ericsson User" w:date="2019-11-07T15:29:00Z"/>
        </w:rPr>
      </w:pPr>
      <w:ins w:id="105" w:author="Ericsson User" w:date="2019-11-07T15:29:00Z">
        <w:r w:rsidRPr="009F5A10">
          <w:t>This IE is</w:t>
        </w:r>
        <w:r>
          <w:t xml:space="preserve"> </w:t>
        </w:r>
        <w:r w:rsidRPr="009F5A10">
          <w:t xml:space="preserve">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07E97B0C" w14:textId="77777777" w:rsidTr="00374875">
        <w:trPr>
          <w:ins w:id="106" w:author="Ericsson User" w:date="2019-11-07T15:29:00Z"/>
        </w:trPr>
        <w:tc>
          <w:tcPr>
            <w:tcW w:w="2448" w:type="dxa"/>
          </w:tcPr>
          <w:p w14:paraId="206FF4B1" w14:textId="77777777" w:rsidR="006A0530" w:rsidRPr="009F5A10" w:rsidRDefault="006A0530" w:rsidP="00374875">
            <w:pPr>
              <w:pStyle w:val="TAH"/>
              <w:rPr>
                <w:ins w:id="107" w:author="Ericsson User" w:date="2019-11-07T15:29:00Z"/>
                <w:rFonts w:cs="Arial"/>
                <w:lang w:eastAsia="ja-JP"/>
              </w:rPr>
            </w:pPr>
            <w:ins w:id="108" w:author="Ericsson User" w:date="2019-11-07T15:29:00Z">
              <w:r w:rsidRPr="009F5A10">
                <w:rPr>
                  <w:rFonts w:cs="Arial"/>
                  <w:lang w:eastAsia="ja-JP"/>
                </w:rPr>
                <w:t>IE/Group Name</w:t>
              </w:r>
            </w:ins>
          </w:p>
        </w:tc>
        <w:tc>
          <w:tcPr>
            <w:tcW w:w="1080" w:type="dxa"/>
          </w:tcPr>
          <w:p w14:paraId="020AEF64" w14:textId="77777777" w:rsidR="006A0530" w:rsidRPr="009F5A10" w:rsidRDefault="006A0530" w:rsidP="00374875">
            <w:pPr>
              <w:pStyle w:val="TAH"/>
              <w:rPr>
                <w:ins w:id="109" w:author="Ericsson User" w:date="2019-11-07T15:29:00Z"/>
                <w:rFonts w:cs="Arial"/>
                <w:lang w:eastAsia="ja-JP"/>
              </w:rPr>
            </w:pPr>
            <w:ins w:id="110" w:author="Ericsson User" w:date="2019-11-07T15:29:00Z">
              <w:r w:rsidRPr="009F5A10">
                <w:rPr>
                  <w:rFonts w:cs="Arial"/>
                  <w:lang w:eastAsia="ja-JP"/>
                </w:rPr>
                <w:t>Presence</w:t>
              </w:r>
            </w:ins>
          </w:p>
        </w:tc>
        <w:tc>
          <w:tcPr>
            <w:tcW w:w="1080" w:type="dxa"/>
          </w:tcPr>
          <w:p w14:paraId="788E6E92" w14:textId="77777777" w:rsidR="006A0530" w:rsidRPr="009F5A10" w:rsidRDefault="006A0530" w:rsidP="00374875">
            <w:pPr>
              <w:pStyle w:val="TAH"/>
              <w:rPr>
                <w:ins w:id="111" w:author="Ericsson User" w:date="2019-11-07T15:29:00Z"/>
                <w:rFonts w:cs="Arial"/>
                <w:lang w:eastAsia="ja-JP"/>
              </w:rPr>
            </w:pPr>
            <w:ins w:id="112" w:author="Ericsson User" w:date="2019-11-07T15:29:00Z">
              <w:r w:rsidRPr="009F5A10">
                <w:rPr>
                  <w:rFonts w:cs="Arial"/>
                  <w:lang w:eastAsia="ja-JP"/>
                </w:rPr>
                <w:t>Range</w:t>
              </w:r>
            </w:ins>
          </w:p>
        </w:tc>
        <w:tc>
          <w:tcPr>
            <w:tcW w:w="2232" w:type="dxa"/>
          </w:tcPr>
          <w:p w14:paraId="0B34CD6F" w14:textId="77777777" w:rsidR="006A0530" w:rsidRPr="009F5A10" w:rsidRDefault="006A0530" w:rsidP="00374875">
            <w:pPr>
              <w:pStyle w:val="TAH"/>
              <w:rPr>
                <w:ins w:id="113" w:author="Ericsson User" w:date="2019-11-07T15:29:00Z"/>
                <w:rFonts w:cs="Arial"/>
                <w:lang w:eastAsia="ja-JP"/>
              </w:rPr>
            </w:pPr>
            <w:ins w:id="114" w:author="Ericsson User" w:date="2019-11-07T15:29:00Z">
              <w:r w:rsidRPr="009F5A10">
                <w:rPr>
                  <w:rFonts w:cs="Arial"/>
                  <w:lang w:eastAsia="ja-JP"/>
                </w:rPr>
                <w:t>IE type and reference</w:t>
              </w:r>
            </w:ins>
          </w:p>
        </w:tc>
        <w:tc>
          <w:tcPr>
            <w:tcW w:w="2880" w:type="dxa"/>
          </w:tcPr>
          <w:p w14:paraId="03B9BF38" w14:textId="77777777" w:rsidR="006A0530" w:rsidRPr="009F5A10" w:rsidRDefault="006A0530" w:rsidP="00374875">
            <w:pPr>
              <w:pStyle w:val="TAH"/>
              <w:rPr>
                <w:ins w:id="115" w:author="Ericsson User" w:date="2019-11-07T15:29:00Z"/>
                <w:rFonts w:cs="Arial"/>
                <w:lang w:eastAsia="ja-JP"/>
              </w:rPr>
            </w:pPr>
            <w:ins w:id="116" w:author="Ericsson User" w:date="2019-11-07T15:29:00Z">
              <w:r w:rsidRPr="009F5A10">
                <w:rPr>
                  <w:rFonts w:cs="Arial"/>
                  <w:lang w:eastAsia="ja-JP"/>
                </w:rPr>
                <w:t>Semantics description</w:t>
              </w:r>
            </w:ins>
          </w:p>
        </w:tc>
      </w:tr>
      <w:tr w:rsidR="006A0530" w:rsidRPr="009F5A10" w14:paraId="2C09681D" w14:textId="77777777" w:rsidTr="00374875">
        <w:trPr>
          <w:ins w:id="117" w:author="Ericsson User" w:date="2019-11-07T15:29:00Z"/>
        </w:trPr>
        <w:tc>
          <w:tcPr>
            <w:tcW w:w="2448" w:type="dxa"/>
          </w:tcPr>
          <w:p w14:paraId="23223B93" w14:textId="77777777" w:rsidR="006A0530" w:rsidRPr="009F5A10" w:rsidRDefault="006A0530" w:rsidP="00374875">
            <w:pPr>
              <w:pStyle w:val="TAL"/>
              <w:rPr>
                <w:ins w:id="118" w:author="Ericsson User" w:date="2019-11-07T15:29:00Z"/>
                <w:rFonts w:eastAsia="Batang" w:cs="Arial"/>
                <w:lang w:eastAsia="ja-JP"/>
              </w:rPr>
            </w:pPr>
            <w:ins w:id="119" w:author="Ericsson User" w:date="2019-11-07T15:29:00Z">
              <w:r>
                <w:rPr>
                  <w:rFonts w:eastAsia="Batang" w:cs="Arial"/>
                  <w:lang w:eastAsia="ja-JP"/>
                </w:rPr>
                <w:t>RAN UE ID</w:t>
              </w:r>
            </w:ins>
          </w:p>
        </w:tc>
        <w:tc>
          <w:tcPr>
            <w:tcW w:w="1080" w:type="dxa"/>
          </w:tcPr>
          <w:p w14:paraId="7354436D" w14:textId="77777777" w:rsidR="006A0530" w:rsidRPr="009F5A10" w:rsidRDefault="006A0530" w:rsidP="00374875">
            <w:pPr>
              <w:pStyle w:val="TAL"/>
              <w:rPr>
                <w:ins w:id="120" w:author="Ericsson User" w:date="2019-11-07T15:29:00Z"/>
                <w:rFonts w:cs="Arial"/>
                <w:lang w:eastAsia="ja-JP"/>
              </w:rPr>
            </w:pPr>
            <w:ins w:id="121" w:author="Ericsson User" w:date="2019-11-07T15:29:00Z">
              <w:r w:rsidRPr="009F5A10">
                <w:rPr>
                  <w:rFonts w:cs="Arial"/>
                  <w:lang w:eastAsia="ja-JP"/>
                </w:rPr>
                <w:t>M</w:t>
              </w:r>
            </w:ins>
          </w:p>
        </w:tc>
        <w:tc>
          <w:tcPr>
            <w:tcW w:w="1080" w:type="dxa"/>
          </w:tcPr>
          <w:p w14:paraId="02ABA250" w14:textId="77777777" w:rsidR="006A0530" w:rsidRPr="009F5A10" w:rsidRDefault="006A0530" w:rsidP="00374875">
            <w:pPr>
              <w:pStyle w:val="TAL"/>
              <w:rPr>
                <w:ins w:id="122" w:author="Ericsson User" w:date="2019-11-07T15:29:00Z"/>
                <w:i/>
                <w:lang w:eastAsia="ja-JP"/>
              </w:rPr>
            </w:pPr>
          </w:p>
        </w:tc>
        <w:tc>
          <w:tcPr>
            <w:tcW w:w="2232" w:type="dxa"/>
          </w:tcPr>
          <w:p w14:paraId="0D7E9854" w14:textId="3E099F90" w:rsidR="006A0530" w:rsidRPr="009F5A10" w:rsidRDefault="006A0530" w:rsidP="00374875">
            <w:pPr>
              <w:pStyle w:val="TAL"/>
              <w:rPr>
                <w:ins w:id="123" w:author="Ericsson User" w:date="2019-11-07T15:29:00Z"/>
                <w:lang w:eastAsia="ja-JP"/>
              </w:rPr>
            </w:pPr>
            <w:ins w:id="124" w:author="Ericsson User" w:date="2019-11-07T15:29:00Z">
              <w:r>
                <w:t>9.</w:t>
              </w:r>
              <w:r w:rsidR="004D4028">
                <w:t>3</w:t>
              </w:r>
              <w:r>
                <w:t>.</w:t>
              </w:r>
              <w:r w:rsidR="004D4028">
                <w:t>1</w:t>
              </w:r>
              <w:r>
                <w:t>.x2</w:t>
              </w:r>
            </w:ins>
          </w:p>
        </w:tc>
        <w:tc>
          <w:tcPr>
            <w:tcW w:w="2880" w:type="dxa"/>
          </w:tcPr>
          <w:p w14:paraId="4CA68A03" w14:textId="77777777" w:rsidR="006A0530" w:rsidRPr="009F5A10" w:rsidRDefault="006A0530" w:rsidP="00374875">
            <w:pPr>
              <w:pStyle w:val="TAL"/>
              <w:rPr>
                <w:ins w:id="125" w:author="Ericsson User" w:date="2019-11-07T15:29:00Z"/>
                <w:lang w:eastAsia="ja-JP"/>
              </w:rPr>
            </w:pPr>
          </w:p>
        </w:tc>
      </w:tr>
      <w:tr w:rsidR="006A0530" w:rsidRPr="009F5A10" w14:paraId="32C44F95" w14:textId="77777777" w:rsidTr="00374875">
        <w:trPr>
          <w:ins w:id="126" w:author="Ericsson User" w:date="2019-11-07T15:29:00Z"/>
        </w:trPr>
        <w:tc>
          <w:tcPr>
            <w:tcW w:w="2448" w:type="dxa"/>
          </w:tcPr>
          <w:p w14:paraId="7FEBDDE6" w14:textId="77777777" w:rsidR="006A0530" w:rsidRDefault="006A0530" w:rsidP="00374875">
            <w:pPr>
              <w:pStyle w:val="TAL"/>
              <w:rPr>
                <w:ins w:id="127" w:author="Ericsson User" w:date="2019-11-07T15:29:00Z"/>
                <w:rFonts w:eastAsia="Batang" w:cs="Arial"/>
                <w:lang w:eastAsia="ja-JP"/>
              </w:rPr>
            </w:pPr>
            <w:ins w:id="128" w:author="Ericsson User" w:date="2019-11-07T15:29:00Z">
              <w:r>
                <w:rPr>
                  <w:rFonts w:eastAsia="Batang" w:cs="Arial"/>
                  <w:lang w:eastAsia="ja-JP"/>
                </w:rPr>
                <w:t>RAN UE ID TTL</w:t>
              </w:r>
            </w:ins>
          </w:p>
        </w:tc>
        <w:tc>
          <w:tcPr>
            <w:tcW w:w="1080" w:type="dxa"/>
          </w:tcPr>
          <w:p w14:paraId="16ACB7B2" w14:textId="77777777" w:rsidR="006A0530" w:rsidRPr="009F5A10" w:rsidRDefault="006A0530" w:rsidP="00374875">
            <w:pPr>
              <w:pStyle w:val="TAL"/>
              <w:rPr>
                <w:ins w:id="129" w:author="Ericsson User" w:date="2019-11-07T15:29:00Z"/>
                <w:rFonts w:cs="Arial"/>
                <w:lang w:eastAsia="ja-JP"/>
              </w:rPr>
            </w:pPr>
            <w:ins w:id="130" w:author="Ericsson User" w:date="2019-11-07T15:29:00Z">
              <w:r w:rsidRPr="009F5A10">
                <w:rPr>
                  <w:rFonts w:cs="Arial"/>
                  <w:lang w:eastAsia="ja-JP"/>
                </w:rPr>
                <w:t>M</w:t>
              </w:r>
            </w:ins>
          </w:p>
        </w:tc>
        <w:tc>
          <w:tcPr>
            <w:tcW w:w="1080" w:type="dxa"/>
          </w:tcPr>
          <w:p w14:paraId="7B0FD3F2" w14:textId="77777777" w:rsidR="006A0530" w:rsidRPr="009F5A10" w:rsidRDefault="006A0530" w:rsidP="00374875">
            <w:pPr>
              <w:pStyle w:val="TAL"/>
              <w:rPr>
                <w:ins w:id="131" w:author="Ericsson User" w:date="2019-11-07T15:29:00Z"/>
                <w:i/>
                <w:lang w:eastAsia="ja-JP"/>
              </w:rPr>
            </w:pPr>
          </w:p>
        </w:tc>
        <w:tc>
          <w:tcPr>
            <w:tcW w:w="2232" w:type="dxa"/>
          </w:tcPr>
          <w:p w14:paraId="2942D22B" w14:textId="0180B1E0" w:rsidR="006A0530" w:rsidRPr="002756A6" w:rsidRDefault="006A0530" w:rsidP="00374875">
            <w:pPr>
              <w:pStyle w:val="TAL"/>
              <w:rPr>
                <w:ins w:id="132" w:author="Ericsson User" w:date="2019-11-07T15:29:00Z"/>
              </w:rPr>
            </w:pPr>
            <w:ins w:id="133" w:author="Ericsson User" w:date="2019-11-07T15:29:00Z">
              <w:r>
                <w:t>9.</w:t>
              </w:r>
              <w:r w:rsidR="004D4028">
                <w:t>3</w:t>
              </w:r>
              <w:r>
                <w:t>.2.x3</w:t>
              </w:r>
            </w:ins>
          </w:p>
        </w:tc>
        <w:tc>
          <w:tcPr>
            <w:tcW w:w="2880" w:type="dxa"/>
          </w:tcPr>
          <w:p w14:paraId="03857ACA" w14:textId="77777777" w:rsidR="006A0530" w:rsidRPr="009F5A10" w:rsidRDefault="006A0530" w:rsidP="00374875">
            <w:pPr>
              <w:pStyle w:val="TAL"/>
              <w:rPr>
                <w:ins w:id="134" w:author="Ericsson User" w:date="2019-11-07T15:29:00Z"/>
                <w:lang w:eastAsia="ja-JP"/>
              </w:rPr>
            </w:pPr>
          </w:p>
        </w:tc>
      </w:tr>
    </w:tbl>
    <w:p w14:paraId="302DC373" w14:textId="77777777" w:rsidR="006A0530" w:rsidRPr="009F5A10" w:rsidRDefault="006A0530" w:rsidP="006A0530">
      <w:pPr>
        <w:rPr>
          <w:ins w:id="135" w:author="Ericsson User" w:date="2019-11-07T15:29:00Z"/>
        </w:rPr>
      </w:pPr>
    </w:p>
    <w:p w14:paraId="66AFCEB8" w14:textId="35F8FDBA" w:rsidR="006A0530" w:rsidRPr="009F5A10" w:rsidRDefault="006A0530" w:rsidP="006A0530">
      <w:pPr>
        <w:pStyle w:val="Heading3"/>
        <w:rPr>
          <w:ins w:id="136" w:author="Ericsson User" w:date="2019-11-07T15:29:00Z"/>
        </w:rPr>
      </w:pPr>
      <w:ins w:id="137" w:author="Ericsson User" w:date="2019-11-07T15:29:00Z">
        <w:r w:rsidRPr="009F5A10">
          <w:t>9.</w:t>
        </w:r>
        <w:r w:rsidR="004D4028">
          <w:t>3.1</w:t>
        </w:r>
        <w:r w:rsidRPr="009F5A10">
          <w:t>.</w:t>
        </w:r>
        <w:r>
          <w:t>x2</w:t>
        </w:r>
        <w:r w:rsidRPr="009F5A10">
          <w:tab/>
        </w:r>
        <w:r>
          <w:t>RAN UE ID</w:t>
        </w:r>
      </w:ins>
    </w:p>
    <w:p w14:paraId="019A4EAD" w14:textId="77777777" w:rsidR="006A0530" w:rsidRPr="009F5A10" w:rsidRDefault="006A0530" w:rsidP="006A0530">
      <w:pPr>
        <w:rPr>
          <w:ins w:id="138" w:author="Ericsson User" w:date="2019-11-07T15:29:00Z"/>
        </w:rPr>
      </w:pPr>
      <w:ins w:id="139" w:author="Ericsson User" w:date="2019-11-07T15:29:00Z">
        <w:r w:rsidRPr="009F5A10">
          <w:t>This IE is</w:t>
        </w:r>
        <w:r>
          <w:t xml:space="preserve"> allocated by the NG-RAN and is</w:t>
        </w:r>
        <w:r w:rsidRPr="009F5A10">
          <w:t xml:space="preserve"> 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6A36EB22" w14:textId="77777777" w:rsidTr="00374875">
        <w:trPr>
          <w:ins w:id="140" w:author="Ericsson User" w:date="2019-11-07T15:29:00Z"/>
        </w:trPr>
        <w:tc>
          <w:tcPr>
            <w:tcW w:w="2448" w:type="dxa"/>
          </w:tcPr>
          <w:p w14:paraId="17C8F08F" w14:textId="77777777" w:rsidR="006A0530" w:rsidRPr="009F5A10" w:rsidRDefault="006A0530" w:rsidP="00374875">
            <w:pPr>
              <w:pStyle w:val="TAH"/>
              <w:rPr>
                <w:ins w:id="141" w:author="Ericsson User" w:date="2019-11-07T15:29:00Z"/>
                <w:rFonts w:cs="Arial"/>
                <w:lang w:eastAsia="ja-JP"/>
              </w:rPr>
            </w:pPr>
            <w:ins w:id="142" w:author="Ericsson User" w:date="2019-11-07T15:29:00Z">
              <w:r w:rsidRPr="009F5A10">
                <w:rPr>
                  <w:rFonts w:cs="Arial"/>
                  <w:lang w:eastAsia="ja-JP"/>
                </w:rPr>
                <w:t>IE/Group Name</w:t>
              </w:r>
            </w:ins>
          </w:p>
        </w:tc>
        <w:tc>
          <w:tcPr>
            <w:tcW w:w="1080" w:type="dxa"/>
          </w:tcPr>
          <w:p w14:paraId="12C149C9" w14:textId="77777777" w:rsidR="006A0530" w:rsidRPr="009F5A10" w:rsidRDefault="006A0530" w:rsidP="00374875">
            <w:pPr>
              <w:pStyle w:val="TAH"/>
              <w:rPr>
                <w:ins w:id="143" w:author="Ericsson User" w:date="2019-11-07T15:29:00Z"/>
                <w:rFonts w:cs="Arial"/>
                <w:lang w:eastAsia="ja-JP"/>
              </w:rPr>
            </w:pPr>
            <w:ins w:id="144" w:author="Ericsson User" w:date="2019-11-07T15:29:00Z">
              <w:r w:rsidRPr="009F5A10">
                <w:rPr>
                  <w:rFonts w:cs="Arial"/>
                  <w:lang w:eastAsia="ja-JP"/>
                </w:rPr>
                <w:t>Presence</w:t>
              </w:r>
            </w:ins>
          </w:p>
        </w:tc>
        <w:tc>
          <w:tcPr>
            <w:tcW w:w="1080" w:type="dxa"/>
          </w:tcPr>
          <w:p w14:paraId="1C386CF7" w14:textId="77777777" w:rsidR="006A0530" w:rsidRPr="009F5A10" w:rsidRDefault="006A0530" w:rsidP="00374875">
            <w:pPr>
              <w:pStyle w:val="TAH"/>
              <w:rPr>
                <w:ins w:id="145" w:author="Ericsson User" w:date="2019-11-07T15:29:00Z"/>
                <w:rFonts w:cs="Arial"/>
                <w:lang w:eastAsia="ja-JP"/>
              </w:rPr>
            </w:pPr>
            <w:ins w:id="146" w:author="Ericsson User" w:date="2019-11-07T15:29:00Z">
              <w:r w:rsidRPr="009F5A10">
                <w:rPr>
                  <w:rFonts w:cs="Arial"/>
                  <w:lang w:eastAsia="ja-JP"/>
                </w:rPr>
                <w:t>Range</w:t>
              </w:r>
            </w:ins>
          </w:p>
        </w:tc>
        <w:tc>
          <w:tcPr>
            <w:tcW w:w="2232" w:type="dxa"/>
          </w:tcPr>
          <w:p w14:paraId="3BB8FFC2" w14:textId="77777777" w:rsidR="006A0530" w:rsidRPr="009F5A10" w:rsidRDefault="006A0530" w:rsidP="00374875">
            <w:pPr>
              <w:pStyle w:val="TAH"/>
              <w:rPr>
                <w:ins w:id="147" w:author="Ericsson User" w:date="2019-11-07T15:29:00Z"/>
                <w:rFonts w:cs="Arial"/>
                <w:lang w:eastAsia="ja-JP"/>
              </w:rPr>
            </w:pPr>
            <w:ins w:id="148" w:author="Ericsson User" w:date="2019-11-07T15:29:00Z">
              <w:r w:rsidRPr="009F5A10">
                <w:rPr>
                  <w:rFonts w:cs="Arial"/>
                  <w:lang w:eastAsia="ja-JP"/>
                </w:rPr>
                <w:t>IE type and reference</w:t>
              </w:r>
            </w:ins>
          </w:p>
        </w:tc>
        <w:tc>
          <w:tcPr>
            <w:tcW w:w="2880" w:type="dxa"/>
          </w:tcPr>
          <w:p w14:paraId="43388444" w14:textId="77777777" w:rsidR="006A0530" w:rsidRPr="009F5A10" w:rsidRDefault="006A0530" w:rsidP="00374875">
            <w:pPr>
              <w:pStyle w:val="TAH"/>
              <w:rPr>
                <w:ins w:id="149" w:author="Ericsson User" w:date="2019-11-07T15:29:00Z"/>
                <w:rFonts w:cs="Arial"/>
                <w:lang w:eastAsia="ja-JP"/>
              </w:rPr>
            </w:pPr>
            <w:ins w:id="150" w:author="Ericsson User" w:date="2019-11-07T15:29:00Z">
              <w:r w:rsidRPr="009F5A10">
                <w:rPr>
                  <w:rFonts w:cs="Arial"/>
                  <w:lang w:eastAsia="ja-JP"/>
                </w:rPr>
                <w:t>Semantics description</w:t>
              </w:r>
            </w:ins>
          </w:p>
        </w:tc>
      </w:tr>
      <w:tr w:rsidR="006A0530" w:rsidRPr="009F5A10" w14:paraId="363B6BD1" w14:textId="77777777" w:rsidTr="00374875">
        <w:trPr>
          <w:ins w:id="151" w:author="Ericsson User" w:date="2019-11-07T15:29:00Z"/>
        </w:trPr>
        <w:tc>
          <w:tcPr>
            <w:tcW w:w="2448" w:type="dxa"/>
          </w:tcPr>
          <w:p w14:paraId="57E76DAA" w14:textId="77777777" w:rsidR="006A0530" w:rsidRPr="009F5A10" w:rsidRDefault="006A0530" w:rsidP="00374875">
            <w:pPr>
              <w:pStyle w:val="TAL"/>
              <w:rPr>
                <w:ins w:id="152" w:author="Ericsson User" w:date="2019-11-07T15:29:00Z"/>
                <w:rFonts w:eastAsia="Batang" w:cs="Arial"/>
                <w:lang w:eastAsia="ja-JP"/>
              </w:rPr>
            </w:pPr>
            <w:ins w:id="153" w:author="Ericsson User" w:date="2019-11-07T15:29:00Z">
              <w:r>
                <w:rPr>
                  <w:rFonts w:eastAsia="Batang" w:cs="Arial"/>
                  <w:lang w:eastAsia="ja-JP"/>
                </w:rPr>
                <w:t>RAN UE ID</w:t>
              </w:r>
            </w:ins>
          </w:p>
        </w:tc>
        <w:tc>
          <w:tcPr>
            <w:tcW w:w="1080" w:type="dxa"/>
          </w:tcPr>
          <w:p w14:paraId="6466E554" w14:textId="77777777" w:rsidR="006A0530" w:rsidRPr="009F5A10" w:rsidRDefault="006A0530" w:rsidP="00374875">
            <w:pPr>
              <w:pStyle w:val="TAL"/>
              <w:rPr>
                <w:ins w:id="154" w:author="Ericsson User" w:date="2019-11-07T15:29:00Z"/>
                <w:rFonts w:cs="Arial"/>
                <w:lang w:eastAsia="ja-JP"/>
              </w:rPr>
            </w:pPr>
            <w:ins w:id="155" w:author="Ericsson User" w:date="2019-11-07T15:29:00Z">
              <w:r w:rsidRPr="009F5A10">
                <w:rPr>
                  <w:rFonts w:cs="Arial"/>
                  <w:lang w:eastAsia="ja-JP"/>
                </w:rPr>
                <w:t>M</w:t>
              </w:r>
            </w:ins>
          </w:p>
        </w:tc>
        <w:tc>
          <w:tcPr>
            <w:tcW w:w="1080" w:type="dxa"/>
          </w:tcPr>
          <w:p w14:paraId="5A78A7CC" w14:textId="77777777" w:rsidR="006A0530" w:rsidRPr="009F5A10" w:rsidRDefault="006A0530" w:rsidP="00374875">
            <w:pPr>
              <w:pStyle w:val="TAL"/>
              <w:rPr>
                <w:ins w:id="156" w:author="Ericsson User" w:date="2019-11-07T15:29:00Z"/>
                <w:i/>
                <w:lang w:eastAsia="ja-JP"/>
              </w:rPr>
            </w:pPr>
          </w:p>
        </w:tc>
        <w:tc>
          <w:tcPr>
            <w:tcW w:w="2232" w:type="dxa"/>
          </w:tcPr>
          <w:p w14:paraId="61CA269B" w14:textId="77777777" w:rsidR="006A0530" w:rsidRPr="009F5A10" w:rsidRDefault="006A0530" w:rsidP="00374875">
            <w:pPr>
              <w:pStyle w:val="TAL"/>
              <w:rPr>
                <w:ins w:id="157" w:author="Ericsson User" w:date="2019-11-07T15:29:00Z"/>
                <w:lang w:eastAsia="ja-JP"/>
              </w:rPr>
            </w:pPr>
            <w:ins w:id="158" w:author="Ericsson User" w:date="2019-11-07T15:29:00Z">
              <w:r w:rsidRPr="002756A6">
                <w:t>OCTET STRING (SIZE</w:t>
              </w:r>
              <w:r>
                <w:t xml:space="preserve"> </w:t>
              </w:r>
              <w:r w:rsidRPr="002756A6">
                <w:t>(8))</w:t>
              </w:r>
            </w:ins>
          </w:p>
        </w:tc>
        <w:tc>
          <w:tcPr>
            <w:tcW w:w="2880" w:type="dxa"/>
          </w:tcPr>
          <w:p w14:paraId="2337FEEC" w14:textId="77777777" w:rsidR="006A0530" w:rsidRPr="009F5A10" w:rsidRDefault="006A0530" w:rsidP="00374875">
            <w:pPr>
              <w:pStyle w:val="TAL"/>
              <w:rPr>
                <w:ins w:id="159" w:author="Ericsson User" w:date="2019-11-07T15:29:00Z"/>
                <w:lang w:eastAsia="ja-JP"/>
              </w:rPr>
            </w:pPr>
          </w:p>
        </w:tc>
      </w:tr>
    </w:tbl>
    <w:p w14:paraId="20A400BA" w14:textId="77777777" w:rsidR="006A0530" w:rsidRPr="009F5A10" w:rsidRDefault="006A0530" w:rsidP="006A0530">
      <w:pPr>
        <w:rPr>
          <w:ins w:id="160" w:author="Ericsson User" w:date="2019-11-07T15:29:00Z"/>
        </w:rPr>
      </w:pPr>
    </w:p>
    <w:p w14:paraId="4EBCA434" w14:textId="24A1BD9B" w:rsidR="006A0530" w:rsidRPr="009F5A10" w:rsidRDefault="006A0530" w:rsidP="006A0530">
      <w:pPr>
        <w:pStyle w:val="Heading3"/>
        <w:rPr>
          <w:ins w:id="161" w:author="Ericsson User" w:date="2019-11-07T15:29:00Z"/>
        </w:rPr>
      </w:pPr>
      <w:ins w:id="162" w:author="Ericsson User" w:date="2019-11-07T15:29:00Z">
        <w:r w:rsidRPr="009F5A10">
          <w:t>9.</w:t>
        </w:r>
        <w:r w:rsidR="00D7044B">
          <w:t>3</w:t>
        </w:r>
        <w:r w:rsidRPr="009F5A10">
          <w:t>.</w:t>
        </w:r>
        <w:r>
          <w:t>2</w:t>
        </w:r>
        <w:r w:rsidRPr="009F5A10">
          <w:t>.</w:t>
        </w:r>
        <w:r>
          <w:t>x3</w:t>
        </w:r>
        <w:r w:rsidRPr="009F5A10">
          <w:tab/>
        </w:r>
        <w:r>
          <w:t>RAN UE ID TTL</w:t>
        </w:r>
      </w:ins>
    </w:p>
    <w:p w14:paraId="35F4476B" w14:textId="76767CA5" w:rsidR="006A0530" w:rsidRPr="009F5A10" w:rsidRDefault="006A0530" w:rsidP="006A0530">
      <w:pPr>
        <w:rPr>
          <w:ins w:id="163" w:author="Ericsson User" w:date="2019-11-07T15:29:00Z"/>
        </w:rPr>
      </w:pPr>
      <w:ins w:id="164" w:author="Ericsson User" w:date="2019-11-07T15:29:00Z">
        <w:r w:rsidRPr="009F5A10">
          <w:t xml:space="preserve">This IE is used </w:t>
        </w:r>
        <w:r>
          <w:t>to indicate to the target node at inter-RAN node mobility how old the RAN UE ID is and how long it is allowed to live. Each gNB will always pass on a Time-To-Live (TTL) value for the RAN UE ID that is lower than it has received for all inter-RAN node mobility cases.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A0530" w:rsidRPr="009F5A10" w14:paraId="1B1AF110" w14:textId="77777777" w:rsidTr="00374875">
        <w:trPr>
          <w:ins w:id="165" w:author="Ericsson User" w:date="2019-11-07T15:29:00Z"/>
        </w:trPr>
        <w:tc>
          <w:tcPr>
            <w:tcW w:w="2448" w:type="dxa"/>
          </w:tcPr>
          <w:p w14:paraId="77649641" w14:textId="77777777" w:rsidR="006A0530" w:rsidRPr="009F5A10" w:rsidRDefault="006A0530" w:rsidP="00374875">
            <w:pPr>
              <w:pStyle w:val="TAH"/>
              <w:rPr>
                <w:ins w:id="166" w:author="Ericsson User" w:date="2019-11-07T15:29:00Z"/>
                <w:rFonts w:cs="Arial"/>
                <w:lang w:eastAsia="ja-JP"/>
              </w:rPr>
            </w:pPr>
            <w:ins w:id="167" w:author="Ericsson User" w:date="2019-11-07T15:29:00Z">
              <w:r w:rsidRPr="009F5A10">
                <w:rPr>
                  <w:rFonts w:cs="Arial"/>
                  <w:lang w:eastAsia="ja-JP"/>
                </w:rPr>
                <w:t>IE/Group Name</w:t>
              </w:r>
            </w:ins>
          </w:p>
        </w:tc>
        <w:tc>
          <w:tcPr>
            <w:tcW w:w="1080" w:type="dxa"/>
          </w:tcPr>
          <w:p w14:paraId="68E53944" w14:textId="77777777" w:rsidR="006A0530" w:rsidRPr="009F5A10" w:rsidRDefault="006A0530" w:rsidP="00374875">
            <w:pPr>
              <w:pStyle w:val="TAH"/>
              <w:rPr>
                <w:ins w:id="168" w:author="Ericsson User" w:date="2019-11-07T15:29:00Z"/>
                <w:rFonts w:cs="Arial"/>
                <w:lang w:eastAsia="ja-JP"/>
              </w:rPr>
            </w:pPr>
            <w:ins w:id="169" w:author="Ericsson User" w:date="2019-11-07T15:29:00Z">
              <w:r w:rsidRPr="009F5A10">
                <w:rPr>
                  <w:rFonts w:cs="Arial"/>
                  <w:lang w:eastAsia="ja-JP"/>
                </w:rPr>
                <w:t>Presence</w:t>
              </w:r>
            </w:ins>
          </w:p>
        </w:tc>
        <w:tc>
          <w:tcPr>
            <w:tcW w:w="1080" w:type="dxa"/>
          </w:tcPr>
          <w:p w14:paraId="3CD2D712" w14:textId="77777777" w:rsidR="006A0530" w:rsidRPr="009F5A10" w:rsidRDefault="006A0530" w:rsidP="00374875">
            <w:pPr>
              <w:pStyle w:val="TAH"/>
              <w:rPr>
                <w:ins w:id="170" w:author="Ericsson User" w:date="2019-11-07T15:29:00Z"/>
                <w:rFonts w:cs="Arial"/>
                <w:lang w:eastAsia="ja-JP"/>
              </w:rPr>
            </w:pPr>
            <w:ins w:id="171" w:author="Ericsson User" w:date="2019-11-07T15:29:00Z">
              <w:r w:rsidRPr="009F5A10">
                <w:rPr>
                  <w:rFonts w:cs="Arial"/>
                  <w:lang w:eastAsia="ja-JP"/>
                </w:rPr>
                <w:t>Range</w:t>
              </w:r>
            </w:ins>
          </w:p>
        </w:tc>
        <w:tc>
          <w:tcPr>
            <w:tcW w:w="2232" w:type="dxa"/>
          </w:tcPr>
          <w:p w14:paraId="7F91A08E" w14:textId="77777777" w:rsidR="006A0530" w:rsidRPr="009F5A10" w:rsidRDefault="006A0530" w:rsidP="00374875">
            <w:pPr>
              <w:pStyle w:val="TAH"/>
              <w:rPr>
                <w:ins w:id="172" w:author="Ericsson User" w:date="2019-11-07T15:29:00Z"/>
                <w:rFonts w:cs="Arial"/>
                <w:lang w:eastAsia="ja-JP"/>
              </w:rPr>
            </w:pPr>
            <w:ins w:id="173" w:author="Ericsson User" w:date="2019-11-07T15:29:00Z">
              <w:r w:rsidRPr="009F5A10">
                <w:rPr>
                  <w:rFonts w:cs="Arial"/>
                  <w:lang w:eastAsia="ja-JP"/>
                </w:rPr>
                <w:t>IE type and reference</w:t>
              </w:r>
            </w:ins>
          </w:p>
        </w:tc>
        <w:tc>
          <w:tcPr>
            <w:tcW w:w="2880" w:type="dxa"/>
          </w:tcPr>
          <w:p w14:paraId="10C971AF" w14:textId="77777777" w:rsidR="006A0530" w:rsidRPr="009F5A10" w:rsidRDefault="006A0530" w:rsidP="00374875">
            <w:pPr>
              <w:pStyle w:val="TAH"/>
              <w:rPr>
                <w:ins w:id="174" w:author="Ericsson User" w:date="2019-11-07T15:29:00Z"/>
                <w:rFonts w:cs="Arial"/>
                <w:lang w:eastAsia="ja-JP"/>
              </w:rPr>
            </w:pPr>
            <w:ins w:id="175" w:author="Ericsson User" w:date="2019-11-07T15:29:00Z">
              <w:r w:rsidRPr="009F5A10">
                <w:rPr>
                  <w:rFonts w:cs="Arial"/>
                  <w:lang w:eastAsia="ja-JP"/>
                </w:rPr>
                <w:t>Semantics description</w:t>
              </w:r>
            </w:ins>
          </w:p>
        </w:tc>
      </w:tr>
      <w:tr w:rsidR="006A0530" w:rsidRPr="009F5A10" w14:paraId="52F3412F" w14:textId="77777777" w:rsidTr="00374875">
        <w:trPr>
          <w:ins w:id="176" w:author="Ericsson User" w:date="2019-11-07T15:29:00Z"/>
        </w:trPr>
        <w:tc>
          <w:tcPr>
            <w:tcW w:w="2448" w:type="dxa"/>
          </w:tcPr>
          <w:p w14:paraId="739EA5E9" w14:textId="77777777" w:rsidR="006A0530" w:rsidRPr="009F5A10" w:rsidRDefault="006A0530" w:rsidP="00374875">
            <w:pPr>
              <w:pStyle w:val="TAL"/>
              <w:rPr>
                <w:ins w:id="177" w:author="Ericsson User" w:date="2019-11-07T15:29:00Z"/>
                <w:rFonts w:eastAsia="Batang" w:cs="Arial"/>
                <w:lang w:eastAsia="ja-JP"/>
              </w:rPr>
            </w:pPr>
            <w:ins w:id="178" w:author="Ericsson User" w:date="2019-11-07T15:29:00Z">
              <w:r>
                <w:rPr>
                  <w:rFonts w:eastAsia="Batang" w:cs="Arial"/>
                  <w:lang w:eastAsia="ja-JP"/>
                </w:rPr>
                <w:t>RAN UE ID TTL</w:t>
              </w:r>
            </w:ins>
          </w:p>
        </w:tc>
        <w:tc>
          <w:tcPr>
            <w:tcW w:w="1080" w:type="dxa"/>
          </w:tcPr>
          <w:p w14:paraId="284FD734" w14:textId="77777777" w:rsidR="006A0530" w:rsidRPr="009F5A10" w:rsidRDefault="006A0530" w:rsidP="00374875">
            <w:pPr>
              <w:pStyle w:val="TAL"/>
              <w:rPr>
                <w:ins w:id="179" w:author="Ericsson User" w:date="2019-11-07T15:29:00Z"/>
                <w:rFonts w:cs="Arial"/>
                <w:lang w:eastAsia="ja-JP"/>
              </w:rPr>
            </w:pPr>
            <w:ins w:id="180" w:author="Ericsson User" w:date="2019-11-07T15:29:00Z">
              <w:r w:rsidRPr="009F5A10">
                <w:rPr>
                  <w:rFonts w:cs="Arial"/>
                  <w:lang w:eastAsia="ja-JP"/>
                </w:rPr>
                <w:t>M</w:t>
              </w:r>
            </w:ins>
          </w:p>
        </w:tc>
        <w:tc>
          <w:tcPr>
            <w:tcW w:w="1080" w:type="dxa"/>
          </w:tcPr>
          <w:p w14:paraId="19FFAD9A" w14:textId="77777777" w:rsidR="006A0530" w:rsidRPr="009F5A10" w:rsidRDefault="006A0530" w:rsidP="00374875">
            <w:pPr>
              <w:pStyle w:val="TAL"/>
              <w:rPr>
                <w:ins w:id="181" w:author="Ericsson User" w:date="2019-11-07T15:29:00Z"/>
                <w:i/>
                <w:lang w:eastAsia="ja-JP"/>
              </w:rPr>
            </w:pPr>
          </w:p>
        </w:tc>
        <w:tc>
          <w:tcPr>
            <w:tcW w:w="2232" w:type="dxa"/>
          </w:tcPr>
          <w:p w14:paraId="00B399E8" w14:textId="77777777" w:rsidR="006A0530" w:rsidRPr="009F5A10" w:rsidRDefault="006A0530" w:rsidP="00374875">
            <w:pPr>
              <w:pStyle w:val="TAL"/>
              <w:rPr>
                <w:ins w:id="182" w:author="Ericsson User" w:date="2019-11-07T15:29:00Z"/>
                <w:lang w:eastAsia="ja-JP"/>
              </w:rPr>
            </w:pPr>
            <w:ins w:id="183" w:author="Ericsson User" w:date="2019-11-07T15:29:00Z">
              <w:r w:rsidRPr="008903CB">
                <w:t>INTEGER (0..</w:t>
              </w:r>
              <w:r w:rsidRPr="008903CB">
                <w:rPr>
                  <w:snapToGrid w:val="0"/>
                </w:rPr>
                <w:t xml:space="preserve"> 6553</w:t>
              </w:r>
              <w:r>
                <w:rPr>
                  <w:snapToGrid w:val="0"/>
                </w:rPr>
                <w:t>5</w:t>
              </w:r>
              <w:r w:rsidRPr="008903CB">
                <w:t>,…)</w:t>
              </w:r>
            </w:ins>
          </w:p>
        </w:tc>
        <w:tc>
          <w:tcPr>
            <w:tcW w:w="2880" w:type="dxa"/>
          </w:tcPr>
          <w:p w14:paraId="05240C29" w14:textId="77777777" w:rsidR="006A0530" w:rsidRPr="009F5A10" w:rsidRDefault="006A0530" w:rsidP="00374875">
            <w:pPr>
              <w:pStyle w:val="TAL"/>
              <w:rPr>
                <w:ins w:id="184" w:author="Ericsson User" w:date="2019-11-07T15:29:00Z"/>
                <w:lang w:eastAsia="ja-JP"/>
              </w:rPr>
            </w:pPr>
          </w:p>
        </w:tc>
      </w:tr>
    </w:tbl>
    <w:bookmarkEnd w:id="102"/>
    <w:p w14:paraId="6FEE4579" w14:textId="77777777" w:rsidR="008926B2" w:rsidRDefault="008926B2" w:rsidP="008926B2">
      <w:pPr>
        <w:pStyle w:val="FirstChange"/>
      </w:pPr>
      <w:r>
        <w:t>&lt;&lt;&lt;&lt;&lt;&lt;&lt;&lt;&lt;&lt;&lt;&lt;&lt;&lt;&lt;&lt;&lt;&lt;&lt;&lt; End of 7</w:t>
      </w:r>
      <w:r w:rsidRPr="004F75B0">
        <w:rPr>
          <w:vertAlign w:val="superscript"/>
        </w:rPr>
        <w:t>th</w:t>
      </w:r>
      <w:r>
        <w:t xml:space="preserve"> </w:t>
      </w:r>
      <w:r w:rsidRPr="00CE63E2">
        <w:t>Change</w:t>
      </w:r>
      <w:r>
        <w:t xml:space="preserve"> </w:t>
      </w:r>
      <w:r w:rsidRPr="00CE63E2">
        <w:t>&gt;&gt;&gt;&gt;&gt;&gt;&gt;&gt;&gt;&gt;&gt;&gt;&gt;&gt;&gt;&gt;&gt;&gt;&gt;&gt;</w:t>
      </w:r>
    </w:p>
    <w:p w14:paraId="22EC1EC8" w14:textId="77777777" w:rsidR="008926B2" w:rsidRDefault="008926B2" w:rsidP="008926B2">
      <w:pPr>
        <w:pStyle w:val="FirstChange"/>
        <w:rPr>
          <w:b/>
          <w:color w:val="auto"/>
        </w:rPr>
      </w:pPr>
      <w:r w:rsidRPr="002805A0">
        <w:rPr>
          <w:b/>
          <w:color w:val="auto"/>
          <w:highlight w:val="yellow"/>
        </w:rPr>
        <w:t>-- TEXT OMITTED –</w:t>
      </w:r>
    </w:p>
    <w:p w14:paraId="53FF5EE3" w14:textId="3A3E5299" w:rsidR="002A2777" w:rsidRDefault="002A2777" w:rsidP="0084213E">
      <w:pPr>
        <w:pStyle w:val="FirstChange"/>
        <w:rPr>
          <w:ins w:id="185" w:author="Ericsson User" w:date="2019-11-02T16:07:00Z"/>
        </w:rPr>
        <w:sectPr w:rsidR="002A2777" w:rsidSect="0037487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73FBFC4B" w14:textId="77777777" w:rsidR="00DA1A6E" w:rsidRDefault="00DA1A6E" w:rsidP="00DA1A6E">
      <w:pPr>
        <w:pStyle w:val="FirstChange"/>
        <w:sectPr w:rsidR="00DA1A6E" w:rsidSect="0037487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p>
    <w:p w14:paraId="250AAE40" w14:textId="54584F1E" w:rsidR="00DA1A6E" w:rsidRDefault="00DA1A6E" w:rsidP="00616286">
      <w:pPr>
        <w:pStyle w:val="FirstChange"/>
      </w:pPr>
      <w:r>
        <w:t xml:space="preserve">&lt;&lt;&lt;&lt;&lt;&lt;&lt;&lt;&lt;&lt;&lt;&lt;&lt;&lt;&lt;&lt;&lt;&lt;&lt;&lt; </w:t>
      </w:r>
      <w:r w:rsidR="00FE33CC">
        <w:t>8</w:t>
      </w:r>
      <w:r w:rsidR="00616286" w:rsidRPr="00616286">
        <w:rPr>
          <w:vertAlign w:val="superscript"/>
        </w:rPr>
        <w:t>th</w:t>
      </w:r>
      <w:r w:rsidRPr="00CE63E2">
        <w:t xml:space="preserve"> Change</w:t>
      </w:r>
      <w:r>
        <w:t xml:space="preserve"> </w:t>
      </w:r>
      <w:r w:rsidRPr="00CE63E2">
        <w:t>&gt;&gt;&gt;&gt;&gt;&gt;&gt;&gt;&gt;&gt;&gt;&gt;&gt;&gt;&gt;&gt;&gt;&gt;&gt;&gt;</w:t>
      </w:r>
    </w:p>
    <w:p w14:paraId="3940159B" w14:textId="77777777" w:rsidR="00EB65F8" w:rsidRPr="001D2E49" w:rsidRDefault="00EB65F8" w:rsidP="00EB65F8">
      <w:pPr>
        <w:pStyle w:val="Heading3"/>
      </w:pPr>
      <w:bookmarkStart w:id="186" w:name="_Toc36553429"/>
      <w:bookmarkStart w:id="187" w:name="_Toc36555156"/>
      <w:bookmarkStart w:id="188" w:name="_Toc29503808"/>
      <w:bookmarkStart w:id="189" w:name="_Toc29504392"/>
      <w:bookmarkStart w:id="190" w:name="_Toc29504976"/>
      <w:bookmarkStart w:id="191" w:name="_Toc20955355"/>
      <w:bookmarkStart w:id="192" w:name="_Toc14166040"/>
      <w:bookmarkStart w:id="193" w:name="_Toc14207709"/>
      <w:bookmarkStart w:id="194" w:name="_Toc534900872"/>
      <w:bookmarkEnd w:id="100"/>
      <w:r w:rsidRPr="001D2E49">
        <w:t>9.4.4</w:t>
      </w:r>
      <w:r w:rsidRPr="001D2E49">
        <w:tab/>
        <w:t>PDU Definitions</w:t>
      </w:r>
      <w:bookmarkEnd w:id="186"/>
      <w:bookmarkEnd w:id="187"/>
    </w:p>
    <w:p w14:paraId="6A89B7FE" w14:textId="77777777" w:rsidR="00EB65F8" w:rsidRPr="001D2E49" w:rsidRDefault="00EB65F8" w:rsidP="00EB65F8">
      <w:pPr>
        <w:pStyle w:val="PL"/>
        <w:rPr>
          <w:noProof w:val="0"/>
          <w:snapToGrid w:val="0"/>
        </w:rPr>
      </w:pPr>
      <w:r w:rsidRPr="001D2E49">
        <w:rPr>
          <w:noProof w:val="0"/>
          <w:snapToGrid w:val="0"/>
        </w:rPr>
        <w:t>-- ASN1START</w:t>
      </w:r>
    </w:p>
    <w:p w14:paraId="40647F90" w14:textId="77777777" w:rsidR="00EB65F8" w:rsidRPr="001D2E49" w:rsidRDefault="00EB65F8" w:rsidP="00EB65F8">
      <w:pPr>
        <w:pStyle w:val="PL"/>
        <w:rPr>
          <w:noProof w:val="0"/>
          <w:snapToGrid w:val="0"/>
        </w:rPr>
      </w:pPr>
      <w:r w:rsidRPr="001D2E49">
        <w:rPr>
          <w:noProof w:val="0"/>
          <w:snapToGrid w:val="0"/>
        </w:rPr>
        <w:t>-- **************************************************************</w:t>
      </w:r>
    </w:p>
    <w:p w14:paraId="6A7E8D8D" w14:textId="77777777" w:rsidR="00EB65F8" w:rsidRPr="001D2E49" w:rsidRDefault="00EB65F8" w:rsidP="00EB65F8">
      <w:pPr>
        <w:pStyle w:val="PL"/>
        <w:rPr>
          <w:noProof w:val="0"/>
          <w:snapToGrid w:val="0"/>
        </w:rPr>
      </w:pPr>
      <w:r w:rsidRPr="001D2E49">
        <w:rPr>
          <w:noProof w:val="0"/>
          <w:snapToGrid w:val="0"/>
        </w:rPr>
        <w:t>--</w:t>
      </w:r>
    </w:p>
    <w:p w14:paraId="14095D0D" w14:textId="77777777" w:rsidR="00EB65F8" w:rsidRPr="001D2E49" w:rsidRDefault="00EB65F8" w:rsidP="00EB65F8">
      <w:pPr>
        <w:pStyle w:val="PL"/>
        <w:rPr>
          <w:noProof w:val="0"/>
          <w:snapToGrid w:val="0"/>
        </w:rPr>
      </w:pPr>
      <w:r w:rsidRPr="001D2E49">
        <w:rPr>
          <w:noProof w:val="0"/>
          <w:snapToGrid w:val="0"/>
        </w:rPr>
        <w:t>-- PDU definitions for NGAP.</w:t>
      </w:r>
    </w:p>
    <w:p w14:paraId="464374BE" w14:textId="77777777" w:rsidR="00EB65F8" w:rsidRPr="001D2E49" w:rsidRDefault="00EB65F8" w:rsidP="00EB65F8">
      <w:pPr>
        <w:pStyle w:val="PL"/>
        <w:rPr>
          <w:noProof w:val="0"/>
          <w:snapToGrid w:val="0"/>
        </w:rPr>
      </w:pPr>
      <w:r w:rsidRPr="001D2E49">
        <w:rPr>
          <w:noProof w:val="0"/>
          <w:snapToGrid w:val="0"/>
        </w:rPr>
        <w:t>--</w:t>
      </w:r>
    </w:p>
    <w:p w14:paraId="24E27FA2" w14:textId="77777777" w:rsidR="00EB65F8" w:rsidRPr="001D2E49" w:rsidRDefault="00EB65F8" w:rsidP="00EB65F8">
      <w:pPr>
        <w:pStyle w:val="PL"/>
        <w:rPr>
          <w:noProof w:val="0"/>
          <w:snapToGrid w:val="0"/>
        </w:rPr>
      </w:pPr>
      <w:r w:rsidRPr="001D2E49">
        <w:rPr>
          <w:noProof w:val="0"/>
          <w:snapToGrid w:val="0"/>
        </w:rPr>
        <w:t>-- **************************************************************</w:t>
      </w:r>
    </w:p>
    <w:p w14:paraId="20471ED4" w14:textId="77777777" w:rsidR="00EB65F8" w:rsidRPr="001D2E49" w:rsidRDefault="00EB65F8" w:rsidP="00EB65F8">
      <w:pPr>
        <w:pStyle w:val="PL"/>
        <w:rPr>
          <w:noProof w:val="0"/>
          <w:snapToGrid w:val="0"/>
        </w:rPr>
      </w:pPr>
    </w:p>
    <w:p w14:paraId="63766E99" w14:textId="77777777" w:rsidR="00EB65F8" w:rsidRPr="001D2E49" w:rsidRDefault="00EB65F8" w:rsidP="00EB65F8">
      <w:pPr>
        <w:pStyle w:val="PL"/>
        <w:rPr>
          <w:noProof w:val="0"/>
          <w:snapToGrid w:val="0"/>
        </w:rPr>
      </w:pPr>
      <w:r w:rsidRPr="001D2E49">
        <w:rPr>
          <w:noProof w:val="0"/>
          <w:snapToGrid w:val="0"/>
        </w:rPr>
        <w:t xml:space="preserve">NGAP-PDU-Contents { </w:t>
      </w:r>
    </w:p>
    <w:p w14:paraId="517DDDA4" w14:textId="77777777" w:rsidR="00EB65F8" w:rsidRPr="001D2E49" w:rsidRDefault="00EB65F8" w:rsidP="00EB65F8">
      <w:pPr>
        <w:pStyle w:val="PL"/>
        <w:rPr>
          <w:noProof w:val="0"/>
          <w:snapToGrid w:val="0"/>
        </w:rPr>
      </w:pPr>
      <w:r w:rsidRPr="001D2E49">
        <w:rPr>
          <w:noProof w:val="0"/>
          <w:snapToGrid w:val="0"/>
        </w:rPr>
        <w:t xml:space="preserve">itu-t (0) identified-organization (4) etsi (0) mobileDomain (0) </w:t>
      </w:r>
    </w:p>
    <w:p w14:paraId="64ACB24B" w14:textId="77777777" w:rsidR="00EB65F8" w:rsidRPr="001D2E49" w:rsidRDefault="00EB65F8" w:rsidP="00EB65F8">
      <w:pPr>
        <w:pStyle w:val="PL"/>
        <w:rPr>
          <w:noProof w:val="0"/>
          <w:snapToGrid w:val="0"/>
        </w:rPr>
      </w:pPr>
      <w:r w:rsidRPr="001D2E49">
        <w:rPr>
          <w:noProof w:val="0"/>
          <w:snapToGrid w:val="0"/>
        </w:rPr>
        <w:t>ngran-Access (22) modules (3) ngap (1) version1 (1) ngap-PDU-Contents (1) }</w:t>
      </w:r>
    </w:p>
    <w:p w14:paraId="5040DFA8" w14:textId="77777777" w:rsidR="00EB65F8" w:rsidRPr="001D2E49" w:rsidRDefault="00EB65F8" w:rsidP="00EB65F8">
      <w:pPr>
        <w:pStyle w:val="PL"/>
        <w:rPr>
          <w:noProof w:val="0"/>
          <w:snapToGrid w:val="0"/>
        </w:rPr>
      </w:pPr>
    </w:p>
    <w:p w14:paraId="63D105E6" w14:textId="77777777" w:rsidR="00EB65F8" w:rsidRPr="001D2E49" w:rsidRDefault="00EB65F8" w:rsidP="00EB65F8">
      <w:pPr>
        <w:pStyle w:val="PL"/>
        <w:rPr>
          <w:noProof w:val="0"/>
          <w:snapToGrid w:val="0"/>
        </w:rPr>
      </w:pPr>
      <w:r w:rsidRPr="001D2E49">
        <w:rPr>
          <w:noProof w:val="0"/>
          <w:snapToGrid w:val="0"/>
        </w:rPr>
        <w:t xml:space="preserve">DEFINITIONS AUTOMATIC TAGS ::= </w:t>
      </w:r>
    </w:p>
    <w:p w14:paraId="64DC2889" w14:textId="77777777" w:rsidR="00EB65F8" w:rsidRPr="001D2E49" w:rsidRDefault="00EB65F8" w:rsidP="00EB65F8">
      <w:pPr>
        <w:pStyle w:val="PL"/>
        <w:rPr>
          <w:noProof w:val="0"/>
          <w:snapToGrid w:val="0"/>
        </w:rPr>
      </w:pPr>
    </w:p>
    <w:p w14:paraId="6D0C03C2" w14:textId="77777777" w:rsidR="00EB65F8" w:rsidRPr="001D2E49" w:rsidRDefault="00EB65F8" w:rsidP="00EB65F8">
      <w:pPr>
        <w:pStyle w:val="PL"/>
        <w:rPr>
          <w:noProof w:val="0"/>
          <w:snapToGrid w:val="0"/>
        </w:rPr>
      </w:pPr>
      <w:r w:rsidRPr="001D2E49">
        <w:rPr>
          <w:noProof w:val="0"/>
          <w:snapToGrid w:val="0"/>
        </w:rPr>
        <w:t>BEGIN</w:t>
      </w:r>
    </w:p>
    <w:p w14:paraId="00F90A37" w14:textId="77777777" w:rsidR="00EB65F8" w:rsidRPr="001D2E49" w:rsidRDefault="00EB65F8" w:rsidP="00EB65F8">
      <w:pPr>
        <w:pStyle w:val="PL"/>
        <w:rPr>
          <w:noProof w:val="0"/>
          <w:snapToGrid w:val="0"/>
        </w:rPr>
      </w:pPr>
    </w:p>
    <w:p w14:paraId="6D098046" w14:textId="77777777" w:rsidR="00EB65F8" w:rsidRPr="001D2E49" w:rsidRDefault="00EB65F8" w:rsidP="00EB65F8">
      <w:pPr>
        <w:pStyle w:val="PL"/>
        <w:rPr>
          <w:noProof w:val="0"/>
          <w:snapToGrid w:val="0"/>
        </w:rPr>
      </w:pPr>
      <w:r w:rsidRPr="001D2E49">
        <w:rPr>
          <w:noProof w:val="0"/>
          <w:snapToGrid w:val="0"/>
        </w:rPr>
        <w:t>-- **************************************************************</w:t>
      </w:r>
    </w:p>
    <w:p w14:paraId="208AE249" w14:textId="77777777" w:rsidR="00EB65F8" w:rsidRPr="001D2E49" w:rsidRDefault="00EB65F8" w:rsidP="00EB65F8">
      <w:pPr>
        <w:pStyle w:val="PL"/>
        <w:rPr>
          <w:noProof w:val="0"/>
          <w:snapToGrid w:val="0"/>
        </w:rPr>
      </w:pPr>
      <w:r w:rsidRPr="001D2E49">
        <w:rPr>
          <w:noProof w:val="0"/>
          <w:snapToGrid w:val="0"/>
        </w:rPr>
        <w:t>--</w:t>
      </w:r>
    </w:p>
    <w:p w14:paraId="0B17DC45" w14:textId="77777777" w:rsidR="00EB65F8" w:rsidRPr="001D2E49" w:rsidRDefault="00EB65F8" w:rsidP="00EB65F8">
      <w:pPr>
        <w:pStyle w:val="PL"/>
        <w:outlineLvl w:val="3"/>
        <w:rPr>
          <w:noProof w:val="0"/>
          <w:snapToGrid w:val="0"/>
        </w:rPr>
      </w:pPr>
      <w:r w:rsidRPr="001D2E49">
        <w:rPr>
          <w:noProof w:val="0"/>
          <w:snapToGrid w:val="0"/>
        </w:rPr>
        <w:t>-- IE parameter types from other modules.</w:t>
      </w:r>
    </w:p>
    <w:p w14:paraId="2D69FD10" w14:textId="77777777" w:rsidR="00EB65F8" w:rsidRPr="001D2E49" w:rsidRDefault="00EB65F8" w:rsidP="00EB65F8">
      <w:pPr>
        <w:pStyle w:val="PL"/>
        <w:rPr>
          <w:noProof w:val="0"/>
          <w:snapToGrid w:val="0"/>
        </w:rPr>
      </w:pPr>
      <w:r w:rsidRPr="001D2E49">
        <w:rPr>
          <w:noProof w:val="0"/>
          <w:snapToGrid w:val="0"/>
        </w:rPr>
        <w:t>--</w:t>
      </w:r>
    </w:p>
    <w:p w14:paraId="561E18EA" w14:textId="77777777" w:rsidR="00EB65F8" w:rsidRPr="001D2E49" w:rsidRDefault="00EB65F8" w:rsidP="00EB65F8">
      <w:pPr>
        <w:pStyle w:val="PL"/>
        <w:rPr>
          <w:noProof w:val="0"/>
          <w:snapToGrid w:val="0"/>
        </w:rPr>
      </w:pPr>
      <w:r w:rsidRPr="001D2E49">
        <w:rPr>
          <w:noProof w:val="0"/>
          <w:snapToGrid w:val="0"/>
        </w:rPr>
        <w:t>-- **************************************************************</w:t>
      </w:r>
    </w:p>
    <w:p w14:paraId="5BAEBB7F" w14:textId="77777777" w:rsidR="00EB65F8" w:rsidRPr="001D2E49" w:rsidRDefault="00EB65F8" w:rsidP="00EB65F8">
      <w:pPr>
        <w:pStyle w:val="PL"/>
        <w:rPr>
          <w:noProof w:val="0"/>
          <w:snapToGrid w:val="0"/>
        </w:rPr>
      </w:pPr>
    </w:p>
    <w:p w14:paraId="595BE5F4" w14:textId="77777777" w:rsidR="00EB65F8" w:rsidRPr="001D2E49" w:rsidRDefault="00EB65F8" w:rsidP="00EB65F8">
      <w:pPr>
        <w:pStyle w:val="PL"/>
        <w:rPr>
          <w:noProof w:val="0"/>
          <w:snapToGrid w:val="0"/>
        </w:rPr>
      </w:pPr>
      <w:r w:rsidRPr="001D2E49">
        <w:rPr>
          <w:noProof w:val="0"/>
          <w:snapToGrid w:val="0"/>
        </w:rPr>
        <w:t>IMPORTS</w:t>
      </w:r>
    </w:p>
    <w:p w14:paraId="3591B448" w14:textId="77777777" w:rsidR="00EB65F8" w:rsidRPr="001D2E49" w:rsidRDefault="00EB65F8" w:rsidP="00EB65F8">
      <w:pPr>
        <w:pStyle w:val="PL"/>
        <w:rPr>
          <w:noProof w:val="0"/>
          <w:snapToGrid w:val="0"/>
        </w:rPr>
      </w:pPr>
    </w:p>
    <w:p w14:paraId="31BE048D" w14:textId="77777777" w:rsidR="00EB65F8" w:rsidRPr="001D2E49" w:rsidRDefault="00EB65F8" w:rsidP="00EB65F8">
      <w:pPr>
        <w:pStyle w:val="PL"/>
        <w:rPr>
          <w:noProof w:val="0"/>
          <w:snapToGrid w:val="0"/>
        </w:rPr>
      </w:pPr>
      <w:r w:rsidRPr="001D2E49">
        <w:rPr>
          <w:noProof w:val="0"/>
          <w:snapToGrid w:val="0"/>
        </w:rPr>
        <w:tab/>
        <w:t>AllowedNSSAI,</w:t>
      </w:r>
    </w:p>
    <w:p w14:paraId="61C15941" w14:textId="77777777" w:rsidR="00EB65F8" w:rsidRPr="001D2E49" w:rsidRDefault="00EB65F8" w:rsidP="00EB65F8">
      <w:pPr>
        <w:pStyle w:val="PL"/>
        <w:rPr>
          <w:noProof w:val="0"/>
          <w:snapToGrid w:val="0"/>
        </w:rPr>
      </w:pPr>
      <w:r w:rsidRPr="001D2E49">
        <w:rPr>
          <w:noProof w:val="0"/>
          <w:snapToGrid w:val="0"/>
        </w:rPr>
        <w:tab/>
        <w:t>AMFName,</w:t>
      </w:r>
    </w:p>
    <w:p w14:paraId="518A101E" w14:textId="77777777" w:rsidR="00EB65F8" w:rsidRPr="001D2E49" w:rsidRDefault="00EB65F8" w:rsidP="00EB65F8">
      <w:pPr>
        <w:pStyle w:val="PL"/>
        <w:rPr>
          <w:noProof w:val="0"/>
          <w:snapToGrid w:val="0"/>
        </w:rPr>
      </w:pPr>
      <w:r w:rsidRPr="001D2E49">
        <w:rPr>
          <w:noProof w:val="0"/>
        </w:rPr>
        <w:tab/>
      </w:r>
      <w:r w:rsidRPr="001D2E49">
        <w:rPr>
          <w:noProof w:val="0"/>
          <w:snapToGrid w:val="0"/>
        </w:rPr>
        <w:t>AMFSetID,</w:t>
      </w:r>
    </w:p>
    <w:p w14:paraId="38993241" w14:textId="77777777" w:rsidR="00EB65F8" w:rsidRPr="001D2E49" w:rsidRDefault="00EB65F8" w:rsidP="00EB65F8">
      <w:pPr>
        <w:pStyle w:val="PL"/>
        <w:rPr>
          <w:noProof w:val="0"/>
          <w:snapToGrid w:val="0"/>
        </w:rPr>
      </w:pPr>
      <w:r w:rsidRPr="001D2E49">
        <w:rPr>
          <w:noProof w:val="0"/>
          <w:snapToGrid w:val="0"/>
        </w:rPr>
        <w:tab/>
        <w:t>AMF-TNLAssociationSetupList,</w:t>
      </w:r>
    </w:p>
    <w:p w14:paraId="6829BBE8" w14:textId="77777777" w:rsidR="00EB65F8" w:rsidRPr="001D2E49" w:rsidRDefault="00EB65F8" w:rsidP="00EB65F8">
      <w:pPr>
        <w:pStyle w:val="PL"/>
        <w:rPr>
          <w:noProof w:val="0"/>
          <w:snapToGrid w:val="0"/>
        </w:rPr>
      </w:pPr>
      <w:r w:rsidRPr="001D2E49">
        <w:rPr>
          <w:noProof w:val="0"/>
          <w:snapToGrid w:val="0"/>
        </w:rPr>
        <w:tab/>
        <w:t>AMF-TNLAssociationToAddList,</w:t>
      </w:r>
    </w:p>
    <w:p w14:paraId="241A9A62" w14:textId="77777777" w:rsidR="00EB65F8" w:rsidRPr="001D2E49" w:rsidRDefault="00EB65F8" w:rsidP="00EB65F8">
      <w:pPr>
        <w:pStyle w:val="PL"/>
        <w:rPr>
          <w:noProof w:val="0"/>
          <w:snapToGrid w:val="0"/>
        </w:rPr>
      </w:pPr>
      <w:r w:rsidRPr="001D2E49">
        <w:rPr>
          <w:noProof w:val="0"/>
          <w:snapToGrid w:val="0"/>
        </w:rPr>
        <w:tab/>
        <w:t>AMF-TNLAssociationToRemoveList,</w:t>
      </w:r>
    </w:p>
    <w:p w14:paraId="2BA1790B" w14:textId="77777777" w:rsidR="00EB65F8" w:rsidRPr="001D2E49" w:rsidRDefault="00EB65F8" w:rsidP="00EB65F8">
      <w:pPr>
        <w:pStyle w:val="PL"/>
        <w:rPr>
          <w:noProof w:val="0"/>
          <w:snapToGrid w:val="0"/>
        </w:rPr>
      </w:pPr>
      <w:r w:rsidRPr="001D2E49">
        <w:rPr>
          <w:noProof w:val="0"/>
          <w:snapToGrid w:val="0"/>
        </w:rPr>
        <w:tab/>
        <w:t>AMF-TNLAssociationToUpdateList,</w:t>
      </w:r>
    </w:p>
    <w:p w14:paraId="6CAD73DC" w14:textId="77777777" w:rsidR="00EB65F8" w:rsidRPr="001D2E49" w:rsidRDefault="00EB65F8" w:rsidP="00EB65F8">
      <w:pPr>
        <w:pStyle w:val="PL"/>
        <w:rPr>
          <w:noProof w:val="0"/>
          <w:snapToGrid w:val="0"/>
          <w:lang w:eastAsia="zh-CN"/>
        </w:rPr>
      </w:pPr>
      <w:r w:rsidRPr="001D2E49">
        <w:rPr>
          <w:noProof w:val="0"/>
          <w:snapToGrid w:val="0"/>
        </w:rPr>
        <w:tab/>
        <w:t>AMF-UE-NGAP-ID,</w:t>
      </w:r>
    </w:p>
    <w:p w14:paraId="5542A918" w14:textId="77777777" w:rsidR="00EB65F8" w:rsidRPr="001D2E49" w:rsidRDefault="00EB65F8" w:rsidP="00EB65F8">
      <w:pPr>
        <w:pStyle w:val="PL"/>
        <w:rPr>
          <w:noProof w:val="0"/>
          <w:snapToGrid w:val="0"/>
        </w:rPr>
      </w:pPr>
      <w:r w:rsidRPr="001D2E49">
        <w:rPr>
          <w:noProof w:val="0"/>
          <w:snapToGrid w:val="0"/>
        </w:rPr>
        <w:tab/>
        <w:t>AssistanceDataForPaging,</w:t>
      </w:r>
    </w:p>
    <w:p w14:paraId="795DE664" w14:textId="77777777" w:rsidR="00EB65F8" w:rsidRPr="001D2E49" w:rsidRDefault="00EB65F8" w:rsidP="00EB65F8">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25C8104" w14:textId="77777777" w:rsidR="00EB65F8" w:rsidRPr="001D2E49" w:rsidRDefault="00EB65F8" w:rsidP="00EB65F8">
      <w:pPr>
        <w:pStyle w:val="PL"/>
        <w:rPr>
          <w:noProof w:val="0"/>
          <w:snapToGrid w:val="0"/>
        </w:rPr>
      </w:pPr>
      <w:r w:rsidRPr="001D2E49">
        <w:rPr>
          <w:noProof w:val="0"/>
          <w:snapToGrid w:val="0"/>
        </w:rPr>
        <w:tab/>
        <w:t>BroadcastCompletedAreaList,</w:t>
      </w:r>
    </w:p>
    <w:p w14:paraId="51CE4580" w14:textId="77777777" w:rsidR="00EB65F8" w:rsidRPr="001D2E49" w:rsidRDefault="00EB65F8" w:rsidP="00EB65F8">
      <w:pPr>
        <w:pStyle w:val="PL"/>
        <w:rPr>
          <w:noProof w:val="0"/>
          <w:snapToGrid w:val="0"/>
          <w:lang w:eastAsia="zh-CN"/>
        </w:rPr>
      </w:pPr>
      <w:r w:rsidRPr="001D2E49">
        <w:rPr>
          <w:noProof w:val="0"/>
          <w:snapToGrid w:val="0"/>
          <w:lang w:eastAsia="zh-CN"/>
        </w:rPr>
        <w:tab/>
        <w:t>CancelAllWarningMessages,</w:t>
      </w:r>
    </w:p>
    <w:p w14:paraId="714D318A" w14:textId="77777777" w:rsidR="00EB65F8" w:rsidRPr="001D2E49" w:rsidRDefault="00EB65F8" w:rsidP="00EB65F8">
      <w:pPr>
        <w:pStyle w:val="PL"/>
        <w:rPr>
          <w:noProof w:val="0"/>
          <w:snapToGrid w:val="0"/>
        </w:rPr>
      </w:pPr>
      <w:r w:rsidRPr="001D2E49">
        <w:rPr>
          <w:noProof w:val="0"/>
          <w:snapToGrid w:val="0"/>
        </w:rPr>
        <w:tab/>
        <w:t>Cause,</w:t>
      </w:r>
    </w:p>
    <w:p w14:paraId="39726681" w14:textId="77777777" w:rsidR="00EB65F8" w:rsidRPr="001D2E49" w:rsidRDefault="00EB65F8" w:rsidP="00EB65F8">
      <w:pPr>
        <w:pStyle w:val="PL"/>
        <w:rPr>
          <w:noProof w:val="0"/>
          <w:snapToGrid w:val="0"/>
          <w:lang w:eastAsia="zh-CN"/>
        </w:rPr>
      </w:pPr>
      <w:r w:rsidRPr="001D2E49">
        <w:rPr>
          <w:noProof w:val="0"/>
          <w:snapToGrid w:val="0"/>
          <w:lang w:eastAsia="zh-CN"/>
        </w:rPr>
        <w:tab/>
        <w:t>CellIDListForRestart,</w:t>
      </w:r>
    </w:p>
    <w:p w14:paraId="74D347F0" w14:textId="77777777" w:rsidR="00EB65F8" w:rsidRPr="001D2E49" w:rsidRDefault="00EB65F8" w:rsidP="00EB65F8">
      <w:pPr>
        <w:pStyle w:val="PL"/>
        <w:rPr>
          <w:noProof w:val="0"/>
          <w:snapToGrid w:val="0"/>
          <w:lang w:eastAsia="zh-CN"/>
        </w:rPr>
      </w:pPr>
      <w:r w:rsidRPr="001D2E49">
        <w:rPr>
          <w:noProof w:val="0"/>
          <w:snapToGrid w:val="0"/>
          <w:lang w:eastAsia="zh-CN"/>
        </w:rPr>
        <w:tab/>
        <w:t>CNAssistedRANTuning,</w:t>
      </w:r>
    </w:p>
    <w:p w14:paraId="687BC3A9" w14:textId="77777777" w:rsidR="00EB65F8" w:rsidRPr="001D2E49" w:rsidRDefault="00EB65F8" w:rsidP="00EB65F8">
      <w:pPr>
        <w:pStyle w:val="PL"/>
        <w:rPr>
          <w:noProof w:val="0"/>
          <w:snapToGrid w:val="0"/>
        </w:rPr>
      </w:pPr>
      <w:r w:rsidRPr="001D2E49">
        <w:rPr>
          <w:noProof w:val="0"/>
          <w:snapToGrid w:val="0"/>
        </w:rPr>
        <w:tab/>
        <w:t>ConcurrentWarningMessageInd,</w:t>
      </w:r>
    </w:p>
    <w:p w14:paraId="6F0E25CD" w14:textId="77777777" w:rsidR="00EB65F8" w:rsidRPr="001D2E49" w:rsidRDefault="00EB65F8" w:rsidP="00EB65F8">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0CCD0989" w14:textId="77777777" w:rsidR="00EB65F8" w:rsidRPr="001D2E49" w:rsidRDefault="00EB65F8" w:rsidP="00EB65F8">
      <w:pPr>
        <w:pStyle w:val="PL"/>
        <w:rPr>
          <w:noProof w:val="0"/>
          <w:snapToGrid w:val="0"/>
        </w:rPr>
      </w:pPr>
      <w:r w:rsidRPr="001D2E49">
        <w:rPr>
          <w:noProof w:val="0"/>
          <w:snapToGrid w:val="0"/>
        </w:rPr>
        <w:tab/>
      </w:r>
      <w:r w:rsidRPr="001D2E49">
        <w:rPr>
          <w:noProof w:val="0"/>
        </w:rPr>
        <w:t>CPTransportLayerInformation,</w:t>
      </w:r>
    </w:p>
    <w:p w14:paraId="30F37B27" w14:textId="77777777" w:rsidR="00EB65F8" w:rsidRPr="001D2E49" w:rsidRDefault="00EB65F8" w:rsidP="00EB65F8">
      <w:pPr>
        <w:pStyle w:val="PL"/>
        <w:rPr>
          <w:noProof w:val="0"/>
          <w:snapToGrid w:val="0"/>
        </w:rPr>
      </w:pPr>
      <w:r w:rsidRPr="001D2E49">
        <w:rPr>
          <w:noProof w:val="0"/>
          <w:snapToGrid w:val="0"/>
        </w:rPr>
        <w:tab/>
        <w:t>CriticalityDiagnostics,</w:t>
      </w:r>
    </w:p>
    <w:p w14:paraId="07C84B5B" w14:textId="77777777" w:rsidR="00EB65F8" w:rsidRPr="001D2E49" w:rsidRDefault="00EB65F8" w:rsidP="00EB65F8">
      <w:pPr>
        <w:pStyle w:val="PL"/>
        <w:rPr>
          <w:noProof w:val="0"/>
          <w:snapToGrid w:val="0"/>
        </w:rPr>
      </w:pPr>
      <w:r w:rsidRPr="001D2E49">
        <w:rPr>
          <w:noProof w:val="0"/>
          <w:snapToGrid w:val="0"/>
        </w:rPr>
        <w:tab/>
        <w:t>DataCodingScheme,</w:t>
      </w:r>
    </w:p>
    <w:p w14:paraId="29FFA0C6" w14:textId="77777777" w:rsidR="00EB65F8" w:rsidRPr="001D2E49" w:rsidRDefault="00EB65F8" w:rsidP="00EB65F8">
      <w:pPr>
        <w:pStyle w:val="PL"/>
        <w:rPr>
          <w:noProof w:val="0"/>
          <w:snapToGrid w:val="0"/>
        </w:rPr>
      </w:pPr>
      <w:r w:rsidRPr="001D2E49">
        <w:rPr>
          <w:noProof w:val="0"/>
          <w:snapToGrid w:val="0"/>
        </w:rPr>
        <w:tab/>
        <w:t>DirectForwardingPathAvailability,</w:t>
      </w:r>
    </w:p>
    <w:p w14:paraId="4EC7A70B" w14:textId="77777777" w:rsidR="00EB65F8" w:rsidRPr="001D2E49" w:rsidRDefault="00EB65F8" w:rsidP="00EB65F8">
      <w:pPr>
        <w:pStyle w:val="PL"/>
        <w:rPr>
          <w:noProof w:val="0"/>
          <w:snapToGrid w:val="0"/>
          <w:lang w:eastAsia="zh-CN"/>
        </w:rPr>
      </w:pPr>
      <w:r w:rsidRPr="001D2E49">
        <w:rPr>
          <w:noProof w:val="0"/>
          <w:snapToGrid w:val="0"/>
          <w:lang w:eastAsia="zh-CN"/>
        </w:rPr>
        <w:tab/>
        <w:t>EmergencyAreaIDListForRestart,</w:t>
      </w:r>
    </w:p>
    <w:p w14:paraId="5C60260A" w14:textId="77777777" w:rsidR="00EB65F8" w:rsidRPr="001D2E49" w:rsidRDefault="00EB65F8" w:rsidP="00EB65F8">
      <w:pPr>
        <w:pStyle w:val="PL"/>
        <w:rPr>
          <w:noProof w:val="0"/>
          <w:snapToGrid w:val="0"/>
        </w:rPr>
      </w:pPr>
      <w:r w:rsidRPr="001D2E49">
        <w:rPr>
          <w:noProof w:val="0"/>
        </w:rPr>
        <w:tab/>
      </w:r>
      <w:r w:rsidRPr="001D2E49">
        <w:rPr>
          <w:noProof w:val="0"/>
          <w:snapToGrid w:val="0"/>
        </w:rPr>
        <w:t>EmergencyFallbackIndicator,</w:t>
      </w:r>
    </w:p>
    <w:p w14:paraId="6FA02DB0" w14:textId="77777777" w:rsidR="00EB65F8" w:rsidRPr="001D2E49" w:rsidRDefault="00EB65F8" w:rsidP="00EB65F8">
      <w:pPr>
        <w:pStyle w:val="PL"/>
        <w:rPr>
          <w:noProof w:val="0"/>
          <w:snapToGrid w:val="0"/>
        </w:rPr>
      </w:pPr>
      <w:r w:rsidRPr="001D2E49">
        <w:rPr>
          <w:noProof w:val="0"/>
          <w:snapToGrid w:val="0"/>
        </w:rPr>
        <w:tab/>
        <w:t>EN-DCSONConfigurationTransfer,</w:t>
      </w:r>
    </w:p>
    <w:p w14:paraId="6F05B3E4" w14:textId="77777777" w:rsidR="00EB65F8" w:rsidRPr="001D2E49" w:rsidRDefault="00EB65F8" w:rsidP="00EB65F8">
      <w:pPr>
        <w:pStyle w:val="PL"/>
        <w:rPr>
          <w:noProof w:val="0"/>
          <w:snapToGrid w:val="0"/>
        </w:rPr>
      </w:pPr>
      <w:r w:rsidRPr="001D2E49">
        <w:rPr>
          <w:noProof w:val="0"/>
          <w:snapToGrid w:val="0"/>
        </w:rPr>
        <w:tab/>
        <w:t>EUTRA-CGI,</w:t>
      </w:r>
    </w:p>
    <w:p w14:paraId="48D334E1" w14:textId="77777777" w:rsidR="00EB65F8" w:rsidRPr="001D2E49" w:rsidRDefault="00EB65F8" w:rsidP="00EB65F8">
      <w:pPr>
        <w:pStyle w:val="PL"/>
        <w:rPr>
          <w:noProof w:val="0"/>
          <w:snapToGrid w:val="0"/>
        </w:rPr>
      </w:pPr>
      <w:r w:rsidRPr="001D2E49">
        <w:rPr>
          <w:noProof w:val="0"/>
          <w:snapToGrid w:val="0"/>
        </w:rPr>
        <w:tab/>
        <w:t>FiveG-S-TMSI,</w:t>
      </w:r>
    </w:p>
    <w:p w14:paraId="69A069BD" w14:textId="77777777" w:rsidR="00EB65F8" w:rsidRPr="001D2E49" w:rsidRDefault="00EB65F8" w:rsidP="00EB65F8">
      <w:pPr>
        <w:pStyle w:val="PL"/>
        <w:rPr>
          <w:noProof w:val="0"/>
          <w:snapToGrid w:val="0"/>
        </w:rPr>
      </w:pPr>
      <w:r w:rsidRPr="001D2E49">
        <w:rPr>
          <w:noProof w:val="0"/>
          <w:snapToGrid w:val="0"/>
        </w:rPr>
        <w:tab/>
        <w:t>GlobalRANNodeID,</w:t>
      </w:r>
    </w:p>
    <w:p w14:paraId="4A0554DF" w14:textId="77777777" w:rsidR="00EB65F8" w:rsidRPr="001D2E49" w:rsidRDefault="00EB65F8" w:rsidP="00EB65F8">
      <w:pPr>
        <w:pStyle w:val="PL"/>
        <w:rPr>
          <w:noProof w:val="0"/>
          <w:snapToGrid w:val="0"/>
        </w:rPr>
      </w:pPr>
      <w:r w:rsidRPr="001D2E49">
        <w:rPr>
          <w:noProof w:val="0"/>
          <w:snapToGrid w:val="0"/>
        </w:rPr>
        <w:tab/>
        <w:t>GUAMI,</w:t>
      </w:r>
    </w:p>
    <w:p w14:paraId="4995C75A" w14:textId="77777777" w:rsidR="00EB65F8" w:rsidRPr="001D2E49" w:rsidRDefault="00EB65F8" w:rsidP="00EB65F8">
      <w:pPr>
        <w:pStyle w:val="PL"/>
        <w:rPr>
          <w:noProof w:val="0"/>
          <w:snapToGrid w:val="0"/>
        </w:rPr>
      </w:pPr>
      <w:r w:rsidRPr="001D2E49">
        <w:rPr>
          <w:noProof w:val="0"/>
          <w:snapToGrid w:val="0"/>
        </w:rPr>
        <w:tab/>
        <w:t>HandoverFlag,</w:t>
      </w:r>
    </w:p>
    <w:p w14:paraId="120DA775" w14:textId="77777777" w:rsidR="00EB65F8" w:rsidRPr="001D2E49" w:rsidRDefault="00EB65F8" w:rsidP="00EB65F8">
      <w:pPr>
        <w:pStyle w:val="PL"/>
        <w:rPr>
          <w:noProof w:val="0"/>
          <w:snapToGrid w:val="0"/>
        </w:rPr>
      </w:pPr>
      <w:r w:rsidRPr="001D2E49">
        <w:rPr>
          <w:noProof w:val="0"/>
          <w:snapToGrid w:val="0"/>
        </w:rPr>
        <w:tab/>
        <w:t>HandoverType,</w:t>
      </w:r>
    </w:p>
    <w:p w14:paraId="30DDEC3A" w14:textId="77777777" w:rsidR="00EB65F8" w:rsidRPr="001D2E49" w:rsidRDefault="00EB65F8" w:rsidP="00EB65F8">
      <w:pPr>
        <w:pStyle w:val="PL"/>
        <w:rPr>
          <w:noProof w:val="0"/>
          <w:snapToGrid w:val="0"/>
        </w:rPr>
      </w:pPr>
      <w:r w:rsidRPr="001D2E49">
        <w:rPr>
          <w:noProof w:val="0"/>
          <w:snapToGrid w:val="0"/>
        </w:rPr>
        <w:tab/>
        <w:t>IMSVoiceSupportIndicator,</w:t>
      </w:r>
    </w:p>
    <w:p w14:paraId="4CBC33CD" w14:textId="77777777" w:rsidR="00EB65F8" w:rsidRPr="001D2E49" w:rsidRDefault="00EB65F8" w:rsidP="00EB65F8">
      <w:pPr>
        <w:pStyle w:val="PL"/>
        <w:rPr>
          <w:noProof w:val="0"/>
          <w:snapToGrid w:val="0"/>
        </w:rPr>
      </w:pPr>
      <w:r w:rsidRPr="001D2E49">
        <w:rPr>
          <w:noProof w:val="0"/>
          <w:snapToGrid w:val="0"/>
        </w:rPr>
        <w:tab/>
        <w:t>IndexToRFSP,</w:t>
      </w:r>
    </w:p>
    <w:p w14:paraId="6B1C2B4B"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32B5C4B3" w14:textId="77777777" w:rsidR="00EB65F8" w:rsidRDefault="00EB65F8" w:rsidP="00EB65F8">
      <w:pPr>
        <w:pStyle w:val="PL"/>
        <w:rPr>
          <w:noProof w:val="0"/>
          <w:snapToGrid w:val="0"/>
        </w:rPr>
      </w:pPr>
      <w:r w:rsidRPr="00AC4719">
        <w:rPr>
          <w:noProof w:val="0"/>
          <w:snapToGrid w:val="0"/>
        </w:rPr>
        <w:tab/>
        <w:t>LAI,</w:t>
      </w:r>
    </w:p>
    <w:p w14:paraId="0247C299" w14:textId="77777777" w:rsidR="00EB65F8" w:rsidRPr="001D2E49" w:rsidRDefault="00EB65F8" w:rsidP="00EB65F8">
      <w:pPr>
        <w:pStyle w:val="PL"/>
        <w:rPr>
          <w:noProof w:val="0"/>
          <w:snapToGrid w:val="0"/>
        </w:rPr>
      </w:pPr>
      <w:r w:rsidRPr="001D2E49">
        <w:rPr>
          <w:noProof w:val="0"/>
          <w:snapToGrid w:val="0"/>
        </w:rPr>
        <w:tab/>
        <w:t>LocationReportingRequestType,</w:t>
      </w:r>
    </w:p>
    <w:p w14:paraId="16012A92" w14:textId="77777777" w:rsidR="00EB65F8" w:rsidRPr="001D2E49" w:rsidRDefault="00EB65F8" w:rsidP="00EB65F8">
      <w:pPr>
        <w:pStyle w:val="PL"/>
        <w:rPr>
          <w:noProof w:val="0"/>
          <w:snapToGrid w:val="0"/>
        </w:rPr>
      </w:pPr>
      <w:r w:rsidRPr="001D2E49">
        <w:rPr>
          <w:noProof w:val="0"/>
          <w:snapToGrid w:val="0"/>
        </w:rPr>
        <w:tab/>
        <w:t>MaskedIMEISV,</w:t>
      </w:r>
    </w:p>
    <w:p w14:paraId="45CAE55A" w14:textId="77777777" w:rsidR="00EB65F8" w:rsidRPr="001D2E49" w:rsidRDefault="00EB65F8" w:rsidP="00EB65F8">
      <w:pPr>
        <w:pStyle w:val="PL"/>
        <w:rPr>
          <w:noProof w:val="0"/>
          <w:snapToGrid w:val="0"/>
        </w:rPr>
      </w:pPr>
      <w:r w:rsidRPr="001D2E49">
        <w:rPr>
          <w:noProof w:val="0"/>
          <w:snapToGrid w:val="0"/>
        </w:rPr>
        <w:tab/>
        <w:t>MessageIdentifier,</w:t>
      </w:r>
    </w:p>
    <w:p w14:paraId="13CD9506" w14:textId="77777777" w:rsidR="00EB65F8" w:rsidRPr="001D2E49" w:rsidRDefault="00EB65F8" w:rsidP="00EB65F8">
      <w:pPr>
        <w:pStyle w:val="PL"/>
        <w:spacing w:line="0" w:lineRule="atLeast"/>
        <w:rPr>
          <w:noProof w:val="0"/>
          <w:snapToGrid w:val="0"/>
        </w:rPr>
      </w:pPr>
      <w:r w:rsidRPr="001D2E49">
        <w:rPr>
          <w:noProof w:val="0"/>
          <w:snapToGrid w:val="0"/>
        </w:rPr>
        <w:tab/>
        <w:t>MobilityRestrictionList,</w:t>
      </w:r>
    </w:p>
    <w:p w14:paraId="50DACD29" w14:textId="77777777" w:rsidR="00EB65F8" w:rsidRPr="001D2E49" w:rsidRDefault="00EB65F8" w:rsidP="00EB65F8">
      <w:pPr>
        <w:pStyle w:val="PL"/>
        <w:rPr>
          <w:noProof w:val="0"/>
        </w:rPr>
      </w:pPr>
      <w:r w:rsidRPr="001D2E49">
        <w:rPr>
          <w:noProof w:val="0"/>
        </w:rPr>
        <w:tab/>
        <w:t>NAS-PDU,</w:t>
      </w:r>
    </w:p>
    <w:p w14:paraId="74FD90C2" w14:textId="77777777" w:rsidR="00EB65F8" w:rsidRPr="001D2E49" w:rsidRDefault="00EB65F8" w:rsidP="00EB65F8">
      <w:pPr>
        <w:pStyle w:val="PL"/>
        <w:rPr>
          <w:noProof w:val="0"/>
        </w:rPr>
      </w:pPr>
      <w:r w:rsidRPr="001D2E49">
        <w:rPr>
          <w:noProof w:val="0"/>
        </w:rPr>
        <w:tab/>
      </w:r>
      <w:r w:rsidRPr="001D2E49">
        <w:rPr>
          <w:noProof w:val="0"/>
          <w:snapToGrid w:val="0"/>
        </w:rPr>
        <w:t>NASSecurityParametersFromNGRAN,</w:t>
      </w:r>
    </w:p>
    <w:p w14:paraId="3EA74DC6" w14:textId="77777777" w:rsidR="00EB65F8" w:rsidRPr="001D2E49" w:rsidRDefault="00EB65F8" w:rsidP="00EB65F8">
      <w:pPr>
        <w:pStyle w:val="PL"/>
        <w:rPr>
          <w:noProof w:val="0"/>
        </w:rPr>
      </w:pPr>
      <w:r w:rsidRPr="001D2E49">
        <w:rPr>
          <w:noProof w:val="0"/>
        </w:rPr>
        <w:tab/>
        <w:t>NewSecurityContextInd,</w:t>
      </w:r>
    </w:p>
    <w:p w14:paraId="335F82F7" w14:textId="77777777" w:rsidR="00EB65F8" w:rsidRPr="001D2E49" w:rsidRDefault="00EB65F8" w:rsidP="00EB65F8">
      <w:pPr>
        <w:pStyle w:val="PL"/>
        <w:spacing w:line="0" w:lineRule="atLeast"/>
        <w:rPr>
          <w:noProof w:val="0"/>
          <w:snapToGrid w:val="0"/>
        </w:rPr>
      </w:pPr>
      <w:r w:rsidRPr="001D2E49">
        <w:rPr>
          <w:noProof w:val="0"/>
          <w:snapToGrid w:val="0"/>
        </w:rPr>
        <w:tab/>
        <w:t>NGRAN-CGI,</w:t>
      </w:r>
    </w:p>
    <w:p w14:paraId="723015FE" w14:textId="77777777" w:rsidR="00EB65F8" w:rsidRPr="001D2E49" w:rsidRDefault="00EB65F8" w:rsidP="00EB65F8">
      <w:pPr>
        <w:pStyle w:val="PL"/>
        <w:spacing w:line="0" w:lineRule="atLeast"/>
        <w:rPr>
          <w:noProof w:val="0"/>
          <w:snapToGrid w:val="0"/>
        </w:rPr>
      </w:pPr>
      <w:r w:rsidRPr="001D2E49">
        <w:rPr>
          <w:noProof w:val="0"/>
          <w:snapToGrid w:val="0"/>
        </w:rPr>
        <w:tab/>
        <w:t>NGRAN-TNLAssociationToRemoveList,</w:t>
      </w:r>
    </w:p>
    <w:p w14:paraId="39C8B06D" w14:textId="77777777" w:rsidR="00EB65F8" w:rsidRPr="001D2E49" w:rsidRDefault="00EB65F8" w:rsidP="00EB65F8">
      <w:pPr>
        <w:pStyle w:val="PL"/>
        <w:spacing w:line="0" w:lineRule="atLeast"/>
        <w:rPr>
          <w:noProof w:val="0"/>
          <w:snapToGrid w:val="0"/>
        </w:rPr>
      </w:pPr>
      <w:r w:rsidRPr="001D2E49">
        <w:rPr>
          <w:noProof w:val="0"/>
          <w:snapToGrid w:val="0"/>
        </w:rPr>
        <w:tab/>
        <w:t>NGRANTraceID,</w:t>
      </w:r>
    </w:p>
    <w:p w14:paraId="632528E0" w14:textId="77777777" w:rsidR="00EB65F8" w:rsidRPr="001D2E49" w:rsidRDefault="00EB65F8" w:rsidP="00EB65F8">
      <w:pPr>
        <w:pStyle w:val="PL"/>
        <w:rPr>
          <w:noProof w:val="0"/>
          <w:snapToGrid w:val="0"/>
        </w:rPr>
      </w:pPr>
      <w:r w:rsidRPr="001D2E49">
        <w:rPr>
          <w:noProof w:val="0"/>
          <w:snapToGrid w:val="0"/>
        </w:rPr>
        <w:tab/>
        <w:t>NR-CGI,</w:t>
      </w:r>
    </w:p>
    <w:p w14:paraId="239E0D11" w14:textId="77777777" w:rsidR="00EB65F8" w:rsidRPr="001D2E49" w:rsidRDefault="00EB65F8" w:rsidP="00EB65F8">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01680A0A" w14:textId="77777777" w:rsidR="00EB65F8" w:rsidRPr="001D2E49" w:rsidRDefault="00EB65F8" w:rsidP="00EB65F8">
      <w:pPr>
        <w:pStyle w:val="PL"/>
        <w:rPr>
          <w:noProof w:val="0"/>
          <w:snapToGrid w:val="0"/>
        </w:rPr>
      </w:pPr>
      <w:r w:rsidRPr="001D2E49">
        <w:rPr>
          <w:noProof w:val="0"/>
          <w:snapToGrid w:val="0"/>
        </w:rPr>
        <w:tab/>
        <w:t>NumberOfBroadcastsRequested,</w:t>
      </w:r>
    </w:p>
    <w:p w14:paraId="0F55D257" w14:textId="77777777" w:rsidR="00EB65F8" w:rsidRPr="001D2E49" w:rsidRDefault="00EB65F8" w:rsidP="00EB65F8">
      <w:pPr>
        <w:pStyle w:val="PL"/>
        <w:rPr>
          <w:noProof w:val="0"/>
          <w:snapToGrid w:val="0"/>
        </w:rPr>
      </w:pPr>
      <w:r w:rsidRPr="001D2E49">
        <w:rPr>
          <w:noProof w:val="0"/>
          <w:snapToGrid w:val="0"/>
        </w:rPr>
        <w:tab/>
        <w:t>OverloadResponse,</w:t>
      </w:r>
    </w:p>
    <w:p w14:paraId="6A7309A1" w14:textId="77777777" w:rsidR="00EB65F8" w:rsidRPr="001D2E49" w:rsidRDefault="00EB65F8" w:rsidP="00EB65F8">
      <w:pPr>
        <w:pStyle w:val="PL"/>
        <w:rPr>
          <w:noProof w:val="0"/>
          <w:snapToGrid w:val="0"/>
        </w:rPr>
      </w:pPr>
      <w:r w:rsidRPr="001D2E49">
        <w:rPr>
          <w:noProof w:val="0"/>
          <w:snapToGrid w:val="0"/>
        </w:rPr>
        <w:tab/>
        <w:t>OverloadStartNSSAIList,</w:t>
      </w:r>
    </w:p>
    <w:p w14:paraId="5A454967" w14:textId="77777777" w:rsidR="00EB65F8" w:rsidRPr="001D2E49" w:rsidRDefault="00EB65F8" w:rsidP="00EB65F8">
      <w:pPr>
        <w:pStyle w:val="PL"/>
        <w:rPr>
          <w:noProof w:val="0"/>
          <w:snapToGrid w:val="0"/>
        </w:rPr>
      </w:pPr>
      <w:r w:rsidRPr="001D2E49">
        <w:rPr>
          <w:noProof w:val="0"/>
          <w:snapToGrid w:val="0"/>
        </w:rPr>
        <w:tab/>
        <w:t>PagingDRX,</w:t>
      </w:r>
    </w:p>
    <w:p w14:paraId="2F1DE9C2" w14:textId="77777777" w:rsidR="00EB65F8" w:rsidRPr="001D2E49" w:rsidRDefault="00EB65F8" w:rsidP="00EB65F8">
      <w:pPr>
        <w:pStyle w:val="PL"/>
        <w:rPr>
          <w:noProof w:val="0"/>
          <w:snapToGrid w:val="0"/>
        </w:rPr>
      </w:pPr>
      <w:r w:rsidRPr="001D2E49">
        <w:rPr>
          <w:noProof w:val="0"/>
          <w:snapToGrid w:val="0"/>
        </w:rPr>
        <w:tab/>
        <w:t>PagingOrigin,</w:t>
      </w:r>
    </w:p>
    <w:p w14:paraId="299D7C30" w14:textId="77777777" w:rsidR="00EB65F8" w:rsidRPr="001D2E49" w:rsidRDefault="00EB65F8" w:rsidP="00EB65F8">
      <w:pPr>
        <w:pStyle w:val="PL"/>
        <w:rPr>
          <w:noProof w:val="0"/>
          <w:snapToGrid w:val="0"/>
        </w:rPr>
      </w:pPr>
      <w:r w:rsidRPr="001D2E49">
        <w:rPr>
          <w:noProof w:val="0"/>
          <w:snapToGrid w:val="0"/>
        </w:rPr>
        <w:tab/>
        <w:t>PagingPriority,</w:t>
      </w:r>
    </w:p>
    <w:p w14:paraId="19B20692" w14:textId="77777777" w:rsidR="00EB65F8" w:rsidRPr="001D2E49" w:rsidRDefault="00EB65F8" w:rsidP="00EB65F8">
      <w:pPr>
        <w:pStyle w:val="PL"/>
        <w:rPr>
          <w:noProof w:val="0"/>
          <w:snapToGrid w:val="0"/>
        </w:rPr>
      </w:pPr>
      <w:r w:rsidRPr="001D2E49">
        <w:rPr>
          <w:noProof w:val="0"/>
          <w:snapToGrid w:val="0"/>
        </w:rPr>
        <w:tab/>
        <w:t>PDUSessionAggregateMaximumBitRate,</w:t>
      </w:r>
    </w:p>
    <w:p w14:paraId="5DB2CD4E" w14:textId="77777777" w:rsidR="00EB65F8" w:rsidRPr="001D2E49" w:rsidRDefault="00EB65F8" w:rsidP="00EB65F8">
      <w:pPr>
        <w:pStyle w:val="PL"/>
        <w:rPr>
          <w:noProof w:val="0"/>
          <w:snapToGrid w:val="0"/>
        </w:rPr>
      </w:pPr>
      <w:r w:rsidRPr="001D2E49">
        <w:rPr>
          <w:noProof w:val="0"/>
          <w:snapToGrid w:val="0"/>
        </w:rPr>
        <w:tab/>
        <w:t>PDUSessionResourceAdmittedList,</w:t>
      </w:r>
    </w:p>
    <w:p w14:paraId="2F7B0101" w14:textId="77777777" w:rsidR="00EB65F8" w:rsidRPr="001D2E49" w:rsidRDefault="00EB65F8" w:rsidP="00EB65F8">
      <w:pPr>
        <w:pStyle w:val="PL"/>
        <w:rPr>
          <w:noProof w:val="0"/>
        </w:rPr>
      </w:pPr>
      <w:r w:rsidRPr="001D2E49">
        <w:rPr>
          <w:noProof w:val="0"/>
          <w:snapToGrid w:val="0"/>
        </w:rPr>
        <w:tab/>
        <w:t>PDUSessionResource</w:t>
      </w:r>
      <w:r w:rsidRPr="001D2E49">
        <w:rPr>
          <w:noProof w:val="0"/>
        </w:rPr>
        <w:t>FailedToModifyListModCfm,</w:t>
      </w:r>
    </w:p>
    <w:p w14:paraId="1CE24AC6" w14:textId="77777777" w:rsidR="00EB65F8" w:rsidRPr="001D2E49" w:rsidRDefault="00EB65F8" w:rsidP="00EB65F8">
      <w:pPr>
        <w:pStyle w:val="PL"/>
        <w:rPr>
          <w:noProof w:val="0"/>
        </w:rPr>
      </w:pPr>
      <w:r w:rsidRPr="001D2E49">
        <w:rPr>
          <w:noProof w:val="0"/>
          <w:snapToGrid w:val="0"/>
        </w:rPr>
        <w:tab/>
        <w:t>PDUSessionResource</w:t>
      </w:r>
      <w:r w:rsidRPr="001D2E49">
        <w:rPr>
          <w:noProof w:val="0"/>
        </w:rPr>
        <w:t>FailedToModifyListModRes,</w:t>
      </w:r>
    </w:p>
    <w:p w14:paraId="305B4561" w14:textId="77777777" w:rsidR="00EB65F8" w:rsidRPr="001D2E49" w:rsidRDefault="00EB65F8" w:rsidP="00EB65F8">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8815D99"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55F09BBC"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A935D62"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2722329"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7FBBBC53" w14:textId="77777777" w:rsidR="00EB65F8" w:rsidRPr="001D2E49" w:rsidRDefault="00EB65F8" w:rsidP="00EB65F8">
      <w:pPr>
        <w:pStyle w:val="PL"/>
        <w:rPr>
          <w:noProof w:val="0"/>
          <w:snapToGrid w:val="0"/>
        </w:rPr>
      </w:pPr>
      <w:r w:rsidRPr="001D2E49">
        <w:rPr>
          <w:noProof w:val="0"/>
          <w:snapToGrid w:val="0"/>
        </w:rPr>
        <w:tab/>
        <w:t>PDUSessionResourceHandoverList,</w:t>
      </w:r>
    </w:p>
    <w:p w14:paraId="6034B396"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0DA7002"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707F9DC"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8092D6F" w14:textId="77777777" w:rsidR="00EB65F8" w:rsidRPr="001D2E49" w:rsidRDefault="00EB65F8" w:rsidP="00EB65F8">
      <w:pPr>
        <w:pStyle w:val="PL"/>
        <w:rPr>
          <w:noProof w:val="0"/>
        </w:rPr>
      </w:pPr>
      <w:r w:rsidRPr="001D2E49">
        <w:rPr>
          <w:noProof w:val="0"/>
          <w:snapToGrid w:val="0"/>
        </w:rPr>
        <w:tab/>
        <w:t>PDUSessionResource</w:t>
      </w:r>
      <w:r w:rsidRPr="001D2E49">
        <w:rPr>
          <w:noProof w:val="0"/>
        </w:rPr>
        <w:t>ModifyListModCfm,</w:t>
      </w:r>
    </w:p>
    <w:p w14:paraId="2320E43A"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ModifyListModInd,</w:t>
      </w:r>
    </w:p>
    <w:p w14:paraId="3FE043EF" w14:textId="77777777" w:rsidR="00EB65F8" w:rsidRPr="001D2E49" w:rsidRDefault="00EB65F8" w:rsidP="00EB65F8">
      <w:pPr>
        <w:pStyle w:val="PL"/>
        <w:rPr>
          <w:noProof w:val="0"/>
        </w:rPr>
      </w:pPr>
      <w:r w:rsidRPr="001D2E49">
        <w:rPr>
          <w:noProof w:val="0"/>
          <w:snapToGrid w:val="0"/>
        </w:rPr>
        <w:tab/>
        <w:t>PDUSessionResource</w:t>
      </w:r>
      <w:r w:rsidRPr="001D2E49">
        <w:rPr>
          <w:noProof w:val="0"/>
        </w:rPr>
        <w:t>ModifyListModReq,</w:t>
      </w:r>
    </w:p>
    <w:p w14:paraId="199B10E0"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ModifyListModRes,</w:t>
      </w:r>
    </w:p>
    <w:p w14:paraId="6CE32E2D" w14:textId="77777777" w:rsidR="00EB65F8" w:rsidRPr="001D2E49" w:rsidRDefault="00EB65F8" w:rsidP="00EB65F8">
      <w:pPr>
        <w:pStyle w:val="PL"/>
        <w:rPr>
          <w:noProof w:val="0"/>
          <w:snapToGrid w:val="0"/>
        </w:rPr>
      </w:pPr>
      <w:r w:rsidRPr="001D2E49">
        <w:rPr>
          <w:noProof w:val="0"/>
          <w:snapToGrid w:val="0"/>
        </w:rPr>
        <w:tab/>
        <w:t>PDUSessionResource</w:t>
      </w:r>
      <w:r w:rsidRPr="001D2E49">
        <w:rPr>
          <w:noProof w:val="0"/>
        </w:rPr>
        <w:t>NotifyList,</w:t>
      </w:r>
    </w:p>
    <w:p w14:paraId="626F5527" w14:textId="77777777" w:rsidR="00EB65F8" w:rsidRPr="001D2E49" w:rsidRDefault="00EB65F8" w:rsidP="00EB65F8">
      <w:pPr>
        <w:pStyle w:val="PL"/>
        <w:rPr>
          <w:noProof w:val="0"/>
        </w:rPr>
      </w:pPr>
      <w:r w:rsidRPr="001D2E49">
        <w:rPr>
          <w:noProof w:val="0"/>
          <w:snapToGrid w:val="0"/>
        </w:rPr>
        <w:tab/>
        <w:t>PDUSessionResource</w:t>
      </w:r>
      <w:r w:rsidRPr="001D2E49">
        <w:rPr>
          <w:noProof w:val="0"/>
        </w:rPr>
        <w:t>ReleasedListNot,</w:t>
      </w:r>
    </w:p>
    <w:p w14:paraId="6422AD15" w14:textId="77777777" w:rsidR="00EB65F8" w:rsidRPr="001D2E49" w:rsidRDefault="00EB65F8" w:rsidP="00EB65F8">
      <w:pPr>
        <w:pStyle w:val="PL"/>
        <w:rPr>
          <w:noProof w:val="0"/>
        </w:rPr>
      </w:pPr>
      <w:r w:rsidRPr="001D2E49">
        <w:rPr>
          <w:noProof w:val="0"/>
          <w:snapToGrid w:val="0"/>
        </w:rPr>
        <w:tab/>
        <w:t>PDUSessionResource</w:t>
      </w:r>
      <w:r w:rsidRPr="001D2E49">
        <w:rPr>
          <w:noProof w:val="0"/>
        </w:rPr>
        <w:t>ReleasedListPSAck,</w:t>
      </w:r>
    </w:p>
    <w:p w14:paraId="2156D865"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BB86566" w14:textId="77777777" w:rsidR="00EB65F8" w:rsidRPr="001D2E49" w:rsidRDefault="00EB65F8" w:rsidP="00EB65F8">
      <w:pPr>
        <w:pStyle w:val="PL"/>
        <w:rPr>
          <w:noProof w:val="0"/>
        </w:rPr>
      </w:pPr>
      <w:r w:rsidRPr="001D2E49">
        <w:rPr>
          <w:noProof w:val="0"/>
        </w:rPr>
        <w:tab/>
      </w:r>
      <w:r w:rsidRPr="001D2E49">
        <w:rPr>
          <w:snapToGrid w:val="0"/>
        </w:rPr>
        <w:t>PDUSessionResource</w:t>
      </w:r>
      <w:r w:rsidRPr="001D2E49">
        <w:t>ReleasedListRelRes,</w:t>
      </w:r>
    </w:p>
    <w:p w14:paraId="0C16B135" w14:textId="77777777" w:rsidR="00EB65F8" w:rsidRPr="001D2E49" w:rsidRDefault="00EB65F8" w:rsidP="00EB65F8">
      <w:pPr>
        <w:pStyle w:val="PL"/>
        <w:rPr>
          <w:noProof w:val="0"/>
          <w:snapToGrid w:val="0"/>
        </w:rPr>
      </w:pPr>
      <w:r w:rsidRPr="001D2E49">
        <w:rPr>
          <w:noProof w:val="0"/>
          <w:snapToGrid w:val="0"/>
        </w:rPr>
        <w:tab/>
        <w:t>PDUSessionResourceSecondaryRATUsageList,</w:t>
      </w:r>
    </w:p>
    <w:p w14:paraId="5D98E5BD" w14:textId="77777777" w:rsidR="00EB65F8" w:rsidRPr="001D2E49" w:rsidRDefault="00EB65F8" w:rsidP="00EB65F8">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4DB2794C"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SetupListCxtRes,</w:t>
      </w:r>
    </w:p>
    <w:p w14:paraId="52E43931" w14:textId="77777777" w:rsidR="00EB65F8" w:rsidRPr="001D2E49" w:rsidRDefault="00EB65F8" w:rsidP="00EB65F8">
      <w:pPr>
        <w:pStyle w:val="PL"/>
        <w:rPr>
          <w:noProof w:val="0"/>
        </w:rPr>
      </w:pPr>
      <w:r w:rsidRPr="001D2E49">
        <w:rPr>
          <w:noProof w:val="0"/>
          <w:snapToGrid w:val="0"/>
        </w:rPr>
        <w:tab/>
        <w:t>PDUSessionResourceSetup</w:t>
      </w:r>
      <w:r w:rsidRPr="001D2E49">
        <w:rPr>
          <w:noProof w:val="0"/>
        </w:rPr>
        <w:t>ListHOReq,</w:t>
      </w:r>
    </w:p>
    <w:p w14:paraId="1872EBD0" w14:textId="77777777" w:rsidR="00EB65F8" w:rsidRPr="001D2E49" w:rsidRDefault="00EB65F8" w:rsidP="00EB65F8">
      <w:pPr>
        <w:pStyle w:val="PL"/>
        <w:rPr>
          <w:noProof w:val="0"/>
        </w:rPr>
      </w:pPr>
      <w:r w:rsidRPr="001D2E49">
        <w:rPr>
          <w:noProof w:val="0"/>
          <w:snapToGrid w:val="0"/>
        </w:rPr>
        <w:tab/>
        <w:t>PDUSessionResourceSetup</w:t>
      </w:r>
      <w:r w:rsidRPr="001D2E49">
        <w:rPr>
          <w:noProof w:val="0"/>
        </w:rPr>
        <w:t>ListSUReq,</w:t>
      </w:r>
    </w:p>
    <w:p w14:paraId="0BCD4A54" w14:textId="77777777" w:rsidR="00EB65F8" w:rsidRPr="001D2E49" w:rsidRDefault="00EB65F8" w:rsidP="00EB65F8">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DA94218" w14:textId="77777777" w:rsidR="00EB65F8" w:rsidRPr="001D2E49" w:rsidRDefault="00EB65F8" w:rsidP="00EB65F8">
      <w:pPr>
        <w:pStyle w:val="PL"/>
        <w:rPr>
          <w:noProof w:val="0"/>
        </w:rPr>
      </w:pPr>
      <w:r w:rsidRPr="001D2E49">
        <w:rPr>
          <w:noProof w:val="0"/>
          <w:snapToGrid w:val="0"/>
        </w:rPr>
        <w:tab/>
        <w:t>PDUSessionResourceSwitchedList,</w:t>
      </w:r>
    </w:p>
    <w:p w14:paraId="41597ACB" w14:textId="77777777" w:rsidR="00EB65F8" w:rsidRPr="001D2E49" w:rsidRDefault="00EB65F8" w:rsidP="00EB65F8">
      <w:pPr>
        <w:pStyle w:val="PL"/>
        <w:rPr>
          <w:noProof w:val="0"/>
        </w:rPr>
      </w:pPr>
      <w:r w:rsidRPr="001D2E49">
        <w:rPr>
          <w:noProof w:val="0"/>
          <w:snapToGrid w:val="0"/>
        </w:rPr>
        <w:tab/>
        <w:t>PDUSessionResourceToBeSwitchedDLList,</w:t>
      </w:r>
    </w:p>
    <w:p w14:paraId="20C8A30D"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ToReleaseListHOCmd,</w:t>
      </w:r>
    </w:p>
    <w:p w14:paraId="4C23F360" w14:textId="77777777" w:rsidR="00EB65F8" w:rsidRPr="001D2E49" w:rsidRDefault="00EB65F8" w:rsidP="00EB65F8">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1A3C98EC" w14:textId="77777777" w:rsidR="00EB65F8" w:rsidRPr="001D2E49" w:rsidRDefault="00EB65F8" w:rsidP="00EB65F8">
      <w:pPr>
        <w:pStyle w:val="PL"/>
        <w:rPr>
          <w:noProof w:val="0"/>
          <w:snapToGrid w:val="0"/>
        </w:rPr>
      </w:pPr>
      <w:r w:rsidRPr="001D2E49">
        <w:rPr>
          <w:noProof w:val="0"/>
          <w:snapToGrid w:val="0"/>
        </w:rPr>
        <w:tab/>
        <w:t>PLMNSupportList,</w:t>
      </w:r>
    </w:p>
    <w:p w14:paraId="21C3508E" w14:textId="77777777" w:rsidR="00EB65F8" w:rsidRPr="001D2E49" w:rsidRDefault="00EB65F8" w:rsidP="00EB65F8">
      <w:pPr>
        <w:pStyle w:val="PL"/>
        <w:rPr>
          <w:noProof w:val="0"/>
          <w:snapToGrid w:val="0"/>
          <w:lang w:eastAsia="zh-CN"/>
        </w:rPr>
      </w:pPr>
      <w:r w:rsidRPr="001D2E49">
        <w:rPr>
          <w:noProof w:val="0"/>
          <w:snapToGrid w:val="0"/>
          <w:lang w:eastAsia="zh-CN"/>
        </w:rPr>
        <w:tab/>
        <w:t>PWSFailedCellIDList,</w:t>
      </w:r>
    </w:p>
    <w:p w14:paraId="5CF6219D" w14:textId="77777777" w:rsidR="00EB65F8" w:rsidRPr="001D2E49" w:rsidRDefault="00EB65F8" w:rsidP="00EB65F8">
      <w:pPr>
        <w:pStyle w:val="PL"/>
        <w:rPr>
          <w:noProof w:val="0"/>
          <w:snapToGrid w:val="0"/>
        </w:rPr>
      </w:pPr>
      <w:r w:rsidRPr="001D2E49">
        <w:rPr>
          <w:noProof w:val="0"/>
          <w:snapToGrid w:val="0"/>
        </w:rPr>
        <w:tab/>
        <w:t>RANNodeName,</w:t>
      </w:r>
    </w:p>
    <w:p w14:paraId="69746F8E" w14:textId="77777777" w:rsidR="00EB65F8" w:rsidRPr="001D2E49" w:rsidRDefault="00EB65F8" w:rsidP="00EB65F8">
      <w:pPr>
        <w:pStyle w:val="PL"/>
        <w:rPr>
          <w:noProof w:val="0"/>
          <w:snapToGrid w:val="0"/>
        </w:rPr>
      </w:pPr>
      <w:r w:rsidRPr="001D2E49">
        <w:rPr>
          <w:noProof w:val="0"/>
          <w:snapToGrid w:val="0"/>
        </w:rPr>
        <w:tab/>
        <w:t>RANPagingPriority,</w:t>
      </w:r>
    </w:p>
    <w:p w14:paraId="32E88D87" w14:textId="77777777" w:rsidR="00EB65F8" w:rsidRPr="001D2E49" w:rsidRDefault="00EB65F8" w:rsidP="00EB65F8">
      <w:pPr>
        <w:pStyle w:val="PL"/>
        <w:rPr>
          <w:noProof w:val="0"/>
          <w:snapToGrid w:val="0"/>
        </w:rPr>
      </w:pPr>
      <w:r w:rsidRPr="001D2E49">
        <w:rPr>
          <w:noProof w:val="0"/>
          <w:snapToGrid w:val="0"/>
        </w:rPr>
        <w:tab/>
        <w:t>RANStatusTransfer-TransparentContainer,</w:t>
      </w:r>
    </w:p>
    <w:p w14:paraId="1E8A3FF3" w14:textId="77777777" w:rsidR="00EB65F8" w:rsidRPr="001D2E49" w:rsidRDefault="00EB65F8" w:rsidP="00EB65F8">
      <w:pPr>
        <w:pStyle w:val="PL"/>
        <w:rPr>
          <w:noProof w:val="0"/>
          <w:snapToGrid w:val="0"/>
        </w:rPr>
      </w:pPr>
      <w:r w:rsidRPr="001D2E49">
        <w:rPr>
          <w:noProof w:val="0"/>
          <w:snapToGrid w:val="0"/>
        </w:rPr>
        <w:tab/>
        <w:t>RAN-UE-NGAP-ID,</w:t>
      </w:r>
    </w:p>
    <w:p w14:paraId="38C400D4" w14:textId="77777777" w:rsidR="00EB65F8" w:rsidRPr="001D2E49" w:rsidRDefault="00EB65F8" w:rsidP="00EB65F8">
      <w:pPr>
        <w:pStyle w:val="PL"/>
        <w:rPr>
          <w:noProof w:val="0"/>
          <w:snapToGrid w:val="0"/>
        </w:rPr>
      </w:pPr>
      <w:r w:rsidRPr="001D2E49">
        <w:rPr>
          <w:noProof w:val="0"/>
          <w:snapToGrid w:val="0"/>
        </w:rPr>
        <w:tab/>
        <w:t>RedirectionVoiceFallback,</w:t>
      </w:r>
    </w:p>
    <w:p w14:paraId="52609DA8" w14:textId="77777777" w:rsidR="00EB65F8" w:rsidRPr="001D2E49" w:rsidRDefault="00EB65F8" w:rsidP="00EB65F8">
      <w:pPr>
        <w:pStyle w:val="PL"/>
        <w:rPr>
          <w:noProof w:val="0"/>
          <w:snapToGrid w:val="0"/>
        </w:rPr>
      </w:pPr>
      <w:r w:rsidRPr="001D2E49">
        <w:rPr>
          <w:noProof w:val="0"/>
          <w:snapToGrid w:val="0"/>
        </w:rPr>
        <w:tab/>
        <w:t>RelativeAMFCapacity,</w:t>
      </w:r>
    </w:p>
    <w:p w14:paraId="5F8D0B4C" w14:textId="77777777" w:rsidR="00EB65F8" w:rsidRPr="001D2E49" w:rsidRDefault="00EB65F8" w:rsidP="00EB65F8">
      <w:pPr>
        <w:pStyle w:val="PL"/>
        <w:rPr>
          <w:noProof w:val="0"/>
          <w:snapToGrid w:val="0"/>
        </w:rPr>
      </w:pPr>
      <w:r w:rsidRPr="001D2E49">
        <w:rPr>
          <w:noProof w:val="0"/>
          <w:snapToGrid w:val="0"/>
        </w:rPr>
        <w:tab/>
        <w:t>RepetitionPeriod,</w:t>
      </w:r>
    </w:p>
    <w:p w14:paraId="40F75793" w14:textId="77777777" w:rsidR="00EB65F8" w:rsidRPr="001D2E49" w:rsidRDefault="00EB65F8" w:rsidP="00EB65F8">
      <w:pPr>
        <w:pStyle w:val="PL"/>
        <w:rPr>
          <w:noProof w:val="0"/>
          <w:snapToGrid w:val="0"/>
        </w:rPr>
      </w:pPr>
      <w:r w:rsidRPr="001D2E49">
        <w:rPr>
          <w:noProof w:val="0"/>
          <w:snapToGrid w:val="0"/>
        </w:rPr>
        <w:tab/>
      </w:r>
      <w:r w:rsidRPr="001D2E49">
        <w:rPr>
          <w:iCs/>
          <w:noProof w:val="0"/>
        </w:rPr>
        <w:t>ResetType,</w:t>
      </w:r>
    </w:p>
    <w:p w14:paraId="6BE76AA2" w14:textId="77777777" w:rsidR="00EB65F8" w:rsidRPr="001D2E49" w:rsidRDefault="00EB65F8" w:rsidP="00EB65F8">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7F2A697" w14:textId="77777777" w:rsidR="00EB65F8" w:rsidRPr="001D2E49" w:rsidRDefault="00EB65F8" w:rsidP="00EB65F8">
      <w:pPr>
        <w:pStyle w:val="PL"/>
        <w:rPr>
          <w:noProof w:val="0"/>
          <w:lang w:eastAsia="zh-CN"/>
        </w:rPr>
      </w:pPr>
      <w:r w:rsidRPr="001D2E49">
        <w:rPr>
          <w:noProof w:val="0"/>
          <w:lang w:eastAsia="zh-CN"/>
        </w:rPr>
        <w:tab/>
      </w:r>
      <w:r w:rsidRPr="001D2E49">
        <w:rPr>
          <w:noProof w:val="0"/>
          <w:snapToGrid w:val="0"/>
        </w:rPr>
        <w:t>RRCEstablishmentCause,</w:t>
      </w:r>
    </w:p>
    <w:p w14:paraId="22EDAB53" w14:textId="77777777" w:rsidR="00EB65F8" w:rsidRPr="001D2E49" w:rsidRDefault="00EB65F8" w:rsidP="00EB65F8">
      <w:pPr>
        <w:pStyle w:val="PL"/>
        <w:rPr>
          <w:noProof w:val="0"/>
          <w:snapToGrid w:val="0"/>
        </w:rPr>
      </w:pPr>
      <w:r w:rsidRPr="001D2E49">
        <w:rPr>
          <w:noProof w:val="0"/>
          <w:snapToGrid w:val="0"/>
        </w:rPr>
        <w:tab/>
        <w:t>RRCInactiveTransitionReportRequest,</w:t>
      </w:r>
    </w:p>
    <w:p w14:paraId="12D25909" w14:textId="77777777" w:rsidR="00EB65F8" w:rsidRPr="001D2E49" w:rsidRDefault="00EB65F8" w:rsidP="00EB65F8">
      <w:pPr>
        <w:pStyle w:val="PL"/>
        <w:rPr>
          <w:noProof w:val="0"/>
          <w:snapToGrid w:val="0"/>
        </w:rPr>
      </w:pPr>
      <w:r w:rsidRPr="001D2E49">
        <w:rPr>
          <w:noProof w:val="0"/>
          <w:snapToGrid w:val="0"/>
        </w:rPr>
        <w:tab/>
        <w:t>RRCState,</w:t>
      </w:r>
    </w:p>
    <w:p w14:paraId="2AAE657E" w14:textId="77777777" w:rsidR="00EB65F8" w:rsidRPr="001D2E49" w:rsidRDefault="00EB65F8" w:rsidP="00EB65F8">
      <w:pPr>
        <w:pStyle w:val="PL"/>
        <w:rPr>
          <w:noProof w:val="0"/>
          <w:snapToGrid w:val="0"/>
          <w:lang w:eastAsia="zh-CN"/>
        </w:rPr>
      </w:pPr>
      <w:r w:rsidRPr="001D2E49">
        <w:rPr>
          <w:noProof w:val="0"/>
          <w:snapToGrid w:val="0"/>
        </w:rPr>
        <w:tab/>
        <w:t>SecurityContext,</w:t>
      </w:r>
    </w:p>
    <w:p w14:paraId="7F786797" w14:textId="77777777" w:rsidR="00EB65F8" w:rsidRPr="001D2E49" w:rsidRDefault="00EB65F8" w:rsidP="00EB65F8">
      <w:pPr>
        <w:pStyle w:val="PL"/>
        <w:rPr>
          <w:noProof w:val="0"/>
          <w:snapToGrid w:val="0"/>
        </w:rPr>
      </w:pPr>
      <w:r w:rsidRPr="001D2E49">
        <w:rPr>
          <w:noProof w:val="0"/>
          <w:snapToGrid w:val="0"/>
        </w:rPr>
        <w:tab/>
        <w:t>SecurityKey,</w:t>
      </w:r>
    </w:p>
    <w:p w14:paraId="492AFD5F" w14:textId="77777777" w:rsidR="00EB65F8" w:rsidRPr="001D2E49" w:rsidRDefault="00EB65F8" w:rsidP="00EB65F8">
      <w:pPr>
        <w:pStyle w:val="PL"/>
        <w:rPr>
          <w:noProof w:val="0"/>
          <w:snapToGrid w:val="0"/>
        </w:rPr>
      </w:pPr>
      <w:r w:rsidRPr="001D2E49">
        <w:rPr>
          <w:noProof w:val="0"/>
          <w:snapToGrid w:val="0"/>
        </w:rPr>
        <w:tab/>
        <w:t>SerialNumber,</w:t>
      </w:r>
    </w:p>
    <w:p w14:paraId="1147068C" w14:textId="77777777" w:rsidR="00EB65F8" w:rsidRPr="001D2E49" w:rsidRDefault="00EB65F8" w:rsidP="00EB65F8">
      <w:pPr>
        <w:pStyle w:val="PL"/>
        <w:rPr>
          <w:noProof w:val="0"/>
          <w:snapToGrid w:val="0"/>
        </w:rPr>
      </w:pPr>
      <w:r w:rsidRPr="001D2E49">
        <w:rPr>
          <w:noProof w:val="0"/>
          <w:snapToGrid w:val="0"/>
        </w:rPr>
        <w:tab/>
        <w:t>ServedGUAMIList,</w:t>
      </w:r>
    </w:p>
    <w:p w14:paraId="6CD2E4F3" w14:textId="77777777" w:rsidR="00EB65F8" w:rsidRPr="001D2E49" w:rsidRDefault="00EB65F8" w:rsidP="00EB65F8">
      <w:pPr>
        <w:pStyle w:val="PL"/>
        <w:rPr>
          <w:noProof w:val="0"/>
          <w:snapToGrid w:val="0"/>
        </w:rPr>
      </w:pPr>
      <w:r w:rsidRPr="001D2E49">
        <w:rPr>
          <w:noProof w:val="0"/>
          <w:snapToGrid w:val="0"/>
        </w:rPr>
        <w:tab/>
        <w:t>SliceSupportList,</w:t>
      </w:r>
    </w:p>
    <w:p w14:paraId="71A6320A" w14:textId="77777777" w:rsidR="00EB65F8" w:rsidRPr="001D2E49" w:rsidRDefault="00EB65F8" w:rsidP="00EB65F8">
      <w:pPr>
        <w:pStyle w:val="PL"/>
        <w:rPr>
          <w:noProof w:val="0"/>
          <w:snapToGrid w:val="0"/>
        </w:rPr>
      </w:pPr>
      <w:r w:rsidRPr="001D2E49">
        <w:rPr>
          <w:noProof w:val="0"/>
          <w:snapToGrid w:val="0"/>
        </w:rPr>
        <w:tab/>
        <w:t>S-NSSAI,</w:t>
      </w:r>
    </w:p>
    <w:p w14:paraId="0FDA9BE7" w14:textId="77777777" w:rsidR="00EB65F8" w:rsidRPr="001D2E49" w:rsidRDefault="00EB65F8" w:rsidP="00EB65F8">
      <w:pPr>
        <w:pStyle w:val="PL"/>
        <w:rPr>
          <w:noProof w:val="0"/>
          <w:snapToGrid w:val="0"/>
        </w:rPr>
      </w:pPr>
      <w:r w:rsidRPr="001D2E49">
        <w:rPr>
          <w:noProof w:val="0"/>
          <w:snapToGrid w:val="0"/>
        </w:rPr>
        <w:tab/>
        <w:t>SONConfigurationTransfer,</w:t>
      </w:r>
    </w:p>
    <w:p w14:paraId="509BA08B" w14:textId="77777777" w:rsidR="00EB65F8" w:rsidRPr="001D2E49" w:rsidRDefault="00EB65F8" w:rsidP="00EB65F8">
      <w:pPr>
        <w:pStyle w:val="PL"/>
        <w:rPr>
          <w:noProof w:val="0"/>
          <w:snapToGrid w:val="0"/>
        </w:rPr>
      </w:pPr>
      <w:r w:rsidRPr="001D2E49">
        <w:rPr>
          <w:noProof w:val="0"/>
          <w:snapToGrid w:val="0"/>
        </w:rPr>
        <w:tab/>
        <w:t>SourceToTarget-TransparentContainer,</w:t>
      </w:r>
    </w:p>
    <w:p w14:paraId="7D6AD41A" w14:textId="77777777" w:rsidR="00EB65F8" w:rsidRDefault="00EB65F8" w:rsidP="00EB65F8">
      <w:pPr>
        <w:pStyle w:val="PL"/>
        <w:rPr>
          <w:noProof w:val="0"/>
          <w:snapToGrid w:val="0"/>
        </w:rPr>
      </w:pPr>
      <w:r w:rsidRPr="001D2E49">
        <w:rPr>
          <w:noProof w:val="0"/>
          <w:snapToGrid w:val="0"/>
        </w:rPr>
        <w:tab/>
        <w:t>SourceToTarget-AMFInformationReroute,</w:t>
      </w:r>
    </w:p>
    <w:p w14:paraId="0657E0F6" w14:textId="77777777" w:rsidR="00EB65F8" w:rsidRPr="001D2E49" w:rsidRDefault="00EB65F8" w:rsidP="00EB65F8">
      <w:pPr>
        <w:pStyle w:val="PL"/>
        <w:rPr>
          <w:noProof w:val="0"/>
          <w:snapToGrid w:val="0"/>
        </w:rPr>
      </w:pPr>
      <w:r w:rsidRPr="00AC4719">
        <w:rPr>
          <w:noProof w:val="0"/>
          <w:snapToGrid w:val="0"/>
        </w:rPr>
        <w:tab/>
        <w:t>SRVCCOperationPossible,</w:t>
      </w:r>
    </w:p>
    <w:p w14:paraId="745DE60D" w14:textId="77777777" w:rsidR="00EB65F8" w:rsidRPr="001D2E49" w:rsidRDefault="00EB65F8" w:rsidP="00EB65F8">
      <w:pPr>
        <w:pStyle w:val="PL"/>
        <w:rPr>
          <w:noProof w:val="0"/>
          <w:snapToGrid w:val="0"/>
        </w:rPr>
      </w:pPr>
      <w:r w:rsidRPr="001D2E49">
        <w:rPr>
          <w:noProof w:val="0"/>
          <w:snapToGrid w:val="0"/>
        </w:rPr>
        <w:tab/>
        <w:t>SupportedTAList,</w:t>
      </w:r>
    </w:p>
    <w:p w14:paraId="514F72C3" w14:textId="77777777" w:rsidR="00EB65F8" w:rsidRPr="001D2E49" w:rsidRDefault="00EB65F8" w:rsidP="00EB65F8">
      <w:pPr>
        <w:pStyle w:val="PL"/>
        <w:rPr>
          <w:noProof w:val="0"/>
          <w:snapToGrid w:val="0"/>
        </w:rPr>
      </w:pPr>
      <w:r w:rsidRPr="001D2E49">
        <w:rPr>
          <w:noProof w:val="0"/>
          <w:snapToGrid w:val="0"/>
        </w:rPr>
        <w:tab/>
        <w:t>TAIListForPaging,</w:t>
      </w:r>
    </w:p>
    <w:p w14:paraId="6FF28E5C" w14:textId="77777777" w:rsidR="00EB65F8" w:rsidRPr="001D2E49" w:rsidRDefault="00EB65F8" w:rsidP="00EB65F8">
      <w:pPr>
        <w:pStyle w:val="PL"/>
        <w:rPr>
          <w:noProof w:val="0"/>
          <w:snapToGrid w:val="0"/>
          <w:lang w:eastAsia="zh-CN"/>
        </w:rPr>
      </w:pPr>
      <w:r w:rsidRPr="001D2E49">
        <w:rPr>
          <w:noProof w:val="0"/>
          <w:snapToGrid w:val="0"/>
          <w:lang w:eastAsia="zh-CN"/>
        </w:rPr>
        <w:tab/>
        <w:t>TAIListForRestart,</w:t>
      </w:r>
    </w:p>
    <w:p w14:paraId="474C525D" w14:textId="77777777" w:rsidR="00EB65F8" w:rsidRPr="001D2E49" w:rsidRDefault="00EB65F8" w:rsidP="00EB65F8">
      <w:pPr>
        <w:pStyle w:val="PL"/>
        <w:rPr>
          <w:noProof w:val="0"/>
          <w:snapToGrid w:val="0"/>
        </w:rPr>
      </w:pPr>
      <w:r w:rsidRPr="001D2E49">
        <w:rPr>
          <w:noProof w:val="0"/>
          <w:snapToGrid w:val="0"/>
        </w:rPr>
        <w:tab/>
        <w:t>TargetID,</w:t>
      </w:r>
    </w:p>
    <w:p w14:paraId="560085D6" w14:textId="77777777" w:rsidR="00EB65F8" w:rsidRPr="001D2E49" w:rsidRDefault="00EB65F8" w:rsidP="00EB65F8">
      <w:pPr>
        <w:pStyle w:val="PL"/>
        <w:rPr>
          <w:noProof w:val="0"/>
          <w:snapToGrid w:val="0"/>
        </w:rPr>
      </w:pPr>
      <w:r w:rsidRPr="001D2E49">
        <w:rPr>
          <w:noProof w:val="0"/>
          <w:snapToGrid w:val="0"/>
        </w:rPr>
        <w:tab/>
        <w:t>TargetToSource-TransparentContainer,</w:t>
      </w:r>
    </w:p>
    <w:p w14:paraId="6D1B4A97" w14:textId="77777777" w:rsidR="00EB65F8" w:rsidRPr="001D2E49" w:rsidRDefault="00EB65F8" w:rsidP="00EB65F8">
      <w:pPr>
        <w:pStyle w:val="PL"/>
        <w:rPr>
          <w:noProof w:val="0"/>
          <w:snapToGrid w:val="0"/>
        </w:rPr>
      </w:pPr>
      <w:r w:rsidRPr="001D2E49">
        <w:rPr>
          <w:noProof w:val="0"/>
          <w:snapToGrid w:val="0"/>
        </w:rPr>
        <w:tab/>
        <w:t>TimeToWait,</w:t>
      </w:r>
    </w:p>
    <w:p w14:paraId="4B09799E" w14:textId="77777777" w:rsidR="00EB65F8" w:rsidRPr="001D2E49" w:rsidRDefault="00EB65F8" w:rsidP="00EB65F8">
      <w:pPr>
        <w:pStyle w:val="PL"/>
        <w:rPr>
          <w:noProof w:val="0"/>
          <w:snapToGrid w:val="0"/>
        </w:rPr>
      </w:pPr>
      <w:r w:rsidRPr="001D2E49">
        <w:rPr>
          <w:noProof w:val="0"/>
          <w:snapToGrid w:val="0"/>
        </w:rPr>
        <w:tab/>
        <w:t>TNLAssociationList,</w:t>
      </w:r>
    </w:p>
    <w:p w14:paraId="458B787E" w14:textId="77777777" w:rsidR="00EB65F8" w:rsidRPr="001D2E49" w:rsidRDefault="00EB65F8" w:rsidP="00EB65F8">
      <w:pPr>
        <w:pStyle w:val="PL"/>
        <w:rPr>
          <w:noProof w:val="0"/>
        </w:rPr>
      </w:pPr>
      <w:r w:rsidRPr="001D2E49">
        <w:rPr>
          <w:noProof w:val="0"/>
        </w:rPr>
        <w:tab/>
        <w:t>TraceActivation,</w:t>
      </w:r>
    </w:p>
    <w:p w14:paraId="129A484D" w14:textId="77777777" w:rsidR="00EB65F8" w:rsidRPr="001D2E49" w:rsidRDefault="00EB65F8" w:rsidP="00EB65F8">
      <w:pPr>
        <w:pStyle w:val="PL"/>
        <w:rPr>
          <w:noProof w:val="0"/>
        </w:rPr>
      </w:pPr>
      <w:r w:rsidRPr="001D2E49">
        <w:rPr>
          <w:noProof w:val="0"/>
        </w:rPr>
        <w:tab/>
      </w:r>
      <w:r w:rsidRPr="001D2E49">
        <w:rPr>
          <w:noProof w:val="0"/>
          <w:snapToGrid w:val="0"/>
        </w:rPr>
        <w:t>TrafficLoadReductionIndication,</w:t>
      </w:r>
    </w:p>
    <w:p w14:paraId="43D4733C" w14:textId="77777777" w:rsidR="00EB65F8" w:rsidRPr="001D2E49" w:rsidRDefault="00EB65F8" w:rsidP="00EB65F8">
      <w:pPr>
        <w:pStyle w:val="PL"/>
        <w:rPr>
          <w:noProof w:val="0"/>
        </w:rPr>
      </w:pPr>
      <w:r w:rsidRPr="001D2E49">
        <w:rPr>
          <w:noProof w:val="0"/>
        </w:rPr>
        <w:tab/>
        <w:t>TransportLayerAddress,</w:t>
      </w:r>
    </w:p>
    <w:p w14:paraId="4855A6A7" w14:textId="77777777" w:rsidR="00EB65F8" w:rsidRPr="001D2E49" w:rsidRDefault="00EB65F8" w:rsidP="00EB65F8">
      <w:pPr>
        <w:pStyle w:val="PL"/>
        <w:rPr>
          <w:noProof w:val="0"/>
          <w:snapToGrid w:val="0"/>
        </w:rPr>
      </w:pPr>
      <w:r w:rsidRPr="001D2E49">
        <w:rPr>
          <w:noProof w:val="0"/>
          <w:snapToGrid w:val="0"/>
        </w:rPr>
        <w:tab/>
        <w:t>UEAggregateMaximumBitRate,</w:t>
      </w:r>
    </w:p>
    <w:p w14:paraId="18E7370D" w14:textId="77777777" w:rsidR="00EB65F8" w:rsidRPr="001D2E49" w:rsidRDefault="00EB65F8" w:rsidP="00EB65F8">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7937B427" w14:textId="77777777" w:rsidR="00EB65F8" w:rsidRPr="001D2E49" w:rsidRDefault="00EB65F8" w:rsidP="00EB65F8">
      <w:pPr>
        <w:pStyle w:val="PL"/>
        <w:spacing w:line="0" w:lineRule="atLeast"/>
        <w:rPr>
          <w:noProof w:val="0"/>
          <w:snapToGrid w:val="0"/>
        </w:rPr>
      </w:pPr>
      <w:r w:rsidRPr="001D2E49">
        <w:rPr>
          <w:noProof w:val="0"/>
          <w:snapToGrid w:val="0"/>
        </w:rPr>
        <w:tab/>
        <w:t>UEContextRequest,</w:t>
      </w:r>
    </w:p>
    <w:p w14:paraId="6907327A" w14:textId="77777777" w:rsidR="00EB65F8" w:rsidRPr="001D2E49" w:rsidRDefault="00EB65F8" w:rsidP="00EB65F8">
      <w:pPr>
        <w:pStyle w:val="PL"/>
        <w:spacing w:line="0" w:lineRule="atLeast"/>
        <w:rPr>
          <w:noProof w:val="0"/>
          <w:snapToGrid w:val="0"/>
        </w:rPr>
      </w:pPr>
      <w:r w:rsidRPr="001D2E49">
        <w:rPr>
          <w:noProof w:val="0"/>
          <w:snapToGrid w:val="0"/>
        </w:rPr>
        <w:tab/>
        <w:t>UE-NGAP-IDs,</w:t>
      </w:r>
    </w:p>
    <w:p w14:paraId="54286B54" w14:textId="77777777" w:rsidR="00EB65F8" w:rsidRPr="001D2E49" w:rsidRDefault="00EB65F8" w:rsidP="00EB65F8">
      <w:pPr>
        <w:pStyle w:val="PL"/>
        <w:spacing w:line="0" w:lineRule="atLeast"/>
        <w:rPr>
          <w:noProof w:val="0"/>
          <w:snapToGrid w:val="0"/>
        </w:rPr>
      </w:pPr>
      <w:r w:rsidRPr="001D2E49">
        <w:rPr>
          <w:noProof w:val="0"/>
          <w:snapToGrid w:val="0"/>
        </w:rPr>
        <w:tab/>
        <w:t>UEPagingIdentity,</w:t>
      </w:r>
    </w:p>
    <w:p w14:paraId="2DAA5CC5" w14:textId="77777777" w:rsidR="00EB65F8" w:rsidRPr="001D2E49" w:rsidRDefault="00EB65F8" w:rsidP="00EB65F8">
      <w:pPr>
        <w:pStyle w:val="PL"/>
        <w:spacing w:line="0" w:lineRule="atLeast"/>
        <w:rPr>
          <w:noProof w:val="0"/>
          <w:snapToGrid w:val="0"/>
        </w:rPr>
      </w:pPr>
      <w:r w:rsidRPr="001D2E49">
        <w:rPr>
          <w:noProof w:val="0"/>
          <w:snapToGrid w:val="0"/>
        </w:rPr>
        <w:tab/>
        <w:t>UEPresenceInAreaOfInterestList,</w:t>
      </w:r>
    </w:p>
    <w:p w14:paraId="7BB5B094" w14:textId="77777777" w:rsidR="00EB65F8" w:rsidRPr="001D2E49" w:rsidRDefault="00EB65F8" w:rsidP="00EB65F8">
      <w:pPr>
        <w:pStyle w:val="PL"/>
        <w:rPr>
          <w:noProof w:val="0"/>
          <w:snapToGrid w:val="0"/>
        </w:rPr>
      </w:pPr>
      <w:r w:rsidRPr="001D2E49">
        <w:rPr>
          <w:noProof w:val="0"/>
          <w:snapToGrid w:val="0"/>
        </w:rPr>
        <w:tab/>
        <w:t>UERadioCapability,</w:t>
      </w:r>
    </w:p>
    <w:p w14:paraId="044414C1" w14:textId="77777777" w:rsidR="00EB65F8" w:rsidRPr="001D2E49" w:rsidRDefault="00EB65F8" w:rsidP="00EB65F8">
      <w:pPr>
        <w:pStyle w:val="PL"/>
        <w:rPr>
          <w:noProof w:val="0"/>
          <w:snapToGrid w:val="0"/>
        </w:rPr>
      </w:pPr>
      <w:r w:rsidRPr="001D2E49">
        <w:rPr>
          <w:noProof w:val="0"/>
          <w:snapToGrid w:val="0"/>
        </w:rPr>
        <w:tab/>
        <w:t>UERadioCapabilityForPaging,</w:t>
      </w:r>
    </w:p>
    <w:p w14:paraId="42DCF4AC" w14:textId="77777777" w:rsidR="00EB65F8" w:rsidRPr="001D2E49" w:rsidRDefault="00EB65F8" w:rsidP="00EB65F8">
      <w:pPr>
        <w:pStyle w:val="PL"/>
        <w:rPr>
          <w:noProof w:val="0"/>
          <w:snapToGrid w:val="0"/>
        </w:rPr>
      </w:pPr>
      <w:r w:rsidRPr="001D2E49">
        <w:rPr>
          <w:noProof w:val="0"/>
          <w:snapToGrid w:val="0"/>
        </w:rPr>
        <w:tab/>
        <w:t>UERetentionInformation,</w:t>
      </w:r>
    </w:p>
    <w:p w14:paraId="31A34C0B" w14:textId="77777777" w:rsidR="00EB65F8" w:rsidRPr="001D2E49" w:rsidRDefault="00EB65F8" w:rsidP="00EB65F8">
      <w:pPr>
        <w:pStyle w:val="PL"/>
        <w:rPr>
          <w:noProof w:val="0"/>
          <w:snapToGrid w:val="0"/>
        </w:rPr>
      </w:pPr>
      <w:r w:rsidRPr="001D2E49">
        <w:rPr>
          <w:noProof w:val="0"/>
          <w:snapToGrid w:val="0"/>
        </w:rPr>
        <w:tab/>
        <w:t>UESecurityCapabilities,</w:t>
      </w:r>
    </w:p>
    <w:p w14:paraId="60A90880" w14:textId="77777777" w:rsidR="00EB65F8" w:rsidRPr="001D2E49" w:rsidRDefault="00EB65F8" w:rsidP="00EB65F8">
      <w:pPr>
        <w:pStyle w:val="PL"/>
        <w:rPr>
          <w:noProof w:val="0"/>
          <w:snapToGrid w:val="0"/>
        </w:rPr>
      </w:pPr>
      <w:r w:rsidRPr="001D2E49">
        <w:rPr>
          <w:noProof w:val="0"/>
          <w:snapToGrid w:val="0"/>
        </w:rPr>
        <w:tab/>
        <w:t>UnavailableGUAMIList,</w:t>
      </w:r>
    </w:p>
    <w:p w14:paraId="4FB813C8" w14:textId="77777777" w:rsidR="00EB65F8" w:rsidRPr="001D2E49" w:rsidRDefault="00EB65F8" w:rsidP="00EB65F8">
      <w:pPr>
        <w:pStyle w:val="PL"/>
        <w:rPr>
          <w:noProof w:val="0"/>
          <w:snapToGrid w:val="0"/>
          <w:lang w:eastAsia="zh-CN"/>
        </w:rPr>
      </w:pPr>
      <w:r w:rsidRPr="001D2E49">
        <w:rPr>
          <w:noProof w:val="0"/>
          <w:snapToGrid w:val="0"/>
          <w:lang w:eastAsia="zh-CN"/>
        </w:rPr>
        <w:tab/>
        <w:t>UserLocationInformation,</w:t>
      </w:r>
    </w:p>
    <w:p w14:paraId="63DBAE1B" w14:textId="77777777" w:rsidR="00EB65F8" w:rsidRPr="001D2E49" w:rsidRDefault="00EB65F8" w:rsidP="00EB65F8">
      <w:pPr>
        <w:pStyle w:val="PL"/>
        <w:rPr>
          <w:noProof w:val="0"/>
          <w:snapToGrid w:val="0"/>
          <w:lang w:eastAsia="zh-CN"/>
        </w:rPr>
      </w:pPr>
      <w:r w:rsidRPr="001D2E49">
        <w:rPr>
          <w:noProof w:val="0"/>
          <w:snapToGrid w:val="0"/>
        </w:rPr>
        <w:tab/>
        <w:t>WarningAreaCoordinates,</w:t>
      </w:r>
    </w:p>
    <w:p w14:paraId="7DB32276" w14:textId="77777777" w:rsidR="00EB65F8" w:rsidRPr="001D2E49" w:rsidRDefault="00EB65F8" w:rsidP="00EB65F8">
      <w:pPr>
        <w:pStyle w:val="PL"/>
        <w:rPr>
          <w:noProof w:val="0"/>
          <w:snapToGrid w:val="0"/>
        </w:rPr>
      </w:pPr>
      <w:r w:rsidRPr="001D2E49">
        <w:rPr>
          <w:noProof w:val="0"/>
          <w:snapToGrid w:val="0"/>
        </w:rPr>
        <w:tab/>
        <w:t>WarningAreaList,</w:t>
      </w:r>
    </w:p>
    <w:p w14:paraId="5C3E1535" w14:textId="77777777" w:rsidR="00EB65F8" w:rsidRPr="001D2E49" w:rsidRDefault="00EB65F8" w:rsidP="00EB65F8">
      <w:pPr>
        <w:pStyle w:val="PL"/>
        <w:rPr>
          <w:noProof w:val="0"/>
          <w:snapToGrid w:val="0"/>
        </w:rPr>
      </w:pPr>
      <w:r w:rsidRPr="001D2E49">
        <w:rPr>
          <w:noProof w:val="0"/>
          <w:snapToGrid w:val="0"/>
        </w:rPr>
        <w:tab/>
        <w:t>WarningMessageContents,</w:t>
      </w:r>
    </w:p>
    <w:p w14:paraId="54C07456" w14:textId="77777777" w:rsidR="00EB65F8" w:rsidRPr="001D2E49" w:rsidRDefault="00EB65F8" w:rsidP="00EB65F8">
      <w:pPr>
        <w:pStyle w:val="PL"/>
        <w:rPr>
          <w:noProof w:val="0"/>
          <w:snapToGrid w:val="0"/>
        </w:rPr>
      </w:pPr>
      <w:r w:rsidRPr="001D2E49">
        <w:rPr>
          <w:noProof w:val="0"/>
          <w:snapToGrid w:val="0"/>
        </w:rPr>
        <w:tab/>
        <w:t>WarningSecurityInfo,</w:t>
      </w:r>
    </w:p>
    <w:p w14:paraId="763BD829" w14:textId="77777777" w:rsidR="00EB65F8" w:rsidRPr="001D2E49" w:rsidRDefault="00EB65F8" w:rsidP="00EB65F8">
      <w:pPr>
        <w:pStyle w:val="PL"/>
        <w:rPr>
          <w:noProof w:val="0"/>
          <w:snapToGrid w:val="0"/>
        </w:rPr>
      </w:pPr>
      <w:r w:rsidRPr="001D2E49">
        <w:rPr>
          <w:noProof w:val="0"/>
          <w:snapToGrid w:val="0"/>
        </w:rPr>
        <w:tab/>
        <w:t>WarningType,</w:t>
      </w:r>
    </w:p>
    <w:p w14:paraId="1C6FB54E" w14:textId="77777777" w:rsidR="00701AB0" w:rsidRDefault="00EB65F8" w:rsidP="00701AB0">
      <w:pPr>
        <w:pStyle w:val="PL"/>
        <w:rPr>
          <w:ins w:id="195" w:author="Ericsson User" w:date="2020-04-03T20:40:00Z"/>
          <w:snapToGrid w:val="0"/>
        </w:rPr>
      </w:pPr>
      <w:r w:rsidRPr="001D2E49">
        <w:rPr>
          <w:noProof w:val="0"/>
          <w:snapToGrid w:val="0"/>
        </w:rPr>
        <w:tab/>
        <w:t>RIMInformationTransfer</w:t>
      </w:r>
      <w:ins w:id="196" w:author="Ericsson User" w:date="2020-04-03T20:40:00Z">
        <w:r w:rsidR="00701AB0">
          <w:rPr>
            <w:snapToGrid w:val="0"/>
          </w:rPr>
          <w:t>,</w:t>
        </w:r>
      </w:ins>
    </w:p>
    <w:p w14:paraId="048B30CE" w14:textId="77777777" w:rsidR="00701AB0" w:rsidRDefault="00701AB0" w:rsidP="00701AB0">
      <w:pPr>
        <w:pStyle w:val="PL"/>
        <w:rPr>
          <w:ins w:id="197" w:author="Ericsson User" w:date="2020-04-03T20:40:00Z"/>
          <w:snapToGrid w:val="0"/>
        </w:rPr>
      </w:pPr>
      <w:ins w:id="198" w:author="Ericsson User" w:date="2020-04-03T20:40:00Z">
        <w:r>
          <w:rPr>
            <w:snapToGrid w:val="0"/>
          </w:rPr>
          <w:tab/>
          <w:t>RANUEIdentity,</w:t>
        </w:r>
      </w:ins>
    </w:p>
    <w:p w14:paraId="70E0A3B0" w14:textId="6ADBFC8A" w:rsidR="00EB65F8" w:rsidRPr="001D2E49" w:rsidRDefault="00701AB0" w:rsidP="00701AB0">
      <w:pPr>
        <w:pStyle w:val="PL"/>
        <w:rPr>
          <w:noProof w:val="0"/>
          <w:snapToGrid w:val="0"/>
        </w:rPr>
      </w:pPr>
      <w:ins w:id="199" w:author="Ericsson User" w:date="2020-04-03T20:40:00Z">
        <w:r>
          <w:rPr>
            <w:snapToGrid w:val="0"/>
          </w:rPr>
          <w:tab/>
          <w:t>RANUEID</w:t>
        </w:r>
      </w:ins>
    </w:p>
    <w:p w14:paraId="74F48E72" w14:textId="77777777" w:rsidR="00EB65F8" w:rsidRPr="001D2E49" w:rsidRDefault="00EB65F8" w:rsidP="00EB65F8">
      <w:pPr>
        <w:pStyle w:val="PL"/>
        <w:rPr>
          <w:noProof w:val="0"/>
          <w:snapToGrid w:val="0"/>
        </w:rPr>
      </w:pPr>
    </w:p>
    <w:p w14:paraId="6509A0D3" w14:textId="77777777" w:rsidR="00EB65F8" w:rsidRPr="001D2E49" w:rsidRDefault="00EB65F8" w:rsidP="00EB65F8">
      <w:pPr>
        <w:pStyle w:val="PL"/>
        <w:rPr>
          <w:noProof w:val="0"/>
          <w:snapToGrid w:val="0"/>
        </w:rPr>
      </w:pPr>
      <w:r w:rsidRPr="001D2E49">
        <w:rPr>
          <w:noProof w:val="0"/>
          <w:snapToGrid w:val="0"/>
        </w:rPr>
        <w:t>FROM NGAP-IEs</w:t>
      </w:r>
    </w:p>
    <w:p w14:paraId="3D6BB0C5" w14:textId="77777777" w:rsidR="00EB65F8" w:rsidRPr="001D2E49" w:rsidRDefault="00EB65F8" w:rsidP="00EB65F8">
      <w:pPr>
        <w:pStyle w:val="PL"/>
        <w:rPr>
          <w:noProof w:val="0"/>
          <w:snapToGrid w:val="0"/>
        </w:rPr>
      </w:pPr>
    </w:p>
    <w:p w14:paraId="6769418B" w14:textId="77777777" w:rsidR="00EB65F8" w:rsidRPr="001D2E49" w:rsidRDefault="00EB65F8" w:rsidP="00EB65F8">
      <w:pPr>
        <w:pStyle w:val="PL"/>
        <w:rPr>
          <w:noProof w:val="0"/>
          <w:snapToGrid w:val="0"/>
        </w:rPr>
      </w:pPr>
      <w:r w:rsidRPr="001D2E49">
        <w:rPr>
          <w:noProof w:val="0"/>
          <w:snapToGrid w:val="0"/>
        </w:rPr>
        <w:tab/>
        <w:t>PrivateIE-Container{},</w:t>
      </w:r>
    </w:p>
    <w:p w14:paraId="4C045261" w14:textId="77777777" w:rsidR="00EB65F8" w:rsidRPr="001D2E49" w:rsidRDefault="00EB65F8" w:rsidP="00EB65F8">
      <w:pPr>
        <w:pStyle w:val="PL"/>
        <w:rPr>
          <w:noProof w:val="0"/>
          <w:snapToGrid w:val="0"/>
        </w:rPr>
      </w:pPr>
      <w:r w:rsidRPr="001D2E49">
        <w:rPr>
          <w:noProof w:val="0"/>
          <w:snapToGrid w:val="0"/>
        </w:rPr>
        <w:tab/>
        <w:t>ProtocolExtensionContainer{},</w:t>
      </w:r>
    </w:p>
    <w:p w14:paraId="5CD927C2" w14:textId="77777777" w:rsidR="00EB65F8" w:rsidRPr="001D2E49" w:rsidRDefault="00EB65F8" w:rsidP="00EB65F8">
      <w:pPr>
        <w:pStyle w:val="PL"/>
        <w:rPr>
          <w:noProof w:val="0"/>
          <w:snapToGrid w:val="0"/>
        </w:rPr>
      </w:pPr>
      <w:r w:rsidRPr="001D2E49">
        <w:rPr>
          <w:noProof w:val="0"/>
          <w:snapToGrid w:val="0"/>
        </w:rPr>
        <w:tab/>
        <w:t>ProtocolIE-Container{},</w:t>
      </w:r>
    </w:p>
    <w:p w14:paraId="11D7131F" w14:textId="77777777" w:rsidR="00EB65F8" w:rsidRPr="001D2E49" w:rsidRDefault="00EB65F8" w:rsidP="00EB65F8">
      <w:pPr>
        <w:pStyle w:val="PL"/>
        <w:rPr>
          <w:noProof w:val="0"/>
          <w:snapToGrid w:val="0"/>
        </w:rPr>
      </w:pPr>
      <w:r w:rsidRPr="001D2E49">
        <w:rPr>
          <w:noProof w:val="0"/>
          <w:snapToGrid w:val="0"/>
        </w:rPr>
        <w:tab/>
        <w:t>ProtocolIE-ContainerList{},</w:t>
      </w:r>
    </w:p>
    <w:p w14:paraId="03055758" w14:textId="77777777" w:rsidR="00EB65F8" w:rsidRPr="001D2E49" w:rsidRDefault="00EB65F8" w:rsidP="00EB65F8">
      <w:pPr>
        <w:pStyle w:val="PL"/>
        <w:rPr>
          <w:noProof w:val="0"/>
          <w:snapToGrid w:val="0"/>
        </w:rPr>
      </w:pPr>
      <w:r w:rsidRPr="001D2E49">
        <w:rPr>
          <w:noProof w:val="0"/>
          <w:snapToGrid w:val="0"/>
        </w:rPr>
        <w:tab/>
        <w:t>ProtocolIE-ContainerPair{},</w:t>
      </w:r>
    </w:p>
    <w:p w14:paraId="7EF47E97" w14:textId="77777777" w:rsidR="00EB65F8" w:rsidRPr="001D2E49" w:rsidRDefault="00EB65F8" w:rsidP="00EB65F8">
      <w:pPr>
        <w:pStyle w:val="PL"/>
        <w:rPr>
          <w:noProof w:val="0"/>
          <w:snapToGrid w:val="0"/>
        </w:rPr>
      </w:pPr>
      <w:r w:rsidRPr="001D2E49">
        <w:rPr>
          <w:noProof w:val="0"/>
          <w:snapToGrid w:val="0"/>
        </w:rPr>
        <w:tab/>
        <w:t>ProtocolIE-SingleContainer{},</w:t>
      </w:r>
    </w:p>
    <w:p w14:paraId="04A96CD5" w14:textId="77777777" w:rsidR="00EB65F8" w:rsidRPr="001D2E49" w:rsidRDefault="00EB65F8" w:rsidP="00EB65F8">
      <w:pPr>
        <w:pStyle w:val="PL"/>
        <w:rPr>
          <w:noProof w:val="0"/>
          <w:snapToGrid w:val="0"/>
        </w:rPr>
      </w:pPr>
      <w:r w:rsidRPr="001D2E49">
        <w:rPr>
          <w:noProof w:val="0"/>
          <w:snapToGrid w:val="0"/>
        </w:rPr>
        <w:tab/>
        <w:t>NGAP-PRIVATE-IES,</w:t>
      </w:r>
    </w:p>
    <w:p w14:paraId="72C0E93D" w14:textId="77777777" w:rsidR="00EB65F8" w:rsidRPr="001D2E49" w:rsidRDefault="00EB65F8" w:rsidP="00EB65F8">
      <w:pPr>
        <w:pStyle w:val="PL"/>
        <w:rPr>
          <w:noProof w:val="0"/>
          <w:snapToGrid w:val="0"/>
        </w:rPr>
      </w:pPr>
      <w:r w:rsidRPr="001D2E49">
        <w:rPr>
          <w:noProof w:val="0"/>
          <w:snapToGrid w:val="0"/>
        </w:rPr>
        <w:tab/>
        <w:t>NGAP-PROTOCOL-EXTENSION,</w:t>
      </w:r>
    </w:p>
    <w:p w14:paraId="6DC0BC66" w14:textId="77777777" w:rsidR="00EB65F8" w:rsidRPr="001D2E49" w:rsidRDefault="00EB65F8" w:rsidP="00EB65F8">
      <w:pPr>
        <w:pStyle w:val="PL"/>
        <w:rPr>
          <w:noProof w:val="0"/>
          <w:snapToGrid w:val="0"/>
        </w:rPr>
      </w:pPr>
      <w:r w:rsidRPr="001D2E49">
        <w:rPr>
          <w:noProof w:val="0"/>
          <w:snapToGrid w:val="0"/>
        </w:rPr>
        <w:tab/>
        <w:t>NGAP-PROTOCOL-IES,</w:t>
      </w:r>
    </w:p>
    <w:p w14:paraId="16087CFC" w14:textId="77777777" w:rsidR="00EB65F8" w:rsidRPr="001D2E49" w:rsidRDefault="00EB65F8" w:rsidP="00EB65F8">
      <w:pPr>
        <w:pStyle w:val="PL"/>
        <w:rPr>
          <w:noProof w:val="0"/>
          <w:snapToGrid w:val="0"/>
        </w:rPr>
      </w:pPr>
      <w:r w:rsidRPr="001D2E49">
        <w:rPr>
          <w:noProof w:val="0"/>
          <w:snapToGrid w:val="0"/>
        </w:rPr>
        <w:tab/>
        <w:t>NGAP-PROTOCOL-IES-PAIR</w:t>
      </w:r>
    </w:p>
    <w:p w14:paraId="5EAF80A0" w14:textId="77777777" w:rsidR="00EB65F8" w:rsidRPr="001D2E49" w:rsidRDefault="00EB65F8" w:rsidP="00EB65F8">
      <w:pPr>
        <w:pStyle w:val="PL"/>
        <w:rPr>
          <w:noProof w:val="0"/>
          <w:snapToGrid w:val="0"/>
        </w:rPr>
      </w:pPr>
      <w:r w:rsidRPr="001D2E49">
        <w:rPr>
          <w:noProof w:val="0"/>
          <w:snapToGrid w:val="0"/>
        </w:rPr>
        <w:t>FROM NGAP-Containers</w:t>
      </w:r>
    </w:p>
    <w:p w14:paraId="0DE652FE" w14:textId="77777777" w:rsidR="00EB65F8" w:rsidRPr="001D2E49" w:rsidRDefault="00EB65F8" w:rsidP="00EB65F8">
      <w:pPr>
        <w:pStyle w:val="PL"/>
        <w:rPr>
          <w:noProof w:val="0"/>
          <w:snapToGrid w:val="0"/>
        </w:rPr>
      </w:pPr>
    </w:p>
    <w:p w14:paraId="580A9E15" w14:textId="77777777" w:rsidR="00EB65F8" w:rsidRPr="001D2E49" w:rsidRDefault="00EB65F8" w:rsidP="00EB65F8">
      <w:pPr>
        <w:pStyle w:val="PL"/>
        <w:rPr>
          <w:noProof w:val="0"/>
          <w:snapToGrid w:val="0"/>
        </w:rPr>
      </w:pPr>
      <w:r w:rsidRPr="001D2E49">
        <w:rPr>
          <w:noProof w:val="0"/>
          <w:snapToGrid w:val="0"/>
        </w:rPr>
        <w:tab/>
        <w:t>id-AllowedNSSAI,</w:t>
      </w:r>
    </w:p>
    <w:p w14:paraId="2A5F743B" w14:textId="77777777" w:rsidR="00EB65F8" w:rsidRPr="001D2E49" w:rsidRDefault="00EB65F8" w:rsidP="00EB65F8">
      <w:pPr>
        <w:pStyle w:val="PL"/>
        <w:rPr>
          <w:noProof w:val="0"/>
          <w:snapToGrid w:val="0"/>
        </w:rPr>
      </w:pPr>
      <w:r w:rsidRPr="001D2E49">
        <w:rPr>
          <w:noProof w:val="0"/>
          <w:snapToGrid w:val="0"/>
        </w:rPr>
        <w:tab/>
        <w:t>id-AMFName,</w:t>
      </w:r>
    </w:p>
    <w:p w14:paraId="2AFAC4CA" w14:textId="77777777" w:rsidR="00EB65F8" w:rsidRPr="001D2E49" w:rsidRDefault="00EB65F8" w:rsidP="00EB65F8">
      <w:pPr>
        <w:pStyle w:val="PL"/>
        <w:rPr>
          <w:noProof w:val="0"/>
          <w:snapToGrid w:val="0"/>
        </w:rPr>
      </w:pPr>
      <w:r w:rsidRPr="001D2E49">
        <w:rPr>
          <w:noProof w:val="0"/>
          <w:snapToGrid w:val="0"/>
        </w:rPr>
        <w:tab/>
        <w:t>id-AMFOverloadResponse,</w:t>
      </w:r>
    </w:p>
    <w:p w14:paraId="715C4C8D" w14:textId="77777777" w:rsidR="00EB65F8" w:rsidRPr="001D2E49" w:rsidRDefault="00EB65F8" w:rsidP="00EB65F8">
      <w:pPr>
        <w:pStyle w:val="PL"/>
        <w:rPr>
          <w:noProof w:val="0"/>
          <w:snapToGrid w:val="0"/>
        </w:rPr>
      </w:pPr>
      <w:r w:rsidRPr="001D2E49">
        <w:rPr>
          <w:noProof w:val="0"/>
          <w:snapToGrid w:val="0"/>
        </w:rPr>
        <w:tab/>
        <w:t>id-AMFSetID,</w:t>
      </w:r>
    </w:p>
    <w:p w14:paraId="7CF1AEE3" w14:textId="77777777" w:rsidR="00EB65F8" w:rsidRPr="001D2E49" w:rsidRDefault="00EB65F8" w:rsidP="00EB65F8">
      <w:pPr>
        <w:pStyle w:val="PL"/>
        <w:rPr>
          <w:noProof w:val="0"/>
          <w:snapToGrid w:val="0"/>
        </w:rPr>
      </w:pPr>
      <w:r w:rsidRPr="001D2E49">
        <w:rPr>
          <w:noProof w:val="0"/>
          <w:snapToGrid w:val="0"/>
        </w:rPr>
        <w:tab/>
        <w:t>id-AMF-TNLAssociationFailedToSetupList,</w:t>
      </w:r>
    </w:p>
    <w:p w14:paraId="5ECF296F" w14:textId="77777777" w:rsidR="00EB65F8" w:rsidRPr="001D2E49" w:rsidRDefault="00EB65F8" w:rsidP="00EB65F8">
      <w:pPr>
        <w:pStyle w:val="PL"/>
        <w:rPr>
          <w:noProof w:val="0"/>
          <w:snapToGrid w:val="0"/>
        </w:rPr>
      </w:pPr>
      <w:r w:rsidRPr="001D2E49">
        <w:rPr>
          <w:noProof w:val="0"/>
          <w:snapToGrid w:val="0"/>
        </w:rPr>
        <w:tab/>
        <w:t>id-AMF-TNLAssociationSetupList,</w:t>
      </w:r>
    </w:p>
    <w:p w14:paraId="4C75619D" w14:textId="77777777" w:rsidR="00EB65F8" w:rsidRPr="001D2E49" w:rsidRDefault="00EB65F8" w:rsidP="00EB65F8">
      <w:pPr>
        <w:pStyle w:val="PL"/>
        <w:rPr>
          <w:noProof w:val="0"/>
          <w:snapToGrid w:val="0"/>
        </w:rPr>
      </w:pPr>
      <w:r w:rsidRPr="001D2E49">
        <w:rPr>
          <w:noProof w:val="0"/>
          <w:snapToGrid w:val="0"/>
        </w:rPr>
        <w:tab/>
        <w:t>id-AMF-TNLAssociationToAddList,</w:t>
      </w:r>
    </w:p>
    <w:p w14:paraId="4E2E9927" w14:textId="77777777" w:rsidR="00EB65F8" w:rsidRPr="001D2E49" w:rsidRDefault="00EB65F8" w:rsidP="00EB65F8">
      <w:pPr>
        <w:pStyle w:val="PL"/>
        <w:rPr>
          <w:noProof w:val="0"/>
          <w:snapToGrid w:val="0"/>
        </w:rPr>
      </w:pPr>
      <w:r w:rsidRPr="001D2E49">
        <w:rPr>
          <w:noProof w:val="0"/>
          <w:snapToGrid w:val="0"/>
        </w:rPr>
        <w:tab/>
        <w:t>id-AMF-TNLAssociationToRemoveList,</w:t>
      </w:r>
    </w:p>
    <w:p w14:paraId="6CB65431" w14:textId="77777777" w:rsidR="00EB65F8" w:rsidRPr="001D2E49" w:rsidRDefault="00EB65F8" w:rsidP="00EB65F8">
      <w:pPr>
        <w:pStyle w:val="PL"/>
        <w:rPr>
          <w:noProof w:val="0"/>
          <w:snapToGrid w:val="0"/>
        </w:rPr>
      </w:pPr>
      <w:r w:rsidRPr="001D2E49">
        <w:rPr>
          <w:noProof w:val="0"/>
          <w:snapToGrid w:val="0"/>
        </w:rPr>
        <w:tab/>
        <w:t>id-AMF-TNLAssociationToUpdateList,</w:t>
      </w:r>
    </w:p>
    <w:p w14:paraId="29C8D2A4" w14:textId="77777777" w:rsidR="00EB65F8" w:rsidRPr="001D2E49" w:rsidRDefault="00EB65F8" w:rsidP="00EB65F8">
      <w:pPr>
        <w:pStyle w:val="PL"/>
        <w:rPr>
          <w:noProof w:val="0"/>
          <w:snapToGrid w:val="0"/>
        </w:rPr>
      </w:pPr>
      <w:r w:rsidRPr="001D2E49">
        <w:rPr>
          <w:noProof w:val="0"/>
          <w:snapToGrid w:val="0"/>
        </w:rPr>
        <w:tab/>
        <w:t>id-AMFTrafficLoadReductionIndication,</w:t>
      </w:r>
    </w:p>
    <w:p w14:paraId="1845945A" w14:textId="77777777" w:rsidR="00EB65F8" w:rsidRPr="001D2E49" w:rsidRDefault="00EB65F8" w:rsidP="00EB65F8">
      <w:pPr>
        <w:pStyle w:val="PL"/>
        <w:rPr>
          <w:noProof w:val="0"/>
          <w:snapToGrid w:val="0"/>
        </w:rPr>
      </w:pPr>
      <w:r w:rsidRPr="001D2E49">
        <w:rPr>
          <w:noProof w:val="0"/>
          <w:snapToGrid w:val="0"/>
        </w:rPr>
        <w:tab/>
        <w:t>id-AMF-UE-NGAP-ID,</w:t>
      </w:r>
    </w:p>
    <w:p w14:paraId="40591211" w14:textId="77777777" w:rsidR="00EB65F8" w:rsidRPr="001D2E49" w:rsidRDefault="00EB65F8" w:rsidP="00EB65F8">
      <w:pPr>
        <w:pStyle w:val="PL"/>
        <w:rPr>
          <w:noProof w:val="0"/>
          <w:snapToGrid w:val="0"/>
        </w:rPr>
      </w:pPr>
      <w:r w:rsidRPr="001D2E49">
        <w:rPr>
          <w:noProof w:val="0"/>
          <w:snapToGrid w:val="0"/>
        </w:rPr>
        <w:tab/>
        <w:t>id-AssistanceDataForPaging,</w:t>
      </w:r>
    </w:p>
    <w:p w14:paraId="3416FA0E" w14:textId="77777777" w:rsidR="00EB65F8" w:rsidRPr="001D2E49" w:rsidRDefault="00EB65F8" w:rsidP="00EB65F8">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7083C9CB" w14:textId="77777777" w:rsidR="00EB65F8" w:rsidRPr="001D2E49" w:rsidRDefault="00EB65F8" w:rsidP="00EB65F8">
      <w:pPr>
        <w:pStyle w:val="PL"/>
        <w:rPr>
          <w:noProof w:val="0"/>
          <w:snapToGrid w:val="0"/>
        </w:rPr>
      </w:pPr>
      <w:r w:rsidRPr="001D2E49">
        <w:rPr>
          <w:noProof w:val="0"/>
          <w:snapToGrid w:val="0"/>
        </w:rPr>
        <w:tab/>
        <w:t>id-BroadcastCompletedAreaList,</w:t>
      </w:r>
    </w:p>
    <w:p w14:paraId="0AE1615E"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36106EE" w14:textId="77777777" w:rsidR="00EB65F8" w:rsidRPr="001D2E49" w:rsidRDefault="00EB65F8" w:rsidP="00EB65F8">
      <w:pPr>
        <w:pStyle w:val="PL"/>
        <w:rPr>
          <w:noProof w:val="0"/>
          <w:snapToGrid w:val="0"/>
        </w:rPr>
      </w:pPr>
      <w:r w:rsidRPr="001D2E49">
        <w:rPr>
          <w:noProof w:val="0"/>
          <w:snapToGrid w:val="0"/>
        </w:rPr>
        <w:tab/>
        <w:t>id-Cause,</w:t>
      </w:r>
    </w:p>
    <w:p w14:paraId="3C537948"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960880F" w14:textId="77777777" w:rsidR="00EB65F8" w:rsidRPr="001D2E49" w:rsidRDefault="00EB65F8" w:rsidP="00EB65F8">
      <w:pPr>
        <w:pStyle w:val="PL"/>
        <w:rPr>
          <w:noProof w:val="0"/>
          <w:snapToGrid w:val="0"/>
          <w:lang w:eastAsia="zh-CN"/>
        </w:rPr>
      </w:pPr>
      <w:r w:rsidRPr="001D2E49">
        <w:rPr>
          <w:snapToGrid w:val="0"/>
        </w:rPr>
        <w:tab/>
        <w:t>id-CNAssistedRANTuning,</w:t>
      </w:r>
    </w:p>
    <w:p w14:paraId="37509D89" w14:textId="77777777" w:rsidR="00EB65F8" w:rsidRPr="001D2E49" w:rsidRDefault="00EB65F8" w:rsidP="00EB65F8">
      <w:pPr>
        <w:pStyle w:val="PL"/>
        <w:rPr>
          <w:noProof w:val="0"/>
          <w:snapToGrid w:val="0"/>
        </w:rPr>
      </w:pPr>
      <w:r w:rsidRPr="001D2E49">
        <w:rPr>
          <w:noProof w:val="0"/>
          <w:snapToGrid w:val="0"/>
        </w:rPr>
        <w:tab/>
        <w:t>id-ConcurrentWarningMessageInd,</w:t>
      </w:r>
    </w:p>
    <w:p w14:paraId="2AB874CD" w14:textId="77777777" w:rsidR="00EB65F8" w:rsidRPr="001D2E49" w:rsidRDefault="00EB65F8" w:rsidP="00EB65F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0165A2C2" w14:textId="77777777" w:rsidR="00EB65F8" w:rsidRPr="001D2E49" w:rsidRDefault="00EB65F8" w:rsidP="00EB65F8">
      <w:pPr>
        <w:pStyle w:val="PL"/>
        <w:rPr>
          <w:noProof w:val="0"/>
          <w:snapToGrid w:val="0"/>
        </w:rPr>
      </w:pPr>
      <w:r w:rsidRPr="001D2E49">
        <w:rPr>
          <w:noProof w:val="0"/>
          <w:snapToGrid w:val="0"/>
        </w:rPr>
        <w:tab/>
        <w:t>id-CriticalityDiagnostics,</w:t>
      </w:r>
    </w:p>
    <w:p w14:paraId="3321AE7D" w14:textId="77777777" w:rsidR="00EB65F8" w:rsidRPr="001D2E49" w:rsidRDefault="00EB65F8" w:rsidP="00EB65F8">
      <w:pPr>
        <w:pStyle w:val="PL"/>
        <w:rPr>
          <w:noProof w:val="0"/>
          <w:snapToGrid w:val="0"/>
        </w:rPr>
      </w:pPr>
      <w:r w:rsidRPr="001D2E49">
        <w:rPr>
          <w:noProof w:val="0"/>
          <w:snapToGrid w:val="0"/>
        </w:rPr>
        <w:tab/>
        <w:t>id-DataCodingScheme,</w:t>
      </w:r>
    </w:p>
    <w:p w14:paraId="2E2FCC3A" w14:textId="77777777" w:rsidR="00EB65F8" w:rsidRPr="001D2E49" w:rsidRDefault="00EB65F8" w:rsidP="00EB65F8">
      <w:pPr>
        <w:pStyle w:val="PL"/>
        <w:rPr>
          <w:noProof w:val="0"/>
          <w:snapToGrid w:val="0"/>
        </w:rPr>
      </w:pPr>
      <w:r w:rsidRPr="001D2E49">
        <w:rPr>
          <w:noProof w:val="0"/>
          <w:snapToGrid w:val="0"/>
        </w:rPr>
        <w:tab/>
        <w:t>id-DefaultPagingDRX,</w:t>
      </w:r>
    </w:p>
    <w:p w14:paraId="7ABA91BD" w14:textId="77777777" w:rsidR="00EB65F8" w:rsidRPr="001D2E49" w:rsidRDefault="00EB65F8" w:rsidP="00EB65F8">
      <w:pPr>
        <w:pStyle w:val="PL"/>
        <w:rPr>
          <w:noProof w:val="0"/>
          <w:snapToGrid w:val="0"/>
        </w:rPr>
      </w:pPr>
      <w:r w:rsidRPr="001D2E49">
        <w:rPr>
          <w:noProof w:val="0"/>
          <w:snapToGrid w:val="0"/>
        </w:rPr>
        <w:tab/>
        <w:t>id-DirectForwardingPathAvailability,</w:t>
      </w:r>
    </w:p>
    <w:p w14:paraId="6275FED9"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63BEC4BD" w14:textId="77777777" w:rsidR="00EB65F8" w:rsidRPr="001D2E49" w:rsidRDefault="00EB65F8" w:rsidP="00EB65F8">
      <w:pPr>
        <w:pStyle w:val="PL"/>
        <w:rPr>
          <w:noProof w:val="0"/>
          <w:snapToGrid w:val="0"/>
        </w:rPr>
      </w:pPr>
      <w:r w:rsidRPr="001D2E49">
        <w:rPr>
          <w:noProof w:val="0"/>
          <w:snapToGrid w:val="0"/>
        </w:rPr>
        <w:tab/>
        <w:t>id-EmergencyFallbackIndicator,</w:t>
      </w:r>
    </w:p>
    <w:p w14:paraId="288E74CE" w14:textId="77777777" w:rsidR="00EB65F8" w:rsidRPr="001D2E49" w:rsidRDefault="00EB65F8" w:rsidP="00EB65F8">
      <w:pPr>
        <w:pStyle w:val="PL"/>
        <w:rPr>
          <w:noProof w:val="0"/>
          <w:snapToGrid w:val="0"/>
        </w:rPr>
      </w:pPr>
      <w:r w:rsidRPr="001D2E49">
        <w:rPr>
          <w:noProof w:val="0"/>
          <w:snapToGrid w:val="0"/>
        </w:rPr>
        <w:tab/>
        <w:t>id-ENDC-SONConfigurationTransferDL,</w:t>
      </w:r>
    </w:p>
    <w:p w14:paraId="7C23DD1F" w14:textId="77777777" w:rsidR="00EB65F8" w:rsidRPr="001D2E49" w:rsidRDefault="00EB65F8" w:rsidP="00EB65F8">
      <w:pPr>
        <w:pStyle w:val="PL"/>
        <w:rPr>
          <w:noProof w:val="0"/>
          <w:snapToGrid w:val="0"/>
        </w:rPr>
      </w:pPr>
      <w:r w:rsidRPr="001D2E49">
        <w:rPr>
          <w:noProof w:val="0"/>
          <w:snapToGrid w:val="0"/>
        </w:rPr>
        <w:tab/>
        <w:t>id-ENDC-SONConfigurationTransferUL,</w:t>
      </w:r>
    </w:p>
    <w:p w14:paraId="06E6E9BF" w14:textId="77777777" w:rsidR="00EB65F8" w:rsidRPr="001D2E49" w:rsidRDefault="00EB65F8" w:rsidP="00EB65F8">
      <w:pPr>
        <w:pStyle w:val="PL"/>
        <w:rPr>
          <w:noProof w:val="0"/>
          <w:snapToGrid w:val="0"/>
        </w:rPr>
      </w:pPr>
      <w:r w:rsidRPr="001D2E49">
        <w:rPr>
          <w:noProof w:val="0"/>
          <w:snapToGrid w:val="0"/>
        </w:rPr>
        <w:tab/>
        <w:t>id-EUTRA-CGI,</w:t>
      </w:r>
    </w:p>
    <w:p w14:paraId="63A2050C" w14:textId="77777777" w:rsidR="00EB65F8" w:rsidRPr="001D2E49" w:rsidRDefault="00EB65F8" w:rsidP="00EB65F8">
      <w:pPr>
        <w:pStyle w:val="PL"/>
        <w:rPr>
          <w:noProof w:val="0"/>
          <w:snapToGrid w:val="0"/>
        </w:rPr>
      </w:pPr>
      <w:r w:rsidRPr="001D2E49">
        <w:rPr>
          <w:noProof w:val="0"/>
          <w:snapToGrid w:val="0"/>
        </w:rPr>
        <w:tab/>
        <w:t>id-FiveG-S-TMSI,</w:t>
      </w:r>
    </w:p>
    <w:p w14:paraId="59A89432" w14:textId="77777777" w:rsidR="00EB65F8" w:rsidRPr="001D2E49" w:rsidRDefault="00EB65F8" w:rsidP="00EB65F8">
      <w:pPr>
        <w:pStyle w:val="PL"/>
        <w:rPr>
          <w:noProof w:val="0"/>
          <w:snapToGrid w:val="0"/>
        </w:rPr>
      </w:pPr>
      <w:r w:rsidRPr="001D2E49">
        <w:rPr>
          <w:noProof w:val="0"/>
          <w:snapToGrid w:val="0"/>
        </w:rPr>
        <w:tab/>
        <w:t>id-GlobalRANNodeID,</w:t>
      </w:r>
    </w:p>
    <w:p w14:paraId="334A1F27" w14:textId="77777777" w:rsidR="00EB65F8" w:rsidRPr="001D2E49" w:rsidRDefault="00EB65F8" w:rsidP="00EB65F8">
      <w:pPr>
        <w:pStyle w:val="PL"/>
        <w:rPr>
          <w:noProof w:val="0"/>
          <w:snapToGrid w:val="0"/>
        </w:rPr>
      </w:pPr>
      <w:r w:rsidRPr="001D2E49">
        <w:rPr>
          <w:noProof w:val="0"/>
          <w:snapToGrid w:val="0"/>
        </w:rPr>
        <w:tab/>
        <w:t>id-GUAMI,</w:t>
      </w:r>
    </w:p>
    <w:p w14:paraId="3D99DE9B" w14:textId="77777777" w:rsidR="00EB65F8" w:rsidRPr="001D2E49" w:rsidRDefault="00EB65F8" w:rsidP="00EB65F8">
      <w:pPr>
        <w:pStyle w:val="PL"/>
        <w:rPr>
          <w:noProof w:val="0"/>
          <w:snapToGrid w:val="0"/>
        </w:rPr>
      </w:pPr>
      <w:r w:rsidRPr="001D2E49">
        <w:rPr>
          <w:noProof w:val="0"/>
          <w:snapToGrid w:val="0"/>
        </w:rPr>
        <w:tab/>
        <w:t>id-HandoverFlag,</w:t>
      </w:r>
    </w:p>
    <w:p w14:paraId="52FDA611" w14:textId="77777777" w:rsidR="00EB65F8" w:rsidRPr="001D2E49" w:rsidRDefault="00EB65F8" w:rsidP="00EB65F8">
      <w:pPr>
        <w:pStyle w:val="PL"/>
        <w:rPr>
          <w:noProof w:val="0"/>
          <w:snapToGrid w:val="0"/>
        </w:rPr>
      </w:pPr>
      <w:r w:rsidRPr="001D2E49">
        <w:rPr>
          <w:noProof w:val="0"/>
          <w:snapToGrid w:val="0"/>
        </w:rPr>
        <w:tab/>
        <w:t>id-HandoverType,</w:t>
      </w:r>
    </w:p>
    <w:p w14:paraId="67D8B822" w14:textId="77777777" w:rsidR="00EB65F8" w:rsidRPr="001D2E49" w:rsidRDefault="00EB65F8" w:rsidP="00EB65F8">
      <w:pPr>
        <w:pStyle w:val="PL"/>
        <w:rPr>
          <w:noProof w:val="0"/>
          <w:snapToGrid w:val="0"/>
        </w:rPr>
      </w:pPr>
      <w:r w:rsidRPr="001D2E49">
        <w:rPr>
          <w:noProof w:val="0"/>
          <w:snapToGrid w:val="0"/>
        </w:rPr>
        <w:tab/>
        <w:t>id-IMSVoiceSupportIndicator,</w:t>
      </w:r>
    </w:p>
    <w:p w14:paraId="001CE804" w14:textId="77777777" w:rsidR="00EB65F8" w:rsidRPr="001D2E49" w:rsidRDefault="00EB65F8" w:rsidP="00EB65F8">
      <w:pPr>
        <w:pStyle w:val="PL"/>
        <w:rPr>
          <w:noProof w:val="0"/>
          <w:snapToGrid w:val="0"/>
        </w:rPr>
      </w:pPr>
      <w:r w:rsidRPr="001D2E49">
        <w:rPr>
          <w:noProof w:val="0"/>
          <w:snapToGrid w:val="0"/>
        </w:rPr>
        <w:tab/>
        <w:t>id-IndexToRFSP,</w:t>
      </w:r>
    </w:p>
    <w:p w14:paraId="6FFD9800" w14:textId="77777777" w:rsidR="00EB65F8" w:rsidRPr="001D2E49" w:rsidRDefault="00EB65F8" w:rsidP="00EB65F8">
      <w:pPr>
        <w:pStyle w:val="PL"/>
        <w:rPr>
          <w:noProof w:val="0"/>
          <w:snapToGrid w:val="0"/>
        </w:rPr>
      </w:pPr>
      <w:r w:rsidRPr="001D2E49">
        <w:rPr>
          <w:noProof w:val="0"/>
          <w:snapToGrid w:val="0"/>
        </w:rPr>
        <w:tab/>
        <w:t>id-InfoOnRecommendedCellsAndRANNodesForPaging,</w:t>
      </w:r>
    </w:p>
    <w:p w14:paraId="6EBD1AD4" w14:textId="77777777" w:rsidR="00EB65F8" w:rsidRPr="001D2E49" w:rsidRDefault="00EB65F8" w:rsidP="00EB65F8">
      <w:pPr>
        <w:pStyle w:val="PL"/>
        <w:rPr>
          <w:noProof w:val="0"/>
          <w:snapToGrid w:val="0"/>
        </w:rPr>
      </w:pPr>
      <w:r w:rsidRPr="001D2E49">
        <w:rPr>
          <w:noProof w:val="0"/>
          <w:snapToGrid w:val="0"/>
        </w:rPr>
        <w:tab/>
        <w:t>id-LocationReportingRequestType,</w:t>
      </w:r>
    </w:p>
    <w:p w14:paraId="67BB35B8" w14:textId="77777777" w:rsidR="00EB65F8" w:rsidRPr="001D2E49" w:rsidRDefault="00EB65F8" w:rsidP="00EB65F8">
      <w:pPr>
        <w:pStyle w:val="PL"/>
        <w:rPr>
          <w:noProof w:val="0"/>
          <w:snapToGrid w:val="0"/>
        </w:rPr>
      </w:pPr>
      <w:r w:rsidRPr="001D2E49">
        <w:rPr>
          <w:noProof w:val="0"/>
          <w:snapToGrid w:val="0"/>
        </w:rPr>
        <w:tab/>
        <w:t>id-MaskedIMEISV,</w:t>
      </w:r>
    </w:p>
    <w:p w14:paraId="1408B3AE" w14:textId="77777777" w:rsidR="00EB65F8" w:rsidRPr="001D2E49" w:rsidRDefault="00EB65F8" w:rsidP="00EB65F8">
      <w:pPr>
        <w:pStyle w:val="PL"/>
        <w:rPr>
          <w:noProof w:val="0"/>
          <w:snapToGrid w:val="0"/>
        </w:rPr>
      </w:pPr>
      <w:r w:rsidRPr="001D2E49">
        <w:rPr>
          <w:noProof w:val="0"/>
          <w:snapToGrid w:val="0"/>
        </w:rPr>
        <w:tab/>
        <w:t>id-MessageIdentifier,</w:t>
      </w:r>
    </w:p>
    <w:p w14:paraId="2CE1D9E7" w14:textId="77777777" w:rsidR="00EB65F8" w:rsidRPr="001D2E49" w:rsidRDefault="00EB65F8" w:rsidP="00EB65F8">
      <w:pPr>
        <w:pStyle w:val="PL"/>
        <w:rPr>
          <w:noProof w:val="0"/>
          <w:snapToGrid w:val="0"/>
        </w:rPr>
      </w:pPr>
      <w:r w:rsidRPr="001D2E49">
        <w:rPr>
          <w:noProof w:val="0"/>
          <w:snapToGrid w:val="0"/>
        </w:rPr>
        <w:tab/>
        <w:t>id-MobilityRestrictionList,</w:t>
      </w:r>
    </w:p>
    <w:p w14:paraId="6F713587" w14:textId="77777777" w:rsidR="00EB65F8" w:rsidRPr="001D2E49" w:rsidRDefault="00EB65F8" w:rsidP="00EB65F8">
      <w:pPr>
        <w:pStyle w:val="PL"/>
        <w:rPr>
          <w:noProof w:val="0"/>
          <w:snapToGrid w:val="0"/>
        </w:rPr>
      </w:pPr>
      <w:r w:rsidRPr="001D2E49">
        <w:rPr>
          <w:noProof w:val="0"/>
          <w:snapToGrid w:val="0"/>
        </w:rPr>
        <w:tab/>
        <w:t>id-NAS-PDU,</w:t>
      </w:r>
    </w:p>
    <w:p w14:paraId="651F683D" w14:textId="77777777" w:rsidR="00EB65F8" w:rsidRPr="001D2E49" w:rsidRDefault="00EB65F8" w:rsidP="00EB65F8">
      <w:pPr>
        <w:pStyle w:val="PL"/>
        <w:rPr>
          <w:noProof w:val="0"/>
          <w:snapToGrid w:val="0"/>
        </w:rPr>
      </w:pPr>
      <w:r w:rsidRPr="001D2E49">
        <w:rPr>
          <w:noProof w:val="0"/>
          <w:snapToGrid w:val="0"/>
        </w:rPr>
        <w:tab/>
        <w:t>id-NASC,</w:t>
      </w:r>
    </w:p>
    <w:p w14:paraId="00EED118" w14:textId="77777777" w:rsidR="00EB65F8" w:rsidRPr="001D2E49" w:rsidRDefault="00EB65F8" w:rsidP="00EB65F8">
      <w:pPr>
        <w:pStyle w:val="PL"/>
        <w:rPr>
          <w:noProof w:val="0"/>
          <w:snapToGrid w:val="0"/>
        </w:rPr>
      </w:pPr>
      <w:r w:rsidRPr="001D2E49">
        <w:rPr>
          <w:noProof w:val="0"/>
          <w:snapToGrid w:val="0"/>
        </w:rPr>
        <w:tab/>
        <w:t>id-NASSecurityParametersFromNGRAN,</w:t>
      </w:r>
    </w:p>
    <w:p w14:paraId="64D82C88" w14:textId="77777777" w:rsidR="00EB65F8" w:rsidRPr="001D2E49" w:rsidRDefault="00EB65F8" w:rsidP="00EB65F8">
      <w:pPr>
        <w:pStyle w:val="PL"/>
        <w:rPr>
          <w:noProof w:val="0"/>
          <w:snapToGrid w:val="0"/>
        </w:rPr>
      </w:pPr>
      <w:r w:rsidRPr="001D2E49">
        <w:rPr>
          <w:noProof w:val="0"/>
          <w:snapToGrid w:val="0"/>
        </w:rPr>
        <w:tab/>
        <w:t>id-NewAMF-UE-NGAP-ID,</w:t>
      </w:r>
    </w:p>
    <w:p w14:paraId="54313AB1" w14:textId="77777777" w:rsidR="00EB65F8" w:rsidRPr="001D2E49" w:rsidRDefault="00EB65F8" w:rsidP="00EB65F8">
      <w:pPr>
        <w:pStyle w:val="PL"/>
        <w:rPr>
          <w:noProof w:val="0"/>
          <w:snapToGrid w:val="0"/>
        </w:rPr>
      </w:pPr>
      <w:r w:rsidRPr="001D2E49">
        <w:rPr>
          <w:noProof w:val="0"/>
          <w:snapToGrid w:val="0"/>
        </w:rPr>
        <w:tab/>
        <w:t>id-NewGUAMI,</w:t>
      </w:r>
    </w:p>
    <w:p w14:paraId="7FA58312" w14:textId="77777777" w:rsidR="00EB65F8" w:rsidRPr="001D2E49" w:rsidRDefault="00EB65F8" w:rsidP="00EB65F8">
      <w:pPr>
        <w:pStyle w:val="PL"/>
        <w:rPr>
          <w:noProof w:val="0"/>
          <w:snapToGrid w:val="0"/>
        </w:rPr>
      </w:pPr>
      <w:r w:rsidRPr="001D2E49">
        <w:rPr>
          <w:noProof w:val="0"/>
          <w:snapToGrid w:val="0"/>
        </w:rPr>
        <w:tab/>
        <w:t>id-</w:t>
      </w:r>
      <w:r w:rsidRPr="001D2E49">
        <w:rPr>
          <w:noProof w:val="0"/>
        </w:rPr>
        <w:t>NewSecurityContextInd,</w:t>
      </w:r>
    </w:p>
    <w:p w14:paraId="0BA24387" w14:textId="77777777" w:rsidR="00EB65F8" w:rsidRPr="001D2E49" w:rsidRDefault="00EB65F8" w:rsidP="00EB65F8">
      <w:pPr>
        <w:pStyle w:val="PL"/>
        <w:rPr>
          <w:noProof w:val="0"/>
          <w:snapToGrid w:val="0"/>
          <w:lang w:eastAsia="zh-CN"/>
        </w:rPr>
      </w:pPr>
      <w:r w:rsidRPr="001D2E49">
        <w:rPr>
          <w:noProof w:val="0"/>
          <w:snapToGrid w:val="0"/>
          <w:lang w:eastAsia="zh-CN"/>
        </w:rPr>
        <w:tab/>
        <w:t>id-NGAP-Message,</w:t>
      </w:r>
    </w:p>
    <w:p w14:paraId="6B053A6D" w14:textId="77777777" w:rsidR="00EB65F8" w:rsidRPr="001D2E49" w:rsidRDefault="00EB65F8" w:rsidP="00EB65F8">
      <w:pPr>
        <w:pStyle w:val="PL"/>
        <w:rPr>
          <w:noProof w:val="0"/>
          <w:snapToGrid w:val="0"/>
        </w:rPr>
      </w:pPr>
      <w:r w:rsidRPr="001D2E49">
        <w:rPr>
          <w:noProof w:val="0"/>
          <w:snapToGrid w:val="0"/>
        </w:rPr>
        <w:tab/>
        <w:t>id-NGRAN-CGI,</w:t>
      </w:r>
    </w:p>
    <w:p w14:paraId="429F6421" w14:textId="77777777" w:rsidR="00EB65F8" w:rsidRPr="001D2E49" w:rsidRDefault="00EB65F8" w:rsidP="00EB65F8">
      <w:pPr>
        <w:pStyle w:val="PL"/>
        <w:rPr>
          <w:noProof w:val="0"/>
          <w:snapToGrid w:val="0"/>
        </w:rPr>
      </w:pPr>
      <w:r w:rsidRPr="001D2E49">
        <w:rPr>
          <w:noProof w:val="0"/>
          <w:snapToGrid w:val="0"/>
        </w:rPr>
        <w:tab/>
        <w:t>id-NGRAN-TNLAssociationToRemoveList,</w:t>
      </w:r>
    </w:p>
    <w:p w14:paraId="77D11BA1" w14:textId="77777777" w:rsidR="00EB65F8" w:rsidRPr="001D2E49" w:rsidRDefault="00EB65F8" w:rsidP="00EB65F8">
      <w:pPr>
        <w:pStyle w:val="PL"/>
        <w:rPr>
          <w:noProof w:val="0"/>
          <w:snapToGrid w:val="0"/>
        </w:rPr>
      </w:pPr>
      <w:r w:rsidRPr="001D2E49">
        <w:rPr>
          <w:noProof w:val="0"/>
          <w:snapToGrid w:val="0"/>
        </w:rPr>
        <w:tab/>
        <w:t>id-NGRANTraceID,</w:t>
      </w:r>
    </w:p>
    <w:p w14:paraId="2C1DE0EE" w14:textId="77777777" w:rsidR="00EB65F8" w:rsidRPr="001D2E49" w:rsidRDefault="00EB65F8" w:rsidP="00EB65F8">
      <w:pPr>
        <w:pStyle w:val="PL"/>
        <w:rPr>
          <w:noProof w:val="0"/>
          <w:snapToGrid w:val="0"/>
        </w:rPr>
      </w:pPr>
      <w:r w:rsidRPr="001D2E49">
        <w:rPr>
          <w:noProof w:val="0"/>
          <w:snapToGrid w:val="0"/>
        </w:rPr>
        <w:tab/>
        <w:t>id-NR-CGI,</w:t>
      </w:r>
    </w:p>
    <w:p w14:paraId="114AE49A" w14:textId="77777777" w:rsidR="00EB65F8" w:rsidRPr="001D2E49" w:rsidRDefault="00EB65F8" w:rsidP="00EB65F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130AF22" w14:textId="77777777" w:rsidR="00EB65F8" w:rsidRPr="001D2E49" w:rsidRDefault="00EB65F8" w:rsidP="00EB65F8">
      <w:pPr>
        <w:pStyle w:val="PL"/>
        <w:rPr>
          <w:noProof w:val="0"/>
          <w:snapToGrid w:val="0"/>
        </w:rPr>
      </w:pPr>
      <w:r w:rsidRPr="001D2E49">
        <w:rPr>
          <w:noProof w:val="0"/>
          <w:snapToGrid w:val="0"/>
        </w:rPr>
        <w:tab/>
        <w:t>id-NumberOfBroadcastsRequested,</w:t>
      </w:r>
    </w:p>
    <w:p w14:paraId="43BB4DE5" w14:textId="77777777" w:rsidR="00EB65F8" w:rsidRPr="001D2E49" w:rsidRDefault="00EB65F8" w:rsidP="00EB65F8">
      <w:pPr>
        <w:pStyle w:val="PL"/>
        <w:rPr>
          <w:noProof w:val="0"/>
          <w:snapToGrid w:val="0"/>
        </w:rPr>
      </w:pPr>
      <w:r w:rsidRPr="001D2E49">
        <w:rPr>
          <w:noProof w:val="0"/>
          <w:snapToGrid w:val="0"/>
        </w:rPr>
        <w:tab/>
        <w:t>id-OldAMF,</w:t>
      </w:r>
    </w:p>
    <w:p w14:paraId="03A819EC" w14:textId="77777777" w:rsidR="00EB65F8" w:rsidRPr="001D2E49" w:rsidRDefault="00EB65F8" w:rsidP="00EB65F8">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62F71580" w14:textId="77777777" w:rsidR="00EB65F8" w:rsidRPr="001D2E49" w:rsidRDefault="00EB65F8" w:rsidP="00EB65F8">
      <w:pPr>
        <w:pStyle w:val="PL"/>
        <w:rPr>
          <w:noProof w:val="0"/>
          <w:snapToGrid w:val="0"/>
        </w:rPr>
      </w:pPr>
      <w:r w:rsidRPr="001D2E49">
        <w:rPr>
          <w:noProof w:val="0"/>
          <w:snapToGrid w:val="0"/>
        </w:rPr>
        <w:tab/>
        <w:t>id-PagingDRX,</w:t>
      </w:r>
    </w:p>
    <w:p w14:paraId="3C00B421" w14:textId="77777777" w:rsidR="00EB65F8" w:rsidRPr="001D2E49" w:rsidRDefault="00EB65F8" w:rsidP="00EB65F8">
      <w:pPr>
        <w:pStyle w:val="PL"/>
        <w:rPr>
          <w:noProof w:val="0"/>
          <w:snapToGrid w:val="0"/>
        </w:rPr>
      </w:pPr>
      <w:r w:rsidRPr="001D2E49">
        <w:rPr>
          <w:noProof w:val="0"/>
          <w:snapToGrid w:val="0"/>
        </w:rPr>
        <w:tab/>
        <w:t>id-PagingOrigin,</w:t>
      </w:r>
    </w:p>
    <w:p w14:paraId="020B2DA9" w14:textId="77777777" w:rsidR="00EB65F8" w:rsidRPr="001D2E49" w:rsidRDefault="00EB65F8" w:rsidP="00EB65F8">
      <w:pPr>
        <w:pStyle w:val="PL"/>
        <w:rPr>
          <w:noProof w:val="0"/>
          <w:snapToGrid w:val="0"/>
        </w:rPr>
      </w:pPr>
      <w:r w:rsidRPr="001D2E49">
        <w:rPr>
          <w:noProof w:val="0"/>
          <w:snapToGrid w:val="0"/>
        </w:rPr>
        <w:tab/>
        <w:t>id-PagingPriority,</w:t>
      </w:r>
    </w:p>
    <w:p w14:paraId="01E34D71" w14:textId="77777777" w:rsidR="00EB65F8" w:rsidRPr="001D2E49" w:rsidRDefault="00EB65F8" w:rsidP="00EB65F8">
      <w:pPr>
        <w:pStyle w:val="PL"/>
        <w:rPr>
          <w:noProof w:val="0"/>
          <w:snapToGrid w:val="0"/>
        </w:rPr>
      </w:pPr>
      <w:r w:rsidRPr="001D2E49">
        <w:rPr>
          <w:noProof w:val="0"/>
          <w:snapToGrid w:val="0"/>
        </w:rPr>
        <w:tab/>
        <w:t>id-PDUSessionResourceAdmittedList,</w:t>
      </w:r>
    </w:p>
    <w:p w14:paraId="081E9F81"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FailedToModifyListModCfm,</w:t>
      </w:r>
    </w:p>
    <w:p w14:paraId="19D9CBDD"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FailedToModifyListModRes,</w:t>
      </w:r>
    </w:p>
    <w:p w14:paraId="536E8B62"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52E61BCA"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0C4FF4E"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08334E6"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4490FBB3"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914D8F3" w14:textId="77777777" w:rsidR="00EB65F8" w:rsidRPr="001D2E49" w:rsidRDefault="00EB65F8" w:rsidP="00EB65F8">
      <w:pPr>
        <w:pStyle w:val="PL"/>
        <w:rPr>
          <w:noProof w:val="0"/>
          <w:snapToGrid w:val="0"/>
        </w:rPr>
      </w:pPr>
      <w:r w:rsidRPr="001D2E49">
        <w:rPr>
          <w:noProof w:val="0"/>
          <w:snapToGrid w:val="0"/>
        </w:rPr>
        <w:tab/>
        <w:t>id-PDUSessionResourceHandoverList,</w:t>
      </w:r>
    </w:p>
    <w:p w14:paraId="7FD395D3"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327BEA7"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56CA0860" w14:textId="77777777" w:rsidR="00EB65F8" w:rsidRPr="001D2E49" w:rsidRDefault="00EB65F8" w:rsidP="00EB65F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1FB02085"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ModifyListModCfm,</w:t>
      </w:r>
    </w:p>
    <w:p w14:paraId="42DC5965"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ModifyListModInd,</w:t>
      </w:r>
    </w:p>
    <w:p w14:paraId="1A5E51AF"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ModifyListModReq,</w:t>
      </w:r>
    </w:p>
    <w:p w14:paraId="2F705FD2"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ModifyListModRes,</w:t>
      </w:r>
    </w:p>
    <w:p w14:paraId="0518CC71"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NotifyList,</w:t>
      </w:r>
    </w:p>
    <w:p w14:paraId="2367B3AA"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ReleasedListNot,</w:t>
      </w:r>
    </w:p>
    <w:p w14:paraId="5C644577" w14:textId="77777777" w:rsidR="00EB65F8" w:rsidRPr="001D2E49" w:rsidRDefault="00EB65F8" w:rsidP="00EB65F8">
      <w:pPr>
        <w:pStyle w:val="PL"/>
        <w:rPr>
          <w:noProof w:val="0"/>
        </w:rPr>
      </w:pPr>
      <w:r w:rsidRPr="001D2E49">
        <w:rPr>
          <w:noProof w:val="0"/>
          <w:snapToGrid w:val="0"/>
        </w:rPr>
        <w:tab/>
        <w:t>id-PDUSessionResource</w:t>
      </w:r>
      <w:r w:rsidRPr="001D2E49">
        <w:rPr>
          <w:noProof w:val="0"/>
        </w:rPr>
        <w:t>ReleasedListPSAck,</w:t>
      </w:r>
    </w:p>
    <w:p w14:paraId="0DC9D5BA" w14:textId="77777777" w:rsidR="00EB65F8" w:rsidRPr="001D2E49" w:rsidRDefault="00EB65F8" w:rsidP="00EB65F8">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318FED7" w14:textId="77777777" w:rsidR="00EB65F8" w:rsidRPr="001D2E49" w:rsidRDefault="00EB65F8" w:rsidP="00EB65F8">
      <w:pPr>
        <w:pStyle w:val="PL"/>
      </w:pPr>
      <w:r w:rsidRPr="001D2E49">
        <w:rPr>
          <w:noProof w:val="0"/>
        </w:rPr>
        <w:tab/>
      </w:r>
      <w:r w:rsidRPr="001D2E49">
        <w:rPr>
          <w:snapToGrid w:val="0"/>
        </w:rPr>
        <w:t>id-PDUSessionResource</w:t>
      </w:r>
      <w:r w:rsidRPr="001D2E49">
        <w:t>ReleasedListRelRes,</w:t>
      </w:r>
    </w:p>
    <w:p w14:paraId="40F52F69" w14:textId="77777777" w:rsidR="00EB65F8" w:rsidRPr="001D2E49" w:rsidRDefault="00EB65F8" w:rsidP="00EB65F8">
      <w:pPr>
        <w:pStyle w:val="PL"/>
        <w:rPr>
          <w:noProof w:val="0"/>
        </w:rPr>
      </w:pPr>
      <w:r w:rsidRPr="001D2E49">
        <w:tab/>
        <w:t>id-PDUSessionResourceSecondaryRATUsageList,</w:t>
      </w:r>
    </w:p>
    <w:p w14:paraId="1928968E" w14:textId="77777777" w:rsidR="00EB65F8" w:rsidRPr="001D2E49" w:rsidRDefault="00EB65F8" w:rsidP="00EB65F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45247D08"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SetupListCxtRes,</w:t>
      </w:r>
    </w:p>
    <w:p w14:paraId="23DD85A2" w14:textId="77777777" w:rsidR="00EB65F8" w:rsidRPr="001D2E49" w:rsidRDefault="00EB65F8" w:rsidP="00EB65F8">
      <w:pPr>
        <w:pStyle w:val="PL"/>
        <w:rPr>
          <w:noProof w:val="0"/>
        </w:rPr>
      </w:pPr>
      <w:r w:rsidRPr="001D2E49">
        <w:rPr>
          <w:noProof w:val="0"/>
          <w:snapToGrid w:val="0"/>
        </w:rPr>
        <w:tab/>
        <w:t>id-PDUSessionResourceSetup</w:t>
      </w:r>
      <w:r w:rsidRPr="001D2E49">
        <w:rPr>
          <w:noProof w:val="0"/>
        </w:rPr>
        <w:t>ListHOReq,</w:t>
      </w:r>
    </w:p>
    <w:p w14:paraId="045C56A5" w14:textId="77777777" w:rsidR="00EB65F8" w:rsidRPr="001D2E49" w:rsidRDefault="00EB65F8" w:rsidP="00EB65F8">
      <w:pPr>
        <w:pStyle w:val="PL"/>
        <w:rPr>
          <w:noProof w:val="0"/>
        </w:rPr>
      </w:pPr>
      <w:r w:rsidRPr="001D2E49">
        <w:rPr>
          <w:noProof w:val="0"/>
          <w:snapToGrid w:val="0"/>
        </w:rPr>
        <w:tab/>
        <w:t>id-PDUSessionResourceSetup</w:t>
      </w:r>
      <w:r w:rsidRPr="001D2E49">
        <w:rPr>
          <w:noProof w:val="0"/>
        </w:rPr>
        <w:t>ListSUReq,</w:t>
      </w:r>
    </w:p>
    <w:p w14:paraId="6574B3A8"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SetupListSURes,</w:t>
      </w:r>
    </w:p>
    <w:p w14:paraId="491D2B51" w14:textId="77777777" w:rsidR="00EB65F8" w:rsidRPr="001D2E49" w:rsidRDefault="00EB65F8" w:rsidP="00EB65F8">
      <w:pPr>
        <w:pStyle w:val="PL"/>
        <w:rPr>
          <w:noProof w:val="0"/>
        </w:rPr>
      </w:pPr>
      <w:r w:rsidRPr="001D2E49">
        <w:rPr>
          <w:noProof w:val="0"/>
          <w:snapToGrid w:val="0"/>
        </w:rPr>
        <w:tab/>
        <w:t>id-PDUSessionResourceSwitchedList,</w:t>
      </w:r>
    </w:p>
    <w:p w14:paraId="7F13A2DB" w14:textId="77777777" w:rsidR="00EB65F8" w:rsidRPr="001D2E49" w:rsidRDefault="00EB65F8" w:rsidP="00EB65F8">
      <w:pPr>
        <w:pStyle w:val="PL"/>
        <w:rPr>
          <w:noProof w:val="0"/>
        </w:rPr>
      </w:pPr>
      <w:r w:rsidRPr="001D2E49">
        <w:rPr>
          <w:noProof w:val="0"/>
          <w:snapToGrid w:val="0"/>
        </w:rPr>
        <w:tab/>
        <w:t>id-PDUSessionResourceToBeSwitchedDLList,</w:t>
      </w:r>
    </w:p>
    <w:p w14:paraId="2F5BA2FF"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988D8CA" w14:textId="77777777" w:rsidR="00EB65F8" w:rsidRPr="001D2E49" w:rsidRDefault="00EB65F8" w:rsidP="00EB65F8">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41F1BA83" w14:textId="77777777" w:rsidR="00EB65F8" w:rsidRPr="001D2E49" w:rsidRDefault="00EB65F8" w:rsidP="00EB65F8">
      <w:pPr>
        <w:pStyle w:val="PL"/>
        <w:rPr>
          <w:noProof w:val="0"/>
          <w:snapToGrid w:val="0"/>
        </w:rPr>
      </w:pPr>
      <w:r w:rsidRPr="001D2E49">
        <w:rPr>
          <w:noProof w:val="0"/>
        </w:rPr>
        <w:tab/>
      </w:r>
      <w:r w:rsidRPr="001D2E49">
        <w:rPr>
          <w:noProof w:val="0"/>
          <w:snapToGrid w:val="0"/>
        </w:rPr>
        <w:t>id-PLMNSupportList,</w:t>
      </w:r>
    </w:p>
    <w:p w14:paraId="718D1A77"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4D3D3021" w14:textId="77777777" w:rsidR="00EB65F8" w:rsidRPr="001D2E49" w:rsidRDefault="00EB65F8" w:rsidP="00EB65F8">
      <w:pPr>
        <w:pStyle w:val="PL"/>
        <w:rPr>
          <w:noProof w:val="0"/>
          <w:snapToGrid w:val="0"/>
        </w:rPr>
      </w:pPr>
      <w:r w:rsidRPr="001D2E49">
        <w:rPr>
          <w:noProof w:val="0"/>
          <w:snapToGrid w:val="0"/>
        </w:rPr>
        <w:tab/>
        <w:t>id-RANNodeName,</w:t>
      </w:r>
    </w:p>
    <w:p w14:paraId="3F6C4737" w14:textId="77777777" w:rsidR="00EB65F8" w:rsidRPr="001D2E49" w:rsidRDefault="00EB65F8" w:rsidP="00EB65F8">
      <w:pPr>
        <w:pStyle w:val="PL"/>
        <w:rPr>
          <w:noProof w:val="0"/>
          <w:snapToGrid w:val="0"/>
        </w:rPr>
      </w:pPr>
      <w:r w:rsidRPr="001D2E49">
        <w:rPr>
          <w:noProof w:val="0"/>
          <w:snapToGrid w:val="0"/>
        </w:rPr>
        <w:tab/>
        <w:t>id-RANPagingPriority,</w:t>
      </w:r>
    </w:p>
    <w:p w14:paraId="37F4F208" w14:textId="77777777" w:rsidR="00EB65F8" w:rsidRPr="001D2E49" w:rsidRDefault="00EB65F8" w:rsidP="00EB65F8">
      <w:pPr>
        <w:pStyle w:val="PL"/>
        <w:rPr>
          <w:noProof w:val="0"/>
          <w:snapToGrid w:val="0"/>
        </w:rPr>
      </w:pPr>
      <w:r w:rsidRPr="001D2E49">
        <w:rPr>
          <w:noProof w:val="0"/>
          <w:snapToGrid w:val="0"/>
        </w:rPr>
        <w:tab/>
        <w:t>id-RANStatusTransfer-TransparentContainer,</w:t>
      </w:r>
    </w:p>
    <w:p w14:paraId="4AF5E9B5" w14:textId="77777777" w:rsidR="00EB65F8" w:rsidRPr="001D2E49" w:rsidRDefault="00EB65F8" w:rsidP="00EB65F8">
      <w:pPr>
        <w:pStyle w:val="PL"/>
        <w:rPr>
          <w:noProof w:val="0"/>
          <w:snapToGrid w:val="0"/>
        </w:rPr>
      </w:pPr>
      <w:r w:rsidRPr="001D2E49">
        <w:rPr>
          <w:noProof w:val="0"/>
          <w:snapToGrid w:val="0"/>
        </w:rPr>
        <w:tab/>
        <w:t xml:space="preserve">id-RAN-UE-NGAP-ID, </w:t>
      </w:r>
    </w:p>
    <w:p w14:paraId="5713A58F" w14:textId="77777777" w:rsidR="00EB65F8" w:rsidRPr="001D2E49" w:rsidRDefault="00EB65F8" w:rsidP="00EB65F8">
      <w:pPr>
        <w:pStyle w:val="PL"/>
        <w:rPr>
          <w:noProof w:val="0"/>
          <w:snapToGrid w:val="0"/>
        </w:rPr>
      </w:pPr>
      <w:r w:rsidRPr="001D2E49">
        <w:rPr>
          <w:noProof w:val="0"/>
          <w:snapToGrid w:val="0"/>
        </w:rPr>
        <w:tab/>
        <w:t>id-RedirectionVoiceFallback,</w:t>
      </w:r>
    </w:p>
    <w:p w14:paraId="27C352DD" w14:textId="77777777" w:rsidR="00EB65F8" w:rsidRPr="001D2E49" w:rsidRDefault="00EB65F8" w:rsidP="00EB65F8">
      <w:pPr>
        <w:pStyle w:val="PL"/>
        <w:rPr>
          <w:noProof w:val="0"/>
          <w:snapToGrid w:val="0"/>
        </w:rPr>
      </w:pPr>
      <w:r w:rsidRPr="001D2E49">
        <w:rPr>
          <w:noProof w:val="0"/>
          <w:snapToGrid w:val="0"/>
        </w:rPr>
        <w:tab/>
        <w:t>id-RelativeAMFCapacity,</w:t>
      </w:r>
    </w:p>
    <w:p w14:paraId="0B4EC20E" w14:textId="77777777" w:rsidR="00EB65F8" w:rsidRPr="001D2E49" w:rsidRDefault="00EB65F8" w:rsidP="00EB65F8">
      <w:pPr>
        <w:pStyle w:val="PL"/>
        <w:rPr>
          <w:noProof w:val="0"/>
          <w:snapToGrid w:val="0"/>
        </w:rPr>
      </w:pPr>
      <w:r w:rsidRPr="001D2E49">
        <w:rPr>
          <w:noProof w:val="0"/>
          <w:snapToGrid w:val="0"/>
        </w:rPr>
        <w:tab/>
        <w:t>id-RepetitionPeriod,</w:t>
      </w:r>
    </w:p>
    <w:p w14:paraId="6777376D" w14:textId="77777777" w:rsidR="00EB65F8" w:rsidRPr="001D2E49" w:rsidRDefault="00EB65F8" w:rsidP="00EB65F8">
      <w:pPr>
        <w:pStyle w:val="PL"/>
        <w:rPr>
          <w:noProof w:val="0"/>
          <w:snapToGrid w:val="0"/>
        </w:rPr>
      </w:pPr>
      <w:r w:rsidRPr="001D2E49">
        <w:rPr>
          <w:iCs/>
          <w:noProof w:val="0"/>
        </w:rPr>
        <w:tab/>
      </w:r>
      <w:r w:rsidRPr="001D2E49">
        <w:rPr>
          <w:noProof w:val="0"/>
          <w:snapToGrid w:val="0"/>
        </w:rPr>
        <w:t>id-ResetType,</w:t>
      </w:r>
    </w:p>
    <w:p w14:paraId="63962E1B" w14:textId="77777777" w:rsidR="00EB65F8" w:rsidRPr="001D2E49" w:rsidRDefault="00EB65F8" w:rsidP="00EB65F8">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373B607" w14:textId="77777777" w:rsidR="00EB65F8" w:rsidRPr="001D2E49" w:rsidRDefault="00EB65F8" w:rsidP="00EB65F8">
      <w:pPr>
        <w:pStyle w:val="PL"/>
        <w:rPr>
          <w:bCs/>
          <w:noProof w:val="0"/>
          <w:lang w:eastAsia="zh-CN"/>
        </w:rPr>
      </w:pPr>
      <w:r w:rsidRPr="001D2E49">
        <w:rPr>
          <w:bCs/>
          <w:noProof w:val="0"/>
          <w:lang w:eastAsia="zh-CN"/>
        </w:rPr>
        <w:tab/>
        <w:t>id-</w:t>
      </w:r>
      <w:r w:rsidRPr="001D2E49">
        <w:rPr>
          <w:noProof w:val="0"/>
          <w:snapToGrid w:val="0"/>
        </w:rPr>
        <w:t>RRCEstablishmentCause,</w:t>
      </w:r>
    </w:p>
    <w:p w14:paraId="591AD374" w14:textId="77777777" w:rsidR="00EB65F8" w:rsidRPr="001D2E49" w:rsidRDefault="00EB65F8" w:rsidP="00EB65F8">
      <w:pPr>
        <w:pStyle w:val="PL"/>
        <w:rPr>
          <w:noProof w:val="0"/>
          <w:snapToGrid w:val="0"/>
        </w:rPr>
      </w:pPr>
      <w:r w:rsidRPr="001D2E49">
        <w:rPr>
          <w:noProof w:val="0"/>
          <w:snapToGrid w:val="0"/>
        </w:rPr>
        <w:tab/>
        <w:t>id-RRCInactiveTransitionReportRequest,</w:t>
      </w:r>
    </w:p>
    <w:p w14:paraId="752EE9B8" w14:textId="77777777" w:rsidR="00EB65F8" w:rsidRPr="001D2E49" w:rsidRDefault="00EB65F8" w:rsidP="00EB65F8">
      <w:pPr>
        <w:pStyle w:val="PL"/>
        <w:rPr>
          <w:noProof w:val="0"/>
          <w:snapToGrid w:val="0"/>
        </w:rPr>
      </w:pPr>
      <w:r w:rsidRPr="001D2E49">
        <w:rPr>
          <w:noProof w:val="0"/>
          <w:snapToGrid w:val="0"/>
        </w:rPr>
        <w:tab/>
        <w:t>id-RRCState,</w:t>
      </w:r>
    </w:p>
    <w:p w14:paraId="23C93D38" w14:textId="77777777" w:rsidR="00EB65F8" w:rsidRPr="001D2E49" w:rsidRDefault="00EB65F8" w:rsidP="00EB65F8">
      <w:pPr>
        <w:pStyle w:val="PL"/>
      </w:pPr>
      <w:r w:rsidRPr="001D2E49">
        <w:rPr>
          <w:noProof w:val="0"/>
          <w:snapToGrid w:val="0"/>
        </w:rPr>
        <w:tab/>
        <w:t>id-SecurityContext,</w:t>
      </w:r>
    </w:p>
    <w:p w14:paraId="7A3E4D1B" w14:textId="77777777" w:rsidR="00EB65F8" w:rsidRPr="001D2E49" w:rsidRDefault="00EB65F8" w:rsidP="00EB65F8">
      <w:pPr>
        <w:pStyle w:val="PL"/>
        <w:rPr>
          <w:noProof w:val="0"/>
          <w:snapToGrid w:val="0"/>
        </w:rPr>
      </w:pPr>
      <w:r w:rsidRPr="001D2E49">
        <w:rPr>
          <w:noProof w:val="0"/>
          <w:snapToGrid w:val="0"/>
        </w:rPr>
        <w:tab/>
        <w:t>id-SecurityKey,</w:t>
      </w:r>
    </w:p>
    <w:p w14:paraId="4320F4C0" w14:textId="77777777" w:rsidR="00EB65F8" w:rsidRPr="001D2E49" w:rsidRDefault="00EB65F8" w:rsidP="00EB65F8">
      <w:pPr>
        <w:pStyle w:val="PL"/>
        <w:rPr>
          <w:noProof w:val="0"/>
          <w:snapToGrid w:val="0"/>
        </w:rPr>
      </w:pPr>
      <w:r w:rsidRPr="001D2E49">
        <w:rPr>
          <w:noProof w:val="0"/>
          <w:snapToGrid w:val="0"/>
        </w:rPr>
        <w:tab/>
        <w:t>id-SerialNumber,</w:t>
      </w:r>
    </w:p>
    <w:p w14:paraId="625A51F9" w14:textId="77777777" w:rsidR="00EB65F8" w:rsidRPr="001D2E49" w:rsidRDefault="00EB65F8" w:rsidP="00EB65F8">
      <w:pPr>
        <w:pStyle w:val="PL"/>
        <w:rPr>
          <w:noProof w:val="0"/>
          <w:snapToGrid w:val="0"/>
        </w:rPr>
      </w:pPr>
      <w:r w:rsidRPr="001D2E49">
        <w:rPr>
          <w:noProof w:val="0"/>
          <w:snapToGrid w:val="0"/>
        </w:rPr>
        <w:tab/>
        <w:t>id-ServedGUAMIList,</w:t>
      </w:r>
    </w:p>
    <w:p w14:paraId="3E07B0B2" w14:textId="77777777" w:rsidR="00EB65F8" w:rsidRPr="001D2E49" w:rsidRDefault="00EB65F8" w:rsidP="00EB65F8">
      <w:pPr>
        <w:pStyle w:val="PL"/>
        <w:rPr>
          <w:noProof w:val="0"/>
          <w:snapToGrid w:val="0"/>
        </w:rPr>
      </w:pPr>
      <w:r w:rsidRPr="001D2E49">
        <w:rPr>
          <w:noProof w:val="0"/>
          <w:snapToGrid w:val="0"/>
        </w:rPr>
        <w:tab/>
        <w:t>id-SliceSupportList,</w:t>
      </w:r>
    </w:p>
    <w:p w14:paraId="48128471" w14:textId="77777777" w:rsidR="00EB65F8" w:rsidRPr="001D2E49" w:rsidRDefault="00EB65F8" w:rsidP="00EB65F8">
      <w:pPr>
        <w:pStyle w:val="PL"/>
        <w:rPr>
          <w:noProof w:val="0"/>
          <w:snapToGrid w:val="0"/>
        </w:rPr>
      </w:pPr>
      <w:r w:rsidRPr="001D2E49">
        <w:rPr>
          <w:noProof w:val="0"/>
          <w:snapToGrid w:val="0"/>
        </w:rPr>
        <w:tab/>
        <w:t>id-SONConfigurationTransferDL,</w:t>
      </w:r>
    </w:p>
    <w:p w14:paraId="096FAC7C" w14:textId="77777777" w:rsidR="00EB65F8" w:rsidRPr="001D2E49" w:rsidRDefault="00EB65F8" w:rsidP="00EB65F8">
      <w:pPr>
        <w:pStyle w:val="PL"/>
        <w:rPr>
          <w:noProof w:val="0"/>
          <w:snapToGrid w:val="0"/>
        </w:rPr>
      </w:pPr>
      <w:r w:rsidRPr="001D2E49">
        <w:rPr>
          <w:noProof w:val="0"/>
          <w:snapToGrid w:val="0"/>
        </w:rPr>
        <w:tab/>
        <w:t>id-SONConfigurationTransferUL,</w:t>
      </w:r>
    </w:p>
    <w:p w14:paraId="1C38C4D3" w14:textId="77777777" w:rsidR="00EB65F8" w:rsidRPr="001D2E49" w:rsidRDefault="00EB65F8" w:rsidP="00EB65F8">
      <w:pPr>
        <w:pStyle w:val="PL"/>
        <w:rPr>
          <w:noProof w:val="0"/>
          <w:snapToGrid w:val="0"/>
        </w:rPr>
      </w:pPr>
      <w:r w:rsidRPr="001D2E49">
        <w:rPr>
          <w:noProof w:val="0"/>
          <w:snapToGrid w:val="0"/>
        </w:rPr>
        <w:tab/>
        <w:t>id-SourceAMF-UE-NGAP-ID,</w:t>
      </w:r>
    </w:p>
    <w:p w14:paraId="48E399D6" w14:textId="77777777" w:rsidR="00EB65F8" w:rsidRPr="001D2E49" w:rsidRDefault="00EB65F8" w:rsidP="00EB65F8">
      <w:pPr>
        <w:pStyle w:val="PL"/>
        <w:rPr>
          <w:noProof w:val="0"/>
          <w:snapToGrid w:val="0"/>
        </w:rPr>
      </w:pPr>
      <w:r w:rsidRPr="001D2E49">
        <w:rPr>
          <w:noProof w:val="0"/>
          <w:snapToGrid w:val="0"/>
        </w:rPr>
        <w:tab/>
        <w:t>id-SourceToTarget-TransparentContainer,</w:t>
      </w:r>
    </w:p>
    <w:p w14:paraId="5E916FA5" w14:textId="77777777" w:rsidR="00EB65F8" w:rsidRDefault="00EB65F8" w:rsidP="00EB65F8">
      <w:pPr>
        <w:pStyle w:val="PL"/>
        <w:rPr>
          <w:noProof w:val="0"/>
          <w:snapToGrid w:val="0"/>
        </w:rPr>
      </w:pPr>
      <w:r w:rsidRPr="001D2E49">
        <w:rPr>
          <w:noProof w:val="0"/>
          <w:snapToGrid w:val="0"/>
        </w:rPr>
        <w:tab/>
        <w:t>id-SourceToTarget-AMFInformationReroute,</w:t>
      </w:r>
    </w:p>
    <w:p w14:paraId="0C750308" w14:textId="77777777" w:rsidR="00EB65F8" w:rsidRPr="001D2E49" w:rsidRDefault="00EB65F8" w:rsidP="00EB65F8">
      <w:pPr>
        <w:pStyle w:val="PL"/>
        <w:rPr>
          <w:noProof w:val="0"/>
          <w:snapToGrid w:val="0"/>
        </w:rPr>
      </w:pPr>
      <w:r w:rsidRPr="00AC4719">
        <w:rPr>
          <w:noProof w:val="0"/>
          <w:snapToGrid w:val="0"/>
        </w:rPr>
        <w:tab/>
        <w:t>id-SRVCCOperationPossible,</w:t>
      </w:r>
    </w:p>
    <w:p w14:paraId="00020794" w14:textId="77777777" w:rsidR="00EB65F8" w:rsidRPr="001D2E49" w:rsidRDefault="00EB65F8" w:rsidP="00EB65F8">
      <w:pPr>
        <w:pStyle w:val="PL"/>
        <w:rPr>
          <w:noProof w:val="0"/>
          <w:snapToGrid w:val="0"/>
        </w:rPr>
      </w:pPr>
      <w:r w:rsidRPr="001D2E49">
        <w:rPr>
          <w:noProof w:val="0"/>
          <w:snapToGrid w:val="0"/>
        </w:rPr>
        <w:tab/>
        <w:t>id-SupportedTAList,</w:t>
      </w:r>
    </w:p>
    <w:p w14:paraId="68E958AF" w14:textId="77777777" w:rsidR="00EB65F8" w:rsidRPr="001D2E49" w:rsidRDefault="00EB65F8" w:rsidP="00EB65F8">
      <w:pPr>
        <w:pStyle w:val="PL"/>
        <w:rPr>
          <w:noProof w:val="0"/>
          <w:snapToGrid w:val="0"/>
        </w:rPr>
      </w:pPr>
      <w:r w:rsidRPr="001D2E49">
        <w:rPr>
          <w:noProof w:val="0"/>
          <w:snapToGrid w:val="0"/>
        </w:rPr>
        <w:tab/>
        <w:t>id-TAIListForPaging,</w:t>
      </w:r>
    </w:p>
    <w:p w14:paraId="5AFC19F3" w14:textId="77777777" w:rsidR="00EB65F8" w:rsidRPr="001D2E49" w:rsidRDefault="00EB65F8" w:rsidP="00EB65F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147C67F5" w14:textId="77777777" w:rsidR="00EB65F8" w:rsidRPr="001D2E49" w:rsidRDefault="00EB65F8" w:rsidP="00EB65F8">
      <w:pPr>
        <w:pStyle w:val="PL"/>
        <w:rPr>
          <w:noProof w:val="0"/>
          <w:snapToGrid w:val="0"/>
        </w:rPr>
      </w:pPr>
      <w:r w:rsidRPr="001D2E49">
        <w:rPr>
          <w:noProof w:val="0"/>
          <w:snapToGrid w:val="0"/>
        </w:rPr>
        <w:tab/>
        <w:t>id-TargetID,</w:t>
      </w:r>
    </w:p>
    <w:p w14:paraId="03ACCBF8" w14:textId="77777777" w:rsidR="00EB65F8" w:rsidRPr="001D2E49" w:rsidRDefault="00EB65F8" w:rsidP="00EB65F8">
      <w:pPr>
        <w:pStyle w:val="PL"/>
        <w:rPr>
          <w:noProof w:val="0"/>
          <w:snapToGrid w:val="0"/>
        </w:rPr>
      </w:pPr>
      <w:r w:rsidRPr="001D2E49">
        <w:rPr>
          <w:noProof w:val="0"/>
          <w:snapToGrid w:val="0"/>
        </w:rPr>
        <w:tab/>
        <w:t>id-TargetToSource-TransparentContainer,</w:t>
      </w:r>
    </w:p>
    <w:p w14:paraId="171991C8" w14:textId="77777777" w:rsidR="00EB65F8" w:rsidRPr="001D2E49" w:rsidRDefault="00EB65F8" w:rsidP="00EB65F8">
      <w:pPr>
        <w:pStyle w:val="PL"/>
        <w:rPr>
          <w:noProof w:val="0"/>
          <w:snapToGrid w:val="0"/>
        </w:rPr>
      </w:pPr>
      <w:r w:rsidRPr="001D2E49">
        <w:rPr>
          <w:noProof w:val="0"/>
          <w:snapToGrid w:val="0"/>
        </w:rPr>
        <w:tab/>
        <w:t>id-TimeToWait,</w:t>
      </w:r>
    </w:p>
    <w:p w14:paraId="4AFA7155" w14:textId="77777777" w:rsidR="00EB65F8" w:rsidRPr="001D2E49" w:rsidRDefault="00EB65F8" w:rsidP="00EB65F8">
      <w:pPr>
        <w:pStyle w:val="PL"/>
        <w:rPr>
          <w:noProof w:val="0"/>
          <w:snapToGrid w:val="0"/>
        </w:rPr>
      </w:pPr>
      <w:r w:rsidRPr="001D2E49">
        <w:rPr>
          <w:noProof w:val="0"/>
        </w:rPr>
        <w:tab/>
      </w:r>
      <w:r w:rsidRPr="001D2E49">
        <w:rPr>
          <w:noProof w:val="0"/>
          <w:snapToGrid w:val="0"/>
        </w:rPr>
        <w:t>id-TraceActivation,</w:t>
      </w:r>
    </w:p>
    <w:p w14:paraId="04DAB541" w14:textId="77777777" w:rsidR="00EB65F8" w:rsidRPr="001D2E49" w:rsidRDefault="00EB65F8" w:rsidP="00EB65F8">
      <w:pPr>
        <w:pStyle w:val="PL"/>
        <w:rPr>
          <w:noProof w:val="0"/>
          <w:lang w:eastAsia="zh-CN"/>
        </w:rPr>
      </w:pPr>
      <w:r w:rsidRPr="001D2E49">
        <w:rPr>
          <w:noProof w:val="0"/>
          <w:lang w:eastAsia="zh-CN"/>
        </w:rPr>
        <w:tab/>
        <w:t>id-TraceCollectionEntityIPAddress,</w:t>
      </w:r>
    </w:p>
    <w:p w14:paraId="55683D41" w14:textId="77777777" w:rsidR="00EB65F8" w:rsidRPr="001D2E49" w:rsidRDefault="00EB65F8" w:rsidP="00EB65F8">
      <w:pPr>
        <w:pStyle w:val="PL"/>
        <w:spacing w:line="0" w:lineRule="atLeast"/>
        <w:rPr>
          <w:noProof w:val="0"/>
          <w:snapToGrid w:val="0"/>
        </w:rPr>
      </w:pPr>
      <w:r w:rsidRPr="001D2E49">
        <w:rPr>
          <w:noProof w:val="0"/>
          <w:snapToGrid w:val="0"/>
        </w:rPr>
        <w:tab/>
        <w:t>id-UEAggregateMaximumBitRate,</w:t>
      </w:r>
    </w:p>
    <w:p w14:paraId="1B02BAC3" w14:textId="77777777" w:rsidR="00EB65F8" w:rsidRPr="001D2E49" w:rsidRDefault="00EB65F8" w:rsidP="00EB65F8">
      <w:pPr>
        <w:pStyle w:val="PL"/>
        <w:rPr>
          <w:iCs/>
          <w:noProof w:val="0"/>
        </w:rPr>
      </w:pPr>
      <w:r w:rsidRPr="001D2E49">
        <w:rPr>
          <w:noProof w:val="0"/>
          <w:snapToGrid w:val="0"/>
        </w:rPr>
        <w:tab/>
        <w:t>id-</w:t>
      </w:r>
      <w:r w:rsidRPr="001D2E49">
        <w:rPr>
          <w:iCs/>
          <w:noProof w:val="0"/>
        </w:rPr>
        <w:t>UE-associatedLogicalNG-connectionList,</w:t>
      </w:r>
    </w:p>
    <w:p w14:paraId="52C37DA4" w14:textId="77777777" w:rsidR="00EB65F8" w:rsidRPr="001D2E49" w:rsidRDefault="00EB65F8" w:rsidP="00EB65F8">
      <w:pPr>
        <w:pStyle w:val="PL"/>
        <w:rPr>
          <w:noProof w:val="0"/>
          <w:snapToGrid w:val="0"/>
        </w:rPr>
      </w:pPr>
      <w:r w:rsidRPr="001D2E49">
        <w:rPr>
          <w:iCs/>
          <w:noProof w:val="0"/>
        </w:rPr>
        <w:tab/>
        <w:t>id-</w:t>
      </w:r>
      <w:r w:rsidRPr="001D2E49">
        <w:rPr>
          <w:noProof w:val="0"/>
          <w:snapToGrid w:val="0"/>
        </w:rPr>
        <w:t>UEContextRequest,</w:t>
      </w:r>
    </w:p>
    <w:p w14:paraId="30B7DC43" w14:textId="77777777" w:rsidR="00EB65F8" w:rsidRPr="001D2E49" w:rsidRDefault="00EB65F8" w:rsidP="00EB65F8">
      <w:pPr>
        <w:pStyle w:val="PL"/>
        <w:rPr>
          <w:noProof w:val="0"/>
          <w:snapToGrid w:val="0"/>
        </w:rPr>
      </w:pPr>
      <w:r w:rsidRPr="001D2E49">
        <w:rPr>
          <w:noProof w:val="0"/>
          <w:snapToGrid w:val="0"/>
        </w:rPr>
        <w:tab/>
        <w:t>id-UE-NGAP-IDs,</w:t>
      </w:r>
    </w:p>
    <w:p w14:paraId="1889CE75" w14:textId="77777777" w:rsidR="00EB65F8" w:rsidRPr="001D2E49" w:rsidRDefault="00EB65F8" w:rsidP="00EB65F8">
      <w:pPr>
        <w:pStyle w:val="PL"/>
        <w:rPr>
          <w:noProof w:val="0"/>
          <w:snapToGrid w:val="0"/>
        </w:rPr>
      </w:pPr>
      <w:r w:rsidRPr="001D2E49">
        <w:rPr>
          <w:noProof w:val="0"/>
          <w:snapToGrid w:val="0"/>
        </w:rPr>
        <w:tab/>
        <w:t>id-UEPagingIdentity,</w:t>
      </w:r>
    </w:p>
    <w:p w14:paraId="79C2295B" w14:textId="77777777" w:rsidR="00EB65F8" w:rsidRPr="001D2E49" w:rsidRDefault="00EB65F8" w:rsidP="00EB65F8">
      <w:pPr>
        <w:pStyle w:val="PL"/>
        <w:rPr>
          <w:noProof w:val="0"/>
          <w:snapToGrid w:val="0"/>
        </w:rPr>
      </w:pPr>
      <w:r w:rsidRPr="001D2E49">
        <w:rPr>
          <w:noProof w:val="0"/>
          <w:snapToGrid w:val="0"/>
        </w:rPr>
        <w:tab/>
        <w:t>id-UEPresenceInAreaOfInterestList,</w:t>
      </w:r>
    </w:p>
    <w:p w14:paraId="28B97382" w14:textId="77777777" w:rsidR="00EB65F8" w:rsidRPr="001D2E49" w:rsidRDefault="00EB65F8" w:rsidP="00EB65F8">
      <w:pPr>
        <w:pStyle w:val="PL"/>
        <w:rPr>
          <w:noProof w:val="0"/>
          <w:snapToGrid w:val="0"/>
        </w:rPr>
      </w:pPr>
      <w:r w:rsidRPr="001D2E49">
        <w:rPr>
          <w:noProof w:val="0"/>
          <w:snapToGrid w:val="0"/>
        </w:rPr>
        <w:tab/>
        <w:t>id-UERadioCapability,</w:t>
      </w:r>
    </w:p>
    <w:p w14:paraId="6D9107FB" w14:textId="77777777" w:rsidR="00EB65F8" w:rsidRPr="001D2E49" w:rsidRDefault="00EB65F8" w:rsidP="00EB65F8">
      <w:pPr>
        <w:pStyle w:val="PL"/>
        <w:rPr>
          <w:noProof w:val="0"/>
          <w:snapToGrid w:val="0"/>
        </w:rPr>
      </w:pPr>
      <w:r w:rsidRPr="001D2E49">
        <w:rPr>
          <w:noProof w:val="0"/>
          <w:snapToGrid w:val="0"/>
        </w:rPr>
        <w:tab/>
        <w:t>id-UERadioCapabilityForPaging,</w:t>
      </w:r>
    </w:p>
    <w:p w14:paraId="6FEC2C81" w14:textId="77777777" w:rsidR="00EB65F8" w:rsidRPr="001D2E49" w:rsidRDefault="00EB65F8" w:rsidP="00EB65F8">
      <w:pPr>
        <w:pStyle w:val="PL"/>
        <w:rPr>
          <w:noProof w:val="0"/>
          <w:snapToGrid w:val="0"/>
        </w:rPr>
      </w:pPr>
      <w:r w:rsidRPr="001D2E49">
        <w:rPr>
          <w:noProof w:val="0"/>
          <w:snapToGrid w:val="0"/>
        </w:rPr>
        <w:tab/>
        <w:t>id-UERetentionInformation,</w:t>
      </w:r>
    </w:p>
    <w:p w14:paraId="527448AC" w14:textId="77777777" w:rsidR="00EB65F8" w:rsidRPr="001D2E49" w:rsidRDefault="00EB65F8" w:rsidP="00EB65F8">
      <w:pPr>
        <w:pStyle w:val="PL"/>
        <w:rPr>
          <w:noProof w:val="0"/>
          <w:snapToGrid w:val="0"/>
        </w:rPr>
      </w:pPr>
      <w:r w:rsidRPr="001D2E49">
        <w:rPr>
          <w:noProof w:val="0"/>
          <w:snapToGrid w:val="0"/>
        </w:rPr>
        <w:tab/>
        <w:t>id-UESecurityCapabilities,</w:t>
      </w:r>
    </w:p>
    <w:p w14:paraId="5214D968" w14:textId="77777777" w:rsidR="00EB65F8" w:rsidRPr="001D2E49" w:rsidRDefault="00EB65F8" w:rsidP="00EB65F8">
      <w:pPr>
        <w:pStyle w:val="PL"/>
        <w:rPr>
          <w:noProof w:val="0"/>
          <w:snapToGrid w:val="0"/>
        </w:rPr>
      </w:pPr>
      <w:r w:rsidRPr="001D2E49">
        <w:rPr>
          <w:noProof w:val="0"/>
          <w:snapToGrid w:val="0"/>
        </w:rPr>
        <w:tab/>
        <w:t>id-UnavailableGUAMIList,</w:t>
      </w:r>
    </w:p>
    <w:p w14:paraId="04E54C58" w14:textId="77777777" w:rsidR="00EB65F8" w:rsidRPr="001D2E49" w:rsidRDefault="00EB65F8" w:rsidP="00EB65F8">
      <w:pPr>
        <w:pStyle w:val="PL"/>
        <w:rPr>
          <w:noProof w:val="0"/>
          <w:snapToGrid w:val="0"/>
          <w:lang w:eastAsia="zh-CN"/>
        </w:rPr>
      </w:pPr>
      <w:r w:rsidRPr="001D2E49">
        <w:rPr>
          <w:noProof w:val="0"/>
          <w:snapToGrid w:val="0"/>
          <w:lang w:eastAsia="zh-CN"/>
        </w:rPr>
        <w:tab/>
        <w:t>id-UserLocationInformation,</w:t>
      </w:r>
    </w:p>
    <w:p w14:paraId="6BAE6C1C" w14:textId="77777777" w:rsidR="00EB65F8" w:rsidRPr="001D2E49" w:rsidRDefault="00EB65F8" w:rsidP="00EB65F8">
      <w:pPr>
        <w:pStyle w:val="PL"/>
        <w:rPr>
          <w:noProof w:val="0"/>
          <w:snapToGrid w:val="0"/>
          <w:lang w:eastAsia="zh-CN"/>
        </w:rPr>
      </w:pPr>
      <w:r w:rsidRPr="001D2E49">
        <w:rPr>
          <w:noProof w:val="0"/>
          <w:snapToGrid w:val="0"/>
        </w:rPr>
        <w:tab/>
        <w:t>id-WarningAreaCoordinates,</w:t>
      </w:r>
    </w:p>
    <w:p w14:paraId="1D766B74" w14:textId="77777777" w:rsidR="00EB65F8" w:rsidRPr="001D2E49" w:rsidRDefault="00EB65F8" w:rsidP="00EB65F8">
      <w:pPr>
        <w:pStyle w:val="PL"/>
        <w:rPr>
          <w:noProof w:val="0"/>
          <w:snapToGrid w:val="0"/>
        </w:rPr>
      </w:pPr>
      <w:r w:rsidRPr="001D2E49">
        <w:rPr>
          <w:noProof w:val="0"/>
          <w:snapToGrid w:val="0"/>
        </w:rPr>
        <w:tab/>
        <w:t>id-WarningAreaList,</w:t>
      </w:r>
    </w:p>
    <w:p w14:paraId="63050F97" w14:textId="77777777" w:rsidR="00EB65F8" w:rsidRPr="001D2E49" w:rsidRDefault="00EB65F8" w:rsidP="00EB65F8">
      <w:pPr>
        <w:pStyle w:val="PL"/>
        <w:rPr>
          <w:noProof w:val="0"/>
          <w:snapToGrid w:val="0"/>
        </w:rPr>
      </w:pPr>
      <w:r w:rsidRPr="001D2E49">
        <w:rPr>
          <w:noProof w:val="0"/>
          <w:snapToGrid w:val="0"/>
        </w:rPr>
        <w:tab/>
        <w:t>id-WarningMessageContents,</w:t>
      </w:r>
    </w:p>
    <w:p w14:paraId="5433F483" w14:textId="77777777" w:rsidR="00EB65F8" w:rsidRPr="001D2E49" w:rsidRDefault="00EB65F8" w:rsidP="00EB65F8">
      <w:pPr>
        <w:pStyle w:val="PL"/>
        <w:rPr>
          <w:noProof w:val="0"/>
          <w:snapToGrid w:val="0"/>
        </w:rPr>
      </w:pPr>
      <w:r w:rsidRPr="001D2E49">
        <w:rPr>
          <w:noProof w:val="0"/>
          <w:snapToGrid w:val="0"/>
        </w:rPr>
        <w:tab/>
        <w:t>id-WarningSecurityInfo,</w:t>
      </w:r>
    </w:p>
    <w:p w14:paraId="68382B91" w14:textId="77777777" w:rsidR="00EB65F8" w:rsidRPr="001D2E49" w:rsidRDefault="00EB65F8" w:rsidP="00EB65F8">
      <w:pPr>
        <w:pStyle w:val="PL"/>
        <w:rPr>
          <w:noProof w:val="0"/>
          <w:snapToGrid w:val="0"/>
        </w:rPr>
      </w:pPr>
      <w:r w:rsidRPr="001D2E49">
        <w:rPr>
          <w:noProof w:val="0"/>
          <w:snapToGrid w:val="0"/>
        </w:rPr>
        <w:tab/>
        <w:t>id-WarningType,</w:t>
      </w:r>
    </w:p>
    <w:p w14:paraId="7DF5C962" w14:textId="77777777" w:rsidR="001A75DA" w:rsidRDefault="00EB65F8" w:rsidP="001A75DA">
      <w:pPr>
        <w:pStyle w:val="PL"/>
        <w:rPr>
          <w:ins w:id="200" w:author="Ericsson User" w:date="2020-04-03T20:41:00Z"/>
        </w:rPr>
      </w:pPr>
      <w:r w:rsidRPr="001D2E49">
        <w:rPr>
          <w:noProof w:val="0"/>
          <w:snapToGrid w:val="0"/>
        </w:rPr>
        <w:tab/>
        <w:t>id-RIMInformationTransfer</w:t>
      </w:r>
      <w:ins w:id="201" w:author="Ericsson User" w:date="2020-04-03T20:41:00Z">
        <w:r w:rsidR="001A75DA">
          <w:rPr>
            <w:noProof w:val="0"/>
            <w:snapToGrid w:val="0"/>
          </w:rPr>
          <w:t>,</w:t>
        </w:r>
      </w:ins>
    </w:p>
    <w:p w14:paraId="593B9E06" w14:textId="77777777" w:rsidR="001A75DA" w:rsidRDefault="001A75DA" w:rsidP="001A75DA">
      <w:pPr>
        <w:pStyle w:val="PL"/>
        <w:rPr>
          <w:ins w:id="202" w:author="Ericsson User" w:date="2020-04-03T20:41:00Z"/>
        </w:rPr>
      </w:pPr>
      <w:ins w:id="203" w:author="Ericsson User" w:date="2020-04-03T20:41:00Z">
        <w:r>
          <w:tab/>
          <w:t>id-</w:t>
        </w:r>
        <w:r>
          <w:rPr>
            <w:snapToGrid w:val="0"/>
          </w:rPr>
          <w:t>RANUEIdentity</w:t>
        </w:r>
        <w:r>
          <w:rPr>
            <w:noProof w:val="0"/>
            <w:snapToGrid w:val="0"/>
          </w:rPr>
          <w:t>,</w:t>
        </w:r>
      </w:ins>
    </w:p>
    <w:p w14:paraId="4DEC3BAE" w14:textId="5F2A3BE5" w:rsidR="00EB65F8" w:rsidRPr="001D2E49" w:rsidRDefault="001A75DA" w:rsidP="001A75DA">
      <w:pPr>
        <w:pStyle w:val="PL"/>
        <w:rPr>
          <w:noProof w:val="0"/>
          <w:snapToGrid w:val="0"/>
        </w:rPr>
      </w:pPr>
      <w:ins w:id="204" w:author="Ericsson User" w:date="2020-04-03T20:41:00Z">
        <w:r>
          <w:tab/>
          <w:t>id-</w:t>
        </w:r>
        <w:r>
          <w:rPr>
            <w:snapToGrid w:val="0"/>
          </w:rPr>
          <w:t>RANUEID,</w:t>
        </w:r>
      </w:ins>
    </w:p>
    <w:p w14:paraId="7ABA7286" w14:textId="77777777" w:rsidR="00EB65F8" w:rsidRPr="001D2E49" w:rsidRDefault="00EB65F8" w:rsidP="00EB65F8">
      <w:pPr>
        <w:pStyle w:val="PL"/>
        <w:rPr>
          <w:noProof w:val="0"/>
          <w:snapToGrid w:val="0"/>
        </w:rPr>
      </w:pPr>
    </w:p>
    <w:p w14:paraId="5DC88998" w14:textId="77777777" w:rsidR="00EB65F8" w:rsidRPr="001D2E49" w:rsidRDefault="00EB65F8" w:rsidP="00EB65F8">
      <w:pPr>
        <w:pStyle w:val="PL"/>
        <w:rPr>
          <w:noProof w:val="0"/>
          <w:snapToGrid w:val="0"/>
        </w:rPr>
      </w:pPr>
      <w:r w:rsidRPr="001D2E49">
        <w:rPr>
          <w:noProof w:val="0"/>
          <w:snapToGrid w:val="0"/>
        </w:rPr>
        <w:t>FROM NGAP-Constants;</w:t>
      </w:r>
    </w:p>
    <w:p w14:paraId="7153836D" w14:textId="77777777" w:rsidR="00EB65F8" w:rsidRPr="001D2E49" w:rsidRDefault="00EB65F8" w:rsidP="00EB65F8">
      <w:pPr>
        <w:pStyle w:val="PL"/>
        <w:rPr>
          <w:noProof w:val="0"/>
          <w:snapToGrid w:val="0"/>
        </w:rPr>
      </w:pPr>
    </w:p>
    <w:p w14:paraId="5E0BAAD4" w14:textId="77777777" w:rsidR="002C60A6" w:rsidRDefault="002C60A6" w:rsidP="002C60A6">
      <w:pPr>
        <w:pStyle w:val="FirstChange"/>
        <w:rPr>
          <w:b/>
          <w:color w:val="auto"/>
        </w:rPr>
      </w:pPr>
      <w:r w:rsidRPr="002805A0">
        <w:rPr>
          <w:b/>
          <w:color w:val="auto"/>
          <w:highlight w:val="yellow"/>
        </w:rPr>
        <w:t>-- TEXT OMITTED –</w:t>
      </w:r>
    </w:p>
    <w:p w14:paraId="5A5F5463" w14:textId="77777777" w:rsidR="00EB65F8" w:rsidRPr="001D2E49" w:rsidRDefault="00EB65F8" w:rsidP="00EB65F8">
      <w:pPr>
        <w:pStyle w:val="PL"/>
        <w:rPr>
          <w:noProof w:val="0"/>
          <w:snapToGrid w:val="0"/>
        </w:rPr>
      </w:pPr>
      <w:r w:rsidRPr="001D2E49">
        <w:rPr>
          <w:noProof w:val="0"/>
          <w:snapToGrid w:val="0"/>
        </w:rPr>
        <w:t>-- **************************************************************</w:t>
      </w:r>
    </w:p>
    <w:p w14:paraId="16354172" w14:textId="77777777" w:rsidR="00EB65F8" w:rsidRPr="001D2E49" w:rsidRDefault="00EB65F8" w:rsidP="00EB65F8">
      <w:pPr>
        <w:pStyle w:val="PL"/>
        <w:rPr>
          <w:noProof w:val="0"/>
          <w:snapToGrid w:val="0"/>
        </w:rPr>
      </w:pPr>
      <w:r w:rsidRPr="001D2E49">
        <w:rPr>
          <w:noProof w:val="0"/>
          <w:snapToGrid w:val="0"/>
        </w:rPr>
        <w:t>--</w:t>
      </w:r>
    </w:p>
    <w:p w14:paraId="141C5FF9" w14:textId="77777777" w:rsidR="00EB65F8" w:rsidRPr="001D2E49" w:rsidRDefault="00EB65F8" w:rsidP="00EB65F8">
      <w:pPr>
        <w:pStyle w:val="PL"/>
        <w:outlineLvl w:val="4"/>
        <w:rPr>
          <w:noProof w:val="0"/>
          <w:snapToGrid w:val="0"/>
        </w:rPr>
      </w:pPr>
      <w:r w:rsidRPr="001D2E49">
        <w:rPr>
          <w:noProof w:val="0"/>
          <w:snapToGrid w:val="0"/>
        </w:rPr>
        <w:t>-- HANDOVER REQUIRED</w:t>
      </w:r>
    </w:p>
    <w:p w14:paraId="1F9A97B8" w14:textId="77777777" w:rsidR="00EB65F8" w:rsidRPr="001D2E49" w:rsidRDefault="00EB65F8" w:rsidP="00EB65F8">
      <w:pPr>
        <w:pStyle w:val="PL"/>
        <w:rPr>
          <w:noProof w:val="0"/>
          <w:snapToGrid w:val="0"/>
        </w:rPr>
      </w:pPr>
      <w:r w:rsidRPr="001D2E49">
        <w:rPr>
          <w:noProof w:val="0"/>
          <w:snapToGrid w:val="0"/>
        </w:rPr>
        <w:t>--</w:t>
      </w:r>
    </w:p>
    <w:p w14:paraId="08BB3388" w14:textId="77777777" w:rsidR="00EB65F8" w:rsidRPr="001D2E49" w:rsidRDefault="00EB65F8" w:rsidP="00EB65F8">
      <w:pPr>
        <w:pStyle w:val="PL"/>
        <w:rPr>
          <w:noProof w:val="0"/>
          <w:snapToGrid w:val="0"/>
        </w:rPr>
      </w:pPr>
      <w:r w:rsidRPr="001D2E49">
        <w:rPr>
          <w:noProof w:val="0"/>
          <w:snapToGrid w:val="0"/>
        </w:rPr>
        <w:t>-- **************************************************************</w:t>
      </w:r>
    </w:p>
    <w:p w14:paraId="10B4990A" w14:textId="77777777" w:rsidR="00EB65F8" w:rsidRPr="001D2E49" w:rsidRDefault="00EB65F8" w:rsidP="00EB65F8">
      <w:pPr>
        <w:pStyle w:val="PL"/>
        <w:rPr>
          <w:noProof w:val="0"/>
          <w:snapToGrid w:val="0"/>
        </w:rPr>
      </w:pPr>
    </w:p>
    <w:p w14:paraId="7B5FC3AF" w14:textId="77777777" w:rsidR="00EB65F8" w:rsidRPr="001D2E49" w:rsidRDefault="00EB65F8" w:rsidP="00EB65F8">
      <w:pPr>
        <w:pStyle w:val="PL"/>
        <w:rPr>
          <w:noProof w:val="0"/>
          <w:snapToGrid w:val="0"/>
        </w:rPr>
      </w:pPr>
      <w:r w:rsidRPr="001D2E49">
        <w:rPr>
          <w:noProof w:val="0"/>
          <w:snapToGrid w:val="0"/>
        </w:rPr>
        <w:t>HandoverRequired ::= SEQUENCE {</w:t>
      </w:r>
    </w:p>
    <w:p w14:paraId="23E3137A" w14:textId="77777777" w:rsidR="00EB65F8" w:rsidRPr="001D2E49" w:rsidRDefault="00EB65F8" w:rsidP="00EB65F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596EEF62" w14:textId="77777777" w:rsidR="00EB65F8" w:rsidRPr="001D2E49" w:rsidRDefault="00EB65F8" w:rsidP="00EB65F8">
      <w:pPr>
        <w:pStyle w:val="PL"/>
        <w:rPr>
          <w:noProof w:val="0"/>
          <w:snapToGrid w:val="0"/>
        </w:rPr>
      </w:pPr>
      <w:r w:rsidRPr="001D2E49">
        <w:rPr>
          <w:noProof w:val="0"/>
          <w:snapToGrid w:val="0"/>
        </w:rPr>
        <w:tab/>
        <w:t>...</w:t>
      </w:r>
    </w:p>
    <w:p w14:paraId="0FE2680F" w14:textId="77777777" w:rsidR="00EB65F8" w:rsidRPr="001D2E49" w:rsidRDefault="00EB65F8" w:rsidP="00EB65F8">
      <w:pPr>
        <w:pStyle w:val="PL"/>
        <w:rPr>
          <w:noProof w:val="0"/>
          <w:snapToGrid w:val="0"/>
        </w:rPr>
      </w:pPr>
      <w:r w:rsidRPr="001D2E49">
        <w:rPr>
          <w:noProof w:val="0"/>
          <w:snapToGrid w:val="0"/>
        </w:rPr>
        <w:t>}</w:t>
      </w:r>
    </w:p>
    <w:p w14:paraId="7BBEB8AC" w14:textId="77777777" w:rsidR="00EB65F8" w:rsidRPr="001D2E49" w:rsidRDefault="00EB65F8" w:rsidP="00EB65F8">
      <w:pPr>
        <w:pStyle w:val="PL"/>
        <w:rPr>
          <w:noProof w:val="0"/>
          <w:snapToGrid w:val="0"/>
        </w:rPr>
      </w:pPr>
    </w:p>
    <w:p w14:paraId="5EBFABA6" w14:textId="77777777" w:rsidR="00EB65F8" w:rsidRPr="001D2E49" w:rsidRDefault="00EB65F8" w:rsidP="00EB65F8">
      <w:pPr>
        <w:pStyle w:val="PL"/>
        <w:rPr>
          <w:noProof w:val="0"/>
          <w:snapToGrid w:val="0"/>
        </w:rPr>
      </w:pPr>
      <w:r w:rsidRPr="001D2E49">
        <w:rPr>
          <w:noProof w:val="0"/>
          <w:snapToGrid w:val="0"/>
        </w:rPr>
        <w:t>HandoverRequiredIEs NGAP-PROTOCOL-IES ::= {</w:t>
      </w:r>
      <w:r w:rsidRPr="001D2E49">
        <w:rPr>
          <w:noProof w:val="0"/>
          <w:snapToGrid w:val="0"/>
        </w:rPr>
        <w:tab/>
      </w:r>
    </w:p>
    <w:p w14:paraId="7A28E13C" w14:textId="77777777" w:rsidR="00EB65F8" w:rsidRPr="001D2E49" w:rsidRDefault="00EB65F8" w:rsidP="00EB65F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5A426" w14:textId="77777777" w:rsidR="00EB65F8" w:rsidRPr="001D2E49" w:rsidRDefault="00EB65F8" w:rsidP="00EB65F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870845" w14:textId="77777777" w:rsidR="00EB65F8" w:rsidRPr="001D2E49" w:rsidRDefault="00EB65F8" w:rsidP="00EB65F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54F6F7" w14:textId="77777777" w:rsidR="00EB65F8" w:rsidRPr="001D2E49" w:rsidRDefault="00EB65F8" w:rsidP="00EB65F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93288A" w14:textId="77777777" w:rsidR="00EB65F8" w:rsidRPr="001D2E49" w:rsidRDefault="00EB65F8" w:rsidP="00EB65F8">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870290" w14:textId="77777777" w:rsidR="00EB65F8" w:rsidRPr="001D2E49" w:rsidRDefault="00EB65F8" w:rsidP="00EB65F8">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7A0C48" w14:textId="77777777" w:rsidR="00EB65F8" w:rsidRPr="001D2E49" w:rsidRDefault="00EB65F8" w:rsidP="00EB65F8">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09914" w14:textId="77777777" w:rsidR="004171ED" w:rsidRDefault="00EB65F8" w:rsidP="004171ED">
      <w:pPr>
        <w:pStyle w:val="PL"/>
        <w:rPr>
          <w:ins w:id="205" w:author="Ericsson User" w:date="2020-04-03T20:47:00Z"/>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ins w:id="206" w:author="Ericsson User" w:date="2020-04-03T20:47:00Z">
        <w:r w:rsidR="004171ED">
          <w:rPr>
            <w:snapToGrid w:val="0"/>
          </w:rPr>
          <w:t>|</w:t>
        </w:r>
      </w:ins>
    </w:p>
    <w:p w14:paraId="3535E1F4" w14:textId="4CED7AEB" w:rsidR="00EB65F8" w:rsidRPr="001D2E49" w:rsidRDefault="004171ED" w:rsidP="004171ED">
      <w:pPr>
        <w:pStyle w:val="PL"/>
        <w:rPr>
          <w:noProof w:val="0"/>
          <w:snapToGrid w:val="0"/>
          <w:lang w:eastAsia="zh-CN"/>
        </w:rPr>
      </w:pPr>
      <w:ins w:id="207" w:author="Ericsson User" w:date="2020-04-03T20:47:00Z">
        <w:r>
          <w:rPr>
            <w:snapToGrid w:val="0"/>
          </w:rPr>
          <w:tab/>
          <w:t xml:space="preserve">{ </w:t>
        </w:r>
        <w:r>
          <w:t>ID id-</w:t>
        </w:r>
        <w:r>
          <w:rPr>
            <w:snapToGrid w:val="0"/>
          </w:rPr>
          <w:t>RANUEIdentity</w:t>
        </w:r>
        <w:r>
          <w:tab/>
        </w:r>
        <w:r>
          <w:tab/>
        </w:r>
        <w:r>
          <w:tab/>
        </w:r>
        <w:r>
          <w:tab/>
        </w:r>
        <w:r>
          <w:tab/>
        </w:r>
        <w:r>
          <w:tab/>
        </w:r>
        <w:r>
          <w:tab/>
          <w:t>CRITICALITY ignore</w:t>
        </w:r>
        <w:r>
          <w:tab/>
          <w:t xml:space="preserve">TYPE </w:t>
        </w:r>
        <w:r>
          <w:rPr>
            <w:snapToGrid w:val="0"/>
          </w:rPr>
          <w:t>RANUEIdentity</w:t>
        </w:r>
        <w:r>
          <w:tab/>
        </w:r>
        <w:r>
          <w:tab/>
        </w:r>
        <w:r>
          <w:tab/>
        </w:r>
        <w:r>
          <w:tab/>
        </w:r>
        <w:r>
          <w:tab/>
        </w:r>
        <w:r>
          <w:tab/>
          <w:t>PRESENCE optional }</w:t>
        </w:r>
      </w:ins>
      <w:r w:rsidR="00EB65F8" w:rsidRPr="001D2E49">
        <w:rPr>
          <w:noProof w:val="0"/>
          <w:snapToGrid w:val="0"/>
          <w:lang w:eastAsia="zh-CN"/>
        </w:rPr>
        <w:t>,</w:t>
      </w:r>
    </w:p>
    <w:p w14:paraId="6F2A162B" w14:textId="77777777" w:rsidR="00EB65F8" w:rsidRPr="001D2E49" w:rsidRDefault="00EB65F8" w:rsidP="00EB65F8">
      <w:pPr>
        <w:pStyle w:val="PL"/>
        <w:rPr>
          <w:noProof w:val="0"/>
          <w:snapToGrid w:val="0"/>
        </w:rPr>
      </w:pPr>
      <w:r w:rsidRPr="001D2E49">
        <w:rPr>
          <w:noProof w:val="0"/>
          <w:snapToGrid w:val="0"/>
        </w:rPr>
        <w:tab/>
        <w:t>...</w:t>
      </w:r>
    </w:p>
    <w:p w14:paraId="3CA1693B" w14:textId="77777777" w:rsidR="00EB65F8" w:rsidRPr="001D2E49" w:rsidRDefault="00EB65F8" w:rsidP="00EB65F8">
      <w:pPr>
        <w:pStyle w:val="PL"/>
        <w:rPr>
          <w:noProof w:val="0"/>
          <w:snapToGrid w:val="0"/>
        </w:rPr>
      </w:pPr>
      <w:r w:rsidRPr="001D2E49">
        <w:rPr>
          <w:noProof w:val="0"/>
          <w:snapToGrid w:val="0"/>
        </w:rPr>
        <w:t>}</w:t>
      </w:r>
    </w:p>
    <w:p w14:paraId="174ECEC8" w14:textId="77777777" w:rsidR="00EB65F8" w:rsidRPr="001D2E49" w:rsidRDefault="00EB65F8" w:rsidP="00EB65F8">
      <w:pPr>
        <w:pStyle w:val="PL"/>
        <w:rPr>
          <w:noProof w:val="0"/>
          <w:snapToGrid w:val="0"/>
        </w:rPr>
      </w:pPr>
    </w:p>
    <w:p w14:paraId="5EDAA84B" w14:textId="77777777" w:rsidR="00E86AEC" w:rsidRDefault="00E86AEC" w:rsidP="00E86AEC">
      <w:pPr>
        <w:pStyle w:val="FirstChange"/>
        <w:rPr>
          <w:b/>
          <w:color w:val="auto"/>
        </w:rPr>
      </w:pPr>
      <w:r w:rsidRPr="002805A0">
        <w:rPr>
          <w:b/>
          <w:color w:val="auto"/>
          <w:highlight w:val="yellow"/>
        </w:rPr>
        <w:t>-- TEXT OMITTED –</w:t>
      </w:r>
    </w:p>
    <w:p w14:paraId="7AB8EA62" w14:textId="77777777" w:rsidR="00EB65F8" w:rsidRPr="001D2E49" w:rsidRDefault="00EB65F8" w:rsidP="00EB65F8">
      <w:pPr>
        <w:pStyle w:val="PL"/>
        <w:rPr>
          <w:noProof w:val="0"/>
          <w:snapToGrid w:val="0"/>
        </w:rPr>
      </w:pPr>
      <w:r w:rsidRPr="001D2E49">
        <w:rPr>
          <w:noProof w:val="0"/>
          <w:snapToGrid w:val="0"/>
        </w:rPr>
        <w:t>-- **************************************************************</w:t>
      </w:r>
    </w:p>
    <w:p w14:paraId="2304BADF" w14:textId="77777777" w:rsidR="00EB65F8" w:rsidRPr="001D2E49" w:rsidRDefault="00EB65F8" w:rsidP="00EB65F8">
      <w:pPr>
        <w:pStyle w:val="PL"/>
        <w:rPr>
          <w:noProof w:val="0"/>
          <w:snapToGrid w:val="0"/>
        </w:rPr>
      </w:pPr>
      <w:r w:rsidRPr="001D2E49">
        <w:rPr>
          <w:noProof w:val="0"/>
          <w:snapToGrid w:val="0"/>
        </w:rPr>
        <w:t>--</w:t>
      </w:r>
    </w:p>
    <w:p w14:paraId="0781CDDD" w14:textId="77777777" w:rsidR="00EB65F8" w:rsidRPr="001D2E49" w:rsidRDefault="00EB65F8" w:rsidP="00EB65F8">
      <w:pPr>
        <w:pStyle w:val="PL"/>
        <w:outlineLvl w:val="4"/>
        <w:rPr>
          <w:noProof w:val="0"/>
          <w:snapToGrid w:val="0"/>
        </w:rPr>
      </w:pPr>
      <w:r w:rsidRPr="001D2E49">
        <w:rPr>
          <w:noProof w:val="0"/>
          <w:snapToGrid w:val="0"/>
        </w:rPr>
        <w:t>-- HANDOVER REQUEST</w:t>
      </w:r>
    </w:p>
    <w:p w14:paraId="19C34A64" w14:textId="77777777" w:rsidR="00EB65F8" w:rsidRPr="001D2E49" w:rsidRDefault="00EB65F8" w:rsidP="00EB65F8">
      <w:pPr>
        <w:pStyle w:val="PL"/>
        <w:rPr>
          <w:noProof w:val="0"/>
          <w:snapToGrid w:val="0"/>
        </w:rPr>
      </w:pPr>
      <w:r w:rsidRPr="001D2E49">
        <w:rPr>
          <w:noProof w:val="0"/>
          <w:snapToGrid w:val="0"/>
        </w:rPr>
        <w:t>--</w:t>
      </w:r>
    </w:p>
    <w:p w14:paraId="74098D28" w14:textId="77777777" w:rsidR="00EB65F8" w:rsidRPr="001D2E49" w:rsidRDefault="00EB65F8" w:rsidP="00EB65F8">
      <w:pPr>
        <w:pStyle w:val="PL"/>
        <w:rPr>
          <w:noProof w:val="0"/>
          <w:snapToGrid w:val="0"/>
        </w:rPr>
      </w:pPr>
      <w:r w:rsidRPr="001D2E49">
        <w:rPr>
          <w:noProof w:val="0"/>
          <w:snapToGrid w:val="0"/>
        </w:rPr>
        <w:t>-- **************************************************************</w:t>
      </w:r>
    </w:p>
    <w:p w14:paraId="2D792587" w14:textId="77777777" w:rsidR="00EB65F8" w:rsidRPr="001D2E49" w:rsidRDefault="00EB65F8" w:rsidP="00EB65F8">
      <w:pPr>
        <w:pStyle w:val="PL"/>
        <w:rPr>
          <w:noProof w:val="0"/>
          <w:snapToGrid w:val="0"/>
        </w:rPr>
      </w:pPr>
    </w:p>
    <w:p w14:paraId="1BA17866" w14:textId="77777777" w:rsidR="00EB65F8" w:rsidRPr="001D2E49" w:rsidRDefault="00EB65F8" w:rsidP="00EB65F8">
      <w:pPr>
        <w:pStyle w:val="PL"/>
        <w:rPr>
          <w:noProof w:val="0"/>
          <w:snapToGrid w:val="0"/>
        </w:rPr>
      </w:pPr>
      <w:r w:rsidRPr="001D2E49">
        <w:rPr>
          <w:noProof w:val="0"/>
          <w:snapToGrid w:val="0"/>
        </w:rPr>
        <w:t>HandoverRequest ::= SEQUENCE {</w:t>
      </w:r>
    </w:p>
    <w:p w14:paraId="1C94980E" w14:textId="77777777" w:rsidR="00EB65F8" w:rsidRPr="001D2E49" w:rsidRDefault="00EB65F8" w:rsidP="00EB65F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B9A1101" w14:textId="77777777" w:rsidR="00EB65F8" w:rsidRPr="001D2E49" w:rsidRDefault="00EB65F8" w:rsidP="00EB65F8">
      <w:pPr>
        <w:pStyle w:val="PL"/>
        <w:rPr>
          <w:noProof w:val="0"/>
          <w:snapToGrid w:val="0"/>
        </w:rPr>
      </w:pPr>
      <w:r w:rsidRPr="001D2E49">
        <w:rPr>
          <w:noProof w:val="0"/>
          <w:snapToGrid w:val="0"/>
        </w:rPr>
        <w:tab/>
        <w:t>...</w:t>
      </w:r>
    </w:p>
    <w:p w14:paraId="308B0484" w14:textId="77777777" w:rsidR="00EB65F8" w:rsidRPr="001D2E49" w:rsidRDefault="00EB65F8" w:rsidP="00EB65F8">
      <w:pPr>
        <w:pStyle w:val="PL"/>
        <w:rPr>
          <w:noProof w:val="0"/>
          <w:snapToGrid w:val="0"/>
        </w:rPr>
      </w:pPr>
      <w:r w:rsidRPr="001D2E49">
        <w:rPr>
          <w:noProof w:val="0"/>
          <w:snapToGrid w:val="0"/>
        </w:rPr>
        <w:t>}</w:t>
      </w:r>
    </w:p>
    <w:p w14:paraId="60391BC9" w14:textId="77777777" w:rsidR="00EB65F8" w:rsidRPr="001D2E49" w:rsidRDefault="00EB65F8" w:rsidP="00EB65F8">
      <w:pPr>
        <w:pStyle w:val="PL"/>
        <w:rPr>
          <w:noProof w:val="0"/>
          <w:snapToGrid w:val="0"/>
        </w:rPr>
      </w:pPr>
    </w:p>
    <w:p w14:paraId="09EBD413" w14:textId="77777777" w:rsidR="00EB65F8" w:rsidRPr="001D2E49" w:rsidRDefault="00EB65F8" w:rsidP="00EB65F8">
      <w:pPr>
        <w:pStyle w:val="PL"/>
        <w:rPr>
          <w:noProof w:val="0"/>
          <w:snapToGrid w:val="0"/>
        </w:rPr>
      </w:pPr>
      <w:r w:rsidRPr="001D2E49">
        <w:rPr>
          <w:noProof w:val="0"/>
          <w:snapToGrid w:val="0"/>
        </w:rPr>
        <w:t>HandoverRequestIEs NGAP-PROTOCOL-IES ::= {</w:t>
      </w:r>
    </w:p>
    <w:p w14:paraId="37339F84" w14:textId="77777777" w:rsidR="00EB65F8" w:rsidRPr="001D2E49" w:rsidRDefault="00EB65F8" w:rsidP="00EB65F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7B50C9" w14:textId="77777777" w:rsidR="00EB65F8" w:rsidRPr="001D2E49" w:rsidRDefault="00EB65F8" w:rsidP="00EB65F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713F2" w14:textId="77777777" w:rsidR="00EB65F8" w:rsidRPr="001D2E49" w:rsidRDefault="00EB65F8" w:rsidP="00EB65F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251E74" w14:textId="77777777" w:rsidR="00EB65F8" w:rsidRPr="001D2E49" w:rsidRDefault="00EB65F8" w:rsidP="00EB65F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0E256E" w14:textId="77777777" w:rsidR="00EB65F8" w:rsidRPr="001D2E49" w:rsidRDefault="00EB65F8" w:rsidP="00EB65F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BEA5E8" w14:textId="77777777" w:rsidR="00EB65F8" w:rsidRPr="001D2E49" w:rsidRDefault="00EB65F8" w:rsidP="00EB65F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EF90EB" w14:textId="77777777" w:rsidR="00EB65F8" w:rsidRPr="001D2E49" w:rsidRDefault="00EB65F8" w:rsidP="00EB65F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977478" w14:textId="77777777" w:rsidR="00EB65F8" w:rsidRPr="001D2E49" w:rsidRDefault="00EB65F8" w:rsidP="00EB65F8">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5BE50D" w14:textId="77777777" w:rsidR="00EB65F8" w:rsidRPr="001D2E49" w:rsidRDefault="00EB65F8" w:rsidP="00EB65F8">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6F0C2D" w14:textId="77777777" w:rsidR="00EB65F8" w:rsidRPr="001D2E49" w:rsidRDefault="00EB65F8" w:rsidP="00EB65F8">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32D5C4" w14:textId="77777777" w:rsidR="00EB65F8" w:rsidRPr="001D2E49" w:rsidRDefault="00EB65F8" w:rsidP="00EB65F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3F9B9E" w14:textId="77777777" w:rsidR="00EB65F8" w:rsidRPr="001D2E49" w:rsidRDefault="00EB65F8" w:rsidP="00EB65F8">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1C6F3" w14:textId="77777777" w:rsidR="00EB65F8" w:rsidRPr="001D2E49" w:rsidRDefault="00EB65F8" w:rsidP="00EB65F8">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7A4E36" w14:textId="77777777" w:rsidR="00EB65F8" w:rsidRPr="001D2E49" w:rsidRDefault="00EB65F8" w:rsidP="00EB65F8">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F176A39" w14:textId="77777777" w:rsidR="00EB65F8" w:rsidRPr="001D2E49" w:rsidRDefault="00EB65F8" w:rsidP="00EB65F8">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52E92B" w14:textId="77777777" w:rsidR="00EB65F8" w:rsidRPr="001D2E49" w:rsidRDefault="00EB65F8" w:rsidP="00EB65F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C7F602" w14:textId="77777777" w:rsidR="00EB65F8" w:rsidRPr="001D2E49" w:rsidRDefault="00EB65F8" w:rsidP="00EB65F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3566F7" w14:textId="77777777" w:rsidR="00EB65F8" w:rsidRPr="001D2E49" w:rsidRDefault="00EB65F8" w:rsidP="00EB65F8">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C136F" w14:textId="77777777" w:rsidR="00EB65F8" w:rsidRPr="001D2E49" w:rsidRDefault="00EB65F8" w:rsidP="00EB65F8">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424CFC" w14:textId="77777777" w:rsidR="00EB65F8" w:rsidRPr="00F34838" w:rsidRDefault="00EB65F8" w:rsidP="00EB65F8">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450A8B7" w14:textId="77777777" w:rsidR="000A24FF" w:rsidRDefault="00EB65F8" w:rsidP="000A24FF">
      <w:pPr>
        <w:pStyle w:val="PL"/>
        <w:rPr>
          <w:ins w:id="208" w:author="Ericsson User" w:date="2020-02-05T12:22:00Z"/>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209" w:author="Ericsson User" w:date="2020-02-05T12:22:00Z">
        <w:r w:rsidR="000A24FF">
          <w:rPr>
            <w:snapToGrid w:val="0"/>
          </w:rPr>
          <w:t>|</w:t>
        </w:r>
      </w:ins>
    </w:p>
    <w:p w14:paraId="40903A36" w14:textId="05655B83" w:rsidR="00EB65F8" w:rsidRPr="001D2E49" w:rsidRDefault="000A24FF" w:rsidP="000A24FF">
      <w:pPr>
        <w:pStyle w:val="PL"/>
        <w:spacing w:line="0" w:lineRule="atLeast"/>
        <w:rPr>
          <w:noProof w:val="0"/>
          <w:snapToGrid w:val="0"/>
        </w:rPr>
      </w:pPr>
      <w:ins w:id="210" w:author="Ericsson User" w:date="2020-02-05T12:22:00Z">
        <w:r>
          <w:rPr>
            <w:snapToGrid w:val="0"/>
          </w:rPr>
          <w:tab/>
          <w:t xml:space="preserve">{ </w:t>
        </w:r>
        <w:r>
          <w:t>ID id-</w:t>
        </w:r>
        <w:r>
          <w:rPr>
            <w:snapToGrid w:val="0"/>
          </w:rPr>
          <w:t>RANUEIdentity</w:t>
        </w:r>
        <w:r>
          <w:tab/>
        </w:r>
        <w:r>
          <w:tab/>
        </w:r>
        <w:r>
          <w:tab/>
        </w:r>
        <w:r>
          <w:tab/>
        </w:r>
        <w:r>
          <w:tab/>
        </w:r>
        <w:r>
          <w:tab/>
        </w:r>
        <w:r>
          <w:tab/>
          <w:t>CRITICALITY ignore</w:t>
        </w:r>
        <w:r>
          <w:tab/>
          <w:t xml:space="preserve">TYPE </w:t>
        </w:r>
        <w:r>
          <w:rPr>
            <w:snapToGrid w:val="0"/>
          </w:rPr>
          <w:t>RANUEIdentity</w:t>
        </w:r>
        <w:r>
          <w:tab/>
        </w:r>
        <w:r>
          <w:tab/>
        </w:r>
        <w:r>
          <w:tab/>
        </w:r>
        <w:r>
          <w:tab/>
        </w:r>
        <w:r>
          <w:tab/>
        </w:r>
        <w:r>
          <w:tab/>
        </w:r>
        <w:r>
          <w:tab/>
        </w:r>
        <w:r>
          <w:tab/>
        </w:r>
        <w:r>
          <w:tab/>
          <w:t>PRESENCE optional }</w:t>
        </w:r>
      </w:ins>
      <w:r w:rsidR="00EB65F8" w:rsidRPr="001D2E49">
        <w:rPr>
          <w:rFonts w:eastAsia="SimSun"/>
          <w:noProof w:val="0"/>
          <w:snapToGrid w:val="0"/>
          <w:lang w:eastAsia="zh-CN"/>
        </w:rPr>
        <w:t>,</w:t>
      </w:r>
    </w:p>
    <w:p w14:paraId="7815FB36" w14:textId="77777777" w:rsidR="00EB65F8" w:rsidRPr="001D2E49" w:rsidRDefault="00EB65F8" w:rsidP="00EB65F8">
      <w:pPr>
        <w:pStyle w:val="PL"/>
        <w:rPr>
          <w:noProof w:val="0"/>
          <w:snapToGrid w:val="0"/>
        </w:rPr>
      </w:pPr>
      <w:r w:rsidRPr="001D2E49">
        <w:rPr>
          <w:noProof w:val="0"/>
          <w:snapToGrid w:val="0"/>
        </w:rPr>
        <w:tab/>
        <w:t>...</w:t>
      </w:r>
    </w:p>
    <w:p w14:paraId="7E533F66" w14:textId="77777777" w:rsidR="00EB65F8" w:rsidRPr="001D2E49" w:rsidRDefault="00EB65F8" w:rsidP="00EB65F8">
      <w:pPr>
        <w:pStyle w:val="PL"/>
        <w:rPr>
          <w:noProof w:val="0"/>
          <w:snapToGrid w:val="0"/>
        </w:rPr>
      </w:pPr>
      <w:r w:rsidRPr="001D2E49">
        <w:rPr>
          <w:noProof w:val="0"/>
          <w:snapToGrid w:val="0"/>
        </w:rPr>
        <w:t>}</w:t>
      </w:r>
    </w:p>
    <w:p w14:paraId="5AB424C3" w14:textId="77777777" w:rsidR="00EB65F8" w:rsidRPr="001D2E49" w:rsidRDefault="00EB65F8" w:rsidP="00EB65F8">
      <w:pPr>
        <w:pStyle w:val="PL"/>
        <w:rPr>
          <w:noProof w:val="0"/>
          <w:snapToGrid w:val="0"/>
        </w:rPr>
      </w:pPr>
    </w:p>
    <w:p w14:paraId="5D7F62AC" w14:textId="77777777" w:rsidR="002E451C" w:rsidRDefault="002E451C" w:rsidP="002E451C">
      <w:pPr>
        <w:pStyle w:val="FirstChange"/>
        <w:rPr>
          <w:b/>
          <w:color w:val="auto"/>
        </w:rPr>
      </w:pPr>
      <w:r w:rsidRPr="002805A0">
        <w:rPr>
          <w:b/>
          <w:color w:val="auto"/>
          <w:highlight w:val="yellow"/>
        </w:rPr>
        <w:t>-- TEXT OMITTED –</w:t>
      </w:r>
    </w:p>
    <w:p w14:paraId="6D9D06A6" w14:textId="77777777" w:rsidR="00EB65F8" w:rsidRPr="001D2E49" w:rsidRDefault="00EB65F8" w:rsidP="00EB65F8">
      <w:pPr>
        <w:pStyle w:val="PL"/>
        <w:rPr>
          <w:noProof w:val="0"/>
        </w:rPr>
      </w:pPr>
    </w:p>
    <w:p w14:paraId="3C150B23" w14:textId="77777777" w:rsidR="00EB65F8" w:rsidRPr="001D2E49" w:rsidRDefault="00EB65F8" w:rsidP="00EB65F8">
      <w:pPr>
        <w:pStyle w:val="PL"/>
        <w:spacing w:line="0" w:lineRule="atLeast"/>
        <w:rPr>
          <w:noProof w:val="0"/>
          <w:snapToGrid w:val="0"/>
        </w:rPr>
      </w:pPr>
      <w:r w:rsidRPr="001D2E49">
        <w:rPr>
          <w:noProof w:val="0"/>
          <w:snapToGrid w:val="0"/>
        </w:rPr>
        <w:t>-- **************************************************************</w:t>
      </w:r>
    </w:p>
    <w:p w14:paraId="0E5908DF" w14:textId="77777777" w:rsidR="00EB65F8" w:rsidRPr="001D2E49" w:rsidRDefault="00EB65F8" w:rsidP="00EB65F8">
      <w:pPr>
        <w:pStyle w:val="PL"/>
        <w:spacing w:line="0" w:lineRule="atLeast"/>
        <w:rPr>
          <w:noProof w:val="0"/>
          <w:snapToGrid w:val="0"/>
        </w:rPr>
      </w:pPr>
      <w:r w:rsidRPr="001D2E49">
        <w:rPr>
          <w:noProof w:val="0"/>
          <w:snapToGrid w:val="0"/>
        </w:rPr>
        <w:t>--</w:t>
      </w:r>
    </w:p>
    <w:p w14:paraId="08B60D9C" w14:textId="77777777" w:rsidR="00EB65F8" w:rsidRPr="001D2E49" w:rsidRDefault="00EB65F8" w:rsidP="00EB65F8">
      <w:pPr>
        <w:pStyle w:val="PL"/>
        <w:outlineLvl w:val="4"/>
        <w:rPr>
          <w:noProof w:val="0"/>
          <w:snapToGrid w:val="0"/>
        </w:rPr>
      </w:pPr>
      <w:r w:rsidRPr="001D2E49">
        <w:rPr>
          <w:noProof w:val="0"/>
          <w:snapToGrid w:val="0"/>
        </w:rPr>
        <w:t>-- INITIAL UE MESSAGE</w:t>
      </w:r>
    </w:p>
    <w:p w14:paraId="4B34CECC" w14:textId="77777777" w:rsidR="00EB65F8" w:rsidRPr="001D2E49" w:rsidRDefault="00EB65F8" w:rsidP="00EB65F8">
      <w:pPr>
        <w:pStyle w:val="PL"/>
        <w:spacing w:line="0" w:lineRule="atLeast"/>
        <w:rPr>
          <w:noProof w:val="0"/>
          <w:snapToGrid w:val="0"/>
        </w:rPr>
      </w:pPr>
      <w:r w:rsidRPr="001D2E49">
        <w:rPr>
          <w:noProof w:val="0"/>
          <w:snapToGrid w:val="0"/>
        </w:rPr>
        <w:t>--</w:t>
      </w:r>
    </w:p>
    <w:p w14:paraId="43EE39A2" w14:textId="77777777" w:rsidR="00EB65F8" w:rsidRPr="001D2E49" w:rsidRDefault="00EB65F8" w:rsidP="00EB65F8">
      <w:pPr>
        <w:pStyle w:val="PL"/>
        <w:spacing w:line="0" w:lineRule="atLeast"/>
        <w:rPr>
          <w:noProof w:val="0"/>
          <w:snapToGrid w:val="0"/>
        </w:rPr>
      </w:pPr>
      <w:r w:rsidRPr="001D2E49">
        <w:rPr>
          <w:noProof w:val="0"/>
          <w:snapToGrid w:val="0"/>
        </w:rPr>
        <w:t>-- **************************************************************</w:t>
      </w:r>
    </w:p>
    <w:p w14:paraId="2525C74E" w14:textId="77777777" w:rsidR="00EB65F8" w:rsidRPr="001D2E49" w:rsidRDefault="00EB65F8" w:rsidP="00EB65F8">
      <w:pPr>
        <w:pStyle w:val="PL"/>
        <w:spacing w:line="0" w:lineRule="atLeast"/>
        <w:rPr>
          <w:noProof w:val="0"/>
          <w:snapToGrid w:val="0"/>
        </w:rPr>
      </w:pPr>
    </w:p>
    <w:p w14:paraId="355BD1CE" w14:textId="77777777" w:rsidR="00EB65F8" w:rsidRPr="001D2E49" w:rsidRDefault="00EB65F8" w:rsidP="00EB65F8">
      <w:pPr>
        <w:pStyle w:val="PL"/>
        <w:spacing w:line="0" w:lineRule="atLeast"/>
        <w:rPr>
          <w:noProof w:val="0"/>
          <w:snapToGrid w:val="0"/>
        </w:rPr>
      </w:pPr>
      <w:r w:rsidRPr="001D2E49">
        <w:rPr>
          <w:noProof w:val="0"/>
          <w:snapToGrid w:val="0"/>
        </w:rPr>
        <w:t>InitialUEMessage ::= SEQUENCE {</w:t>
      </w:r>
    </w:p>
    <w:p w14:paraId="1E8C96D7" w14:textId="77777777" w:rsidR="00EB65F8" w:rsidRPr="001D2E49" w:rsidRDefault="00EB65F8" w:rsidP="00EB65F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12838921" w14:textId="77777777" w:rsidR="00EB65F8" w:rsidRPr="001D2E49" w:rsidRDefault="00EB65F8" w:rsidP="00EB65F8">
      <w:pPr>
        <w:pStyle w:val="PL"/>
        <w:spacing w:line="0" w:lineRule="atLeast"/>
        <w:rPr>
          <w:noProof w:val="0"/>
          <w:snapToGrid w:val="0"/>
        </w:rPr>
      </w:pPr>
      <w:r w:rsidRPr="001D2E49">
        <w:rPr>
          <w:noProof w:val="0"/>
          <w:snapToGrid w:val="0"/>
        </w:rPr>
        <w:tab/>
        <w:t>...</w:t>
      </w:r>
    </w:p>
    <w:p w14:paraId="5B30745A" w14:textId="77777777" w:rsidR="00EB65F8" w:rsidRPr="001D2E49" w:rsidRDefault="00EB65F8" w:rsidP="00EB65F8">
      <w:pPr>
        <w:pStyle w:val="PL"/>
        <w:spacing w:line="0" w:lineRule="atLeast"/>
        <w:rPr>
          <w:noProof w:val="0"/>
          <w:snapToGrid w:val="0"/>
        </w:rPr>
      </w:pPr>
      <w:r w:rsidRPr="001D2E49">
        <w:rPr>
          <w:noProof w:val="0"/>
          <w:snapToGrid w:val="0"/>
        </w:rPr>
        <w:t>}</w:t>
      </w:r>
    </w:p>
    <w:p w14:paraId="6CEC97D4" w14:textId="77777777" w:rsidR="00EB65F8" w:rsidRPr="001D2E49" w:rsidRDefault="00EB65F8" w:rsidP="00EB65F8">
      <w:pPr>
        <w:pStyle w:val="PL"/>
        <w:spacing w:line="0" w:lineRule="atLeast"/>
        <w:rPr>
          <w:noProof w:val="0"/>
          <w:snapToGrid w:val="0"/>
        </w:rPr>
      </w:pPr>
    </w:p>
    <w:p w14:paraId="4B8998E0" w14:textId="77777777" w:rsidR="00EB65F8" w:rsidRPr="001D2E49" w:rsidRDefault="00EB65F8" w:rsidP="00EB65F8">
      <w:pPr>
        <w:pStyle w:val="PL"/>
        <w:spacing w:line="0" w:lineRule="atLeast"/>
        <w:rPr>
          <w:noProof w:val="0"/>
          <w:snapToGrid w:val="0"/>
        </w:rPr>
      </w:pPr>
      <w:r w:rsidRPr="001D2E49">
        <w:rPr>
          <w:noProof w:val="0"/>
          <w:snapToGrid w:val="0"/>
        </w:rPr>
        <w:t>InitialUEMessage-IEs NGAP-PROTOCOL-IES ::= {</w:t>
      </w:r>
    </w:p>
    <w:p w14:paraId="78BAA2C3" w14:textId="77777777" w:rsidR="00EB65F8" w:rsidRPr="001D2E49" w:rsidRDefault="00EB65F8" w:rsidP="00EB65F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03076E" w14:textId="77777777" w:rsidR="00EB65F8" w:rsidRPr="001D2E49" w:rsidRDefault="00EB65F8" w:rsidP="00EB65F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40D2B7" w14:textId="77777777" w:rsidR="00EB65F8" w:rsidRPr="001D2E49" w:rsidRDefault="00EB65F8" w:rsidP="00EB65F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E08276" w14:textId="77777777" w:rsidR="00EB65F8" w:rsidRPr="001D2E49" w:rsidRDefault="00EB65F8" w:rsidP="00EB65F8">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F9A363" w14:textId="77777777" w:rsidR="00EB65F8" w:rsidRPr="001D2E49" w:rsidRDefault="00EB65F8" w:rsidP="00EB65F8">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FDE17B" w14:textId="77777777" w:rsidR="00EB65F8" w:rsidRPr="001D2E49" w:rsidRDefault="00EB65F8" w:rsidP="00EB65F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C027B0" w14:textId="77777777" w:rsidR="00EB65F8" w:rsidRPr="001D2E49" w:rsidRDefault="00EB65F8" w:rsidP="00EB65F8">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BF7C62" w14:textId="77777777" w:rsidR="00EB65F8" w:rsidRPr="001D2E49" w:rsidRDefault="00EB65F8" w:rsidP="00EB65F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0520AE" w14:textId="77777777" w:rsidR="00FA2270" w:rsidRDefault="00EB65F8" w:rsidP="00FA2270">
      <w:pPr>
        <w:pStyle w:val="PL"/>
        <w:rPr>
          <w:ins w:id="211" w:author="Ericsson User" w:date="2020-04-03T20:57:00Z"/>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ins w:id="212" w:author="Ericsson User" w:date="2020-04-03T20:57:00Z">
        <w:r w:rsidR="00FA2270">
          <w:rPr>
            <w:snapToGrid w:val="0"/>
          </w:rPr>
          <w:t>|</w:t>
        </w:r>
      </w:ins>
    </w:p>
    <w:p w14:paraId="2A136F3B" w14:textId="45C37BD1" w:rsidR="00EB65F8" w:rsidRPr="001D2E49" w:rsidRDefault="00FA2270" w:rsidP="00FA2270">
      <w:pPr>
        <w:pStyle w:val="PL"/>
        <w:spacing w:line="0" w:lineRule="atLeast"/>
        <w:rPr>
          <w:noProof w:val="0"/>
          <w:snapToGrid w:val="0"/>
        </w:rPr>
      </w:pPr>
      <w:ins w:id="213" w:author="Ericsson User" w:date="2020-04-03T20:57:00Z">
        <w:r>
          <w:rPr>
            <w:snapToGrid w:val="0"/>
          </w:rPr>
          <w:tab/>
          <w:t xml:space="preserve">{ </w:t>
        </w:r>
        <w:r>
          <w:t>ID id-</w:t>
        </w:r>
        <w:r>
          <w:rPr>
            <w:snapToGrid w:val="0"/>
          </w:rPr>
          <w:t>RANUEID</w:t>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t>PRESENCE optional }</w:t>
        </w:r>
      </w:ins>
      <w:r w:rsidR="00EB65F8" w:rsidRPr="001D2E49">
        <w:rPr>
          <w:noProof w:val="0"/>
          <w:snapToGrid w:val="0"/>
        </w:rPr>
        <w:t>,</w:t>
      </w:r>
    </w:p>
    <w:p w14:paraId="469EE3AE" w14:textId="77777777" w:rsidR="00EB65F8" w:rsidRPr="001D2E49" w:rsidRDefault="00EB65F8" w:rsidP="00EB65F8">
      <w:pPr>
        <w:pStyle w:val="PL"/>
        <w:spacing w:line="0" w:lineRule="atLeast"/>
        <w:rPr>
          <w:noProof w:val="0"/>
          <w:snapToGrid w:val="0"/>
        </w:rPr>
      </w:pPr>
      <w:r w:rsidRPr="001D2E49">
        <w:rPr>
          <w:noProof w:val="0"/>
          <w:snapToGrid w:val="0"/>
        </w:rPr>
        <w:tab/>
        <w:t>...</w:t>
      </w:r>
    </w:p>
    <w:p w14:paraId="5891725C" w14:textId="77777777" w:rsidR="00EB65F8" w:rsidRPr="001D2E49" w:rsidRDefault="00EB65F8" w:rsidP="00EB65F8">
      <w:pPr>
        <w:pStyle w:val="PL"/>
        <w:spacing w:line="0" w:lineRule="atLeast"/>
        <w:rPr>
          <w:noProof w:val="0"/>
          <w:snapToGrid w:val="0"/>
        </w:rPr>
      </w:pPr>
      <w:r w:rsidRPr="001D2E49">
        <w:rPr>
          <w:noProof w:val="0"/>
          <w:snapToGrid w:val="0"/>
        </w:rPr>
        <w:t>}</w:t>
      </w:r>
    </w:p>
    <w:p w14:paraId="5EDD1FB1" w14:textId="77777777" w:rsidR="00EB65F8" w:rsidRPr="001D2E49" w:rsidRDefault="00EB65F8" w:rsidP="00EB65F8">
      <w:pPr>
        <w:pStyle w:val="PL"/>
        <w:spacing w:line="0" w:lineRule="atLeast"/>
        <w:rPr>
          <w:noProof w:val="0"/>
          <w:snapToGrid w:val="0"/>
        </w:rPr>
      </w:pPr>
    </w:p>
    <w:p w14:paraId="7088536E" w14:textId="77777777" w:rsidR="00FA2270" w:rsidRDefault="00FA2270" w:rsidP="00FA2270">
      <w:pPr>
        <w:pStyle w:val="FirstChange"/>
        <w:rPr>
          <w:b/>
          <w:color w:val="auto"/>
        </w:rPr>
      </w:pPr>
      <w:r w:rsidRPr="002805A0">
        <w:rPr>
          <w:b/>
          <w:color w:val="auto"/>
          <w:highlight w:val="yellow"/>
        </w:rPr>
        <w:t>-- TEXT OMITTED –</w:t>
      </w:r>
    </w:p>
    <w:p w14:paraId="567F3011" w14:textId="77777777" w:rsidR="00017E3A" w:rsidRPr="001D2E49" w:rsidRDefault="00017E3A" w:rsidP="00017E3A">
      <w:pPr>
        <w:pStyle w:val="Heading3"/>
      </w:pPr>
      <w:bookmarkStart w:id="214" w:name="_Toc29503809"/>
      <w:bookmarkStart w:id="215" w:name="_Toc29504393"/>
      <w:bookmarkStart w:id="216" w:name="_Toc29504977"/>
      <w:bookmarkStart w:id="217" w:name="_Toc20955356"/>
      <w:bookmarkStart w:id="218" w:name="_Toc14166041"/>
      <w:bookmarkStart w:id="219" w:name="_Toc14207710"/>
      <w:bookmarkStart w:id="220" w:name="_Toc534900873"/>
      <w:bookmarkEnd w:id="188"/>
      <w:bookmarkEnd w:id="189"/>
      <w:bookmarkEnd w:id="190"/>
      <w:bookmarkEnd w:id="191"/>
      <w:bookmarkEnd w:id="192"/>
      <w:bookmarkEnd w:id="193"/>
      <w:bookmarkEnd w:id="194"/>
      <w:r w:rsidRPr="001D2E49">
        <w:t>9.4.5</w:t>
      </w:r>
      <w:r w:rsidRPr="001D2E49">
        <w:tab/>
        <w:t>Information Element Definitions</w:t>
      </w:r>
      <w:bookmarkEnd w:id="214"/>
      <w:bookmarkEnd w:id="215"/>
      <w:bookmarkEnd w:id="216"/>
    </w:p>
    <w:p w14:paraId="6863F136" w14:textId="77777777" w:rsidR="00017E3A" w:rsidRPr="001D2E49" w:rsidRDefault="00017E3A" w:rsidP="00017E3A">
      <w:pPr>
        <w:pStyle w:val="PL"/>
        <w:rPr>
          <w:noProof w:val="0"/>
          <w:snapToGrid w:val="0"/>
        </w:rPr>
      </w:pPr>
      <w:r w:rsidRPr="001D2E49">
        <w:rPr>
          <w:noProof w:val="0"/>
          <w:snapToGrid w:val="0"/>
        </w:rPr>
        <w:t>-- ASN1START</w:t>
      </w:r>
    </w:p>
    <w:p w14:paraId="5D299A2E" w14:textId="77777777" w:rsidR="00017E3A" w:rsidRPr="001D2E49" w:rsidRDefault="00017E3A" w:rsidP="00017E3A">
      <w:pPr>
        <w:pStyle w:val="PL"/>
        <w:rPr>
          <w:noProof w:val="0"/>
          <w:snapToGrid w:val="0"/>
        </w:rPr>
      </w:pPr>
      <w:r w:rsidRPr="001D2E49">
        <w:rPr>
          <w:noProof w:val="0"/>
          <w:snapToGrid w:val="0"/>
        </w:rPr>
        <w:t>-- **************************************************************</w:t>
      </w:r>
    </w:p>
    <w:p w14:paraId="200CB054" w14:textId="77777777" w:rsidR="00017E3A" w:rsidRPr="001D2E49" w:rsidRDefault="00017E3A" w:rsidP="00017E3A">
      <w:pPr>
        <w:pStyle w:val="PL"/>
        <w:rPr>
          <w:noProof w:val="0"/>
          <w:snapToGrid w:val="0"/>
        </w:rPr>
      </w:pPr>
      <w:r w:rsidRPr="001D2E49">
        <w:rPr>
          <w:noProof w:val="0"/>
          <w:snapToGrid w:val="0"/>
        </w:rPr>
        <w:t>--</w:t>
      </w:r>
    </w:p>
    <w:p w14:paraId="21D54349" w14:textId="77777777" w:rsidR="00017E3A" w:rsidRPr="001D2E49" w:rsidRDefault="00017E3A" w:rsidP="00017E3A">
      <w:pPr>
        <w:pStyle w:val="PL"/>
        <w:rPr>
          <w:noProof w:val="0"/>
          <w:snapToGrid w:val="0"/>
        </w:rPr>
      </w:pPr>
      <w:r w:rsidRPr="001D2E49">
        <w:rPr>
          <w:noProof w:val="0"/>
          <w:snapToGrid w:val="0"/>
        </w:rPr>
        <w:t>-- Information Element Definitions</w:t>
      </w:r>
    </w:p>
    <w:p w14:paraId="0D8306EA" w14:textId="77777777" w:rsidR="00017E3A" w:rsidRPr="001D2E49" w:rsidRDefault="00017E3A" w:rsidP="00017E3A">
      <w:pPr>
        <w:pStyle w:val="PL"/>
        <w:rPr>
          <w:noProof w:val="0"/>
          <w:snapToGrid w:val="0"/>
        </w:rPr>
      </w:pPr>
      <w:r w:rsidRPr="001D2E49">
        <w:rPr>
          <w:noProof w:val="0"/>
          <w:snapToGrid w:val="0"/>
        </w:rPr>
        <w:t>--</w:t>
      </w:r>
    </w:p>
    <w:p w14:paraId="76ACE5BE" w14:textId="77777777" w:rsidR="00017E3A" w:rsidRPr="001D2E49" w:rsidRDefault="00017E3A" w:rsidP="00017E3A">
      <w:pPr>
        <w:pStyle w:val="PL"/>
        <w:rPr>
          <w:noProof w:val="0"/>
          <w:snapToGrid w:val="0"/>
        </w:rPr>
      </w:pPr>
      <w:r w:rsidRPr="001D2E49">
        <w:rPr>
          <w:noProof w:val="0"/>
          <w:snapToGrid w:val="0"/>
        </w:rPr>
        <w:t>-- **************************************************************</w:t>
      </w:r>
    </w:p>
    <w:p w14:paraId="016F7913" w14:textId="77777777" w:rsidR="002D2685" w:rsidRDefault="002D2685" w:rsidP="002D2685">
      <w:pPr>
        <w:jc w:val="center"/>
      </w:pPr>
      <w:r w:rsidRPr="00D801DE">
        <w:rPr>
          <w:b/>
          <w:highlight w:val="yellow"/>
        </w:rPr>
        <w:t>-- TEXT OMITTED –</w:t>
      </w:r>
    </w:p>
    <w:p w14:paraId="54E3491B" w14:textId="77777777" w:rsidR="00017E3A" w:rsidRPr="001D2E49" w:rsidRDefault="00017E3A" w:rsidP="00017E3A">
      <w:pPr>
        <w:pStyle w:val="PL"/>
        <w:outlineLvl w:val="3"/>
        <w:rPr>
          <w:noProof w:val="0"/>
          <w:snapToGrid w:val="0"/>
        </w:rPr>
      </w:pPr>
      <w:r w:rsidRPr="001D2E49">
        <w:rPr>
          <w:noProof w:val="0"/>
          <w:snapToGrid w:val="0"/>
        </w:rPr>
        <w:t>-- R</w:t>
      </w:r>
    </w:p>
    <w:p w14:paraId="2E7880C1" w14:textId="77777777" w:rsidR="00017E3A" w:rsidRPr="001D2E49" w:rsidRDefault="00017E3A" w:rsidP="00017E3A">
      <w:pPr>
        <w:pStyle w:val="PL"/>
        <w:rPr>
          <w:noProof w:val="0"/>
          <w:snapToGrid w:val="0"/>
        </w:rPr>
      </w:pPr>
    </w:p>
    <w:p w14:paraId="5FF02DD3" w14:textId="77777777" w:rsidR="00017E3A" w:rsidRPr="001D2E49" w:rsidRDefault="00017E3A" w:rsidP="00017E3A">
      <w:pPr>
        <w:pStyle w:val="PL"/>
        <w:rPr>
          <w:noProof w:val="0"/>
          <w:snapToGrid w:val="0"/>
        </w:rPr>
      </w:pPr>
      <w:r w:rsidRPr="001D2E49">
        <w:rPr>
          <w:noProof w:val="0"/>
          <w:snapToGrid w:val="0"/>
        </w:rPr>
        <w:t>RANNodeName ::= PrintableString (SIZE(1..150, ...))</w:t>
      </w:r>
    </w:p>
    <w:p w14:paraId="1C1ADCF5" w14:textId="77777777" w:rsidR="00017E3A" w:rsidRPr="001D2E49" w:rsidRDefault="00017E3A" w:rsidP="00017E3A">
      <w:pPr>
        <w:pStyle w:val="PL"/>
        <w:rPr>
          <w:noProof w:val="0"/>
          <w:snapToGrid w:val="0"/>
        </w:rPr>
      </w:pPr>
    </w:p>
    <w:p w14:paraId="4D9B6CA8" w14:textId="77777777" w:rsidR="00017E3A" w:rsidRPr="001D2E49" w:rsidRDefault="00017E3A" w:rsidP="00017E3A">
      <w:pPr>
        <w:pStyle w:val="PL"/>
        <w:rPr>
          <w:noProof w:val="0"/>
          <w:snapToGrid w:val="0"/>
        </w:rPr>
      </w:pPr>
      <w:r w:rsidRPr="001D2E49">
        <w:rPr>
          <w:noProof w:val="0"/>
          <w:snapToGrid w:val="0"/>
        </w:rPr>
        <w:t>RANPagingPriority ::= INTEGER (1..256)</w:t>
      </w:r>
    </w:p>
    <w:p w14:paraId="5EA45813" w14:textId="77777777" w:rsidR="00017E3A" w:rsidRPr="001D2E49" w:rsidRDefault="00017E3A" w:rsidP="00017E3A">
      <w:pPr>
        <w:pStyle w:val="PL"/>
        <w:rPr>
          <w:noProof w:val="0"/>
          <w:snapToGrid w:val="0"/>
        </w:rPr>
      </w:pPr>
    </w:p>
    <w:p w14:paraId="61D3B215" w14:textId="77777777" w:rsidR="00017E3A" w:rsidRPr="001D2E49" w:rsidRDefault="00017E3A" w:rsidP="00017E3A">
      <w:pPr>
        <w:pStyle w:val="PL"/>
        <w:rPr>
          <w:noProof w:val="0"/>
          <w:snapToGrid w:val="0"/>
        </w:rPr>
      </w:pPr>
      <w:r w:rsidRPr="001D2E49">
        <w:rPr>
          <w:noProof w:val="0"/>
          <w:snapToGrid w:val="0"/>
        </w:rPr>
        <w:t>RANStatusTransfer-TransparentContainer ::= SEQUENCE {</w:t>
      </w:r>
    </w:p>
    <w:p w14:paraId="1163C006" w14:textId="77777777" w:rsidR="00017E3A" w:rsidRPr="001D2E49" w:rsidRDefault="00017E3A" w:rsidP="00017E3A">
      <w:pPr>
        <w:pStyle w:val="PL"/>
        <w:rPr>
          <w:noProof w:val="0"/>
          <w:snapToGrid w:val="0"/>
        </w:rPr>
      </w:pPr>
      <w:r w:rsidRPr="001D2E49">
        <w:rPr>
          <w:noProof w:val="0"/>
          <w:snapToGrid w:val="0"/>
        </w:rPr>
        <w:tab/>
      </w:r>
      <w:bookmarkStart w:id="221" w:name="_Hlk513994477"/>
      <w:r w:rsidRPr="001D2E49">
        <w:rPr>
          <w:snapToGrid w:val="0"/>
        </w:rPr>
        <w:t>dRBsSubjectToStatusTransferList</w:t>
      </w:r>
      <w:bookmarkEnd w:id="221"/>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ACA6B57" w14:textId="77777777" w:rsidR="00017E3A" w:rsidRPr="001D2E49" w:rsidRDefault="00017E3A" w:rsidP="00017E3A">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284B530" w14:textId="77777777" w:rsidR="00017E3A" w:rsidRPr="001D2E49" w:rsidRDefault="00017E3A" w:rsidP="00017E3A">
      <w:pPr>
        <w:pStyle w:val="PL"/>
        <w:rPr>
          <w:noProof w:val="0"/>
          <w:snapToGrid w:val="0"/>
        </w:rPr>
      </w:pPr>
      <w:r w:rsidRPr="001D2E49">
        <w:rPr>
          <w:noProof w:val="0"/>
          <w:snapToGrid w:val="0"/>
        </w:rPr>
        <w:tab/>
        <w:t>...</w:t>
      </w:r>
    </w:p>
    <w:p w14:paraId="382797FA" w14:textId="77777777" w:rsidR="00017E3A" w:rsidRPr="001D2E49" w:rsidRDefault="00017E3A" w:rsidP="00017E3A">
      <w:pPr>
        <w:pStyle w:val="PL"/>
        <w:rPr>
          <w:noProof w:val="0"/>
          <w:snapToGrid w:val="0"/>
        </w:rPr>
      </w:pPr>
      <w:r w:rsidRPr="001D2E49">
        <w:rPr>
          <w:noProof w:val="0"/>
          <w:snapToGrid w:val="0"/>
        </w:rPr>
        <w:t>}</w:t>
      </w:r>
    </w:p>
    <w:p w14:paraId="61FE2BBC" w14:textId="77777777" w:rsidR="00017E3A" w:rsidRPr="001D2E49" w:rsidRDefault="00017E3A" w:rsidP="00017E3A">
      <w:pPr>
        <w:pStyle w:val="PL"/>
        <w:rPr>
          <w:noProof w:val="0"/>
          <w:snapToGrid w:val="0"/>
        </w:rPr>
      </w:pPr>
    </w:p>
    <w:p w14:paraId="6EE0BAF0" w14:textId="77777777" w:rsidR="00017E3A" w:rsidRPr="001D2E49" w:rsidRDefault="00017E3A" w:rsidP="00017E3A">
      <w:pPr>
        <w:pStyle w:val="PL"/>
        <w:rPr>
          <w:noProof w:val="0"/>
          <w:snapToGrid w:val="0"/>
        </w:rPr>
      </w:pPr>
      <w:r w:rsidRPr="001D2E49">
        <w:rPr>
          <w:noProof w:val="0"/>
          <w:snapToGrid w:val="0"/>
        </w:rPr>
        <w:t>RANStatusTransfer-TransparentContainer-ExtIEs NGAP-PROTOCOL-EXTENSION ::= {</w:t>
      </w:r>
    </w:p>
    <w:p w14:paraId="3E707BC1" w14:textId="77777777" w:rsidR="00017E3A" w:rsidRPr="001D2E49" w:rsidRDefault="00017E3A" w:rsidP="00017E3A">
      <w:pPr>
        <w:pStyle w:val="PL"/>
        <w:rPr>
          <w:noProof w:val="0"/>
          <w:snapToGrid w:val="0"/>
        </w:rPr>
      </w:pPr>
      <w:r w:rsidRPr="001D2E49">
        <w:rPr>
          <w:noProof w:val="0"/>
          <w:snapToGrid w:val="0"/>
        </w:rPr>
        <w:tab/>
        <w:t>...</w:t>
      </w:r>
    </w:p>
    <w:p w14:paraId="7C486A9C" w14:textId="77777777" w:rsidR="00017E3A" w:rsidRPr="001D2E49" w:rsidRDefault="00017E3A" w:rsidP="00017E3A">
      <w:pPr>
        <w:pStyle w:val="PL"/>
        <w:rPr>
          <w:noProof w:val="0"/>
          <w:snapToGrid w:val="0"/>
        </w:rPr>
      </w:pPr>
      <w:r w:rsidRPr="001D2E49">
        <w:rPr>
          <w:noProof w:val="0"/>
          <w:snapToGrid w:val="0"/>
        </w:rPr>
        <w:t>}</w:t>
      </w:r>
    </w:p>
    <w:p w14:paraId="05A4D68F" w14:textId="77777777" w:rsidR="00DF1AD1" w:rsidRDefault="00DF1AD1" w:rsidP="00DF1AD1">
      <w:pPr>
        <w:pStyle w:val="PL"/>
        <w:rPr>
          <w:ins w:id="222" w:author="Ericsson User" w:date="2020-02-05T12:34:00Z"/>
          <w:noProof w:val="0"/>
        </w:rPr>
      </w:pPr>
      <w:ins w:id="223" w:author="Ericsson User" w:date="2020-02-05T12:34:00Z">
        <w:r>
          <w:rPr>
            <w:snapToGrid w:val="0"/>
          </w:rPr>
          <w:t xml:space="preserve">RANUEID </w:t>
        </w:r>
        <w:r w:rsidRPr="005F58F9">
          <w:rPr>
            <w:noProof w:val="0"/>
          </w:rPr>
          <w:t>::= OCTET STRING (SIZE (</w:t>
        </w:r>
        <w:r>
          <w:rPr>
            <w:noProof w:val="0"/>
          </w:rPr>
          <w:t>8</w:t>
        </w:r>
        <w:r w:rsidRPr="005F58F9">
          <w:rPr>
            <w:noProof w:val="0"/>
          </w:rPr>
          <w:t>))</w:t>
        </w:r>
      </w:ins>
    </w:p>
    <w:p w14:paraId="1FC7E3C6" w14:textId="77777777" w:rsidR="00DF1AD1" w:rsidRDefault="00DF1AD1" w:rsidP="00DF1AD1">
      <w:pPr>
        <w:pStyle w:val="PL"/>
        <w:rPr>
          <w:ins w:id="224" w:author="Ericsson User" w:date="2020-02-05T12:34:00Z"/>
          <w:noProof w:val="0"/>
        </w:rPr>
      </w:pPr>
      <w:ins w:id="225" w:author="Ericsson User" w:date="2020-02-05T12:34:00Z">
        <w:r>
          <w:rPr>
            <w:snapToGrid w:val="0"/>
          </w:rPr>
          <w:t xml:space="preserve">RANUEIDTTL </w:t>
        </w:r>
        <w:r w:rsidRPr="005F58F9">
          <w:rPr>
            <w:noProof w:val="0"/>
          </w:rPr>
          <w:t xml:space="preserve">::= </w:t>
        </w:r>
        <w:r>
          <w:rPr>
            <w:noProof w:val="0"/>
          </w:rPr>
          <w:t>INTEGER</w:t>
        </w:r>
        <w:r w:rsidRPr="005F58F9">
          <w:rPr>
            <w:noProof w:val="0"/>
          </w:rPr>
          <w:t xml:space="preserve"> (</w:t>
        </w:r>
        <w:r w:rsidRPr="00FE76CD">
          <w:rPr>
            <w:rFonts w:cs="Arial"/>
          </w:rPr>
          <w:t>0..</w:t>
        </w:r>
        <w:r>
          <w:rPr>
            <w:rFonts w:cs="Arial"/>
          </w:rPr>
          <w:t>65535,...</w:t>
        </w:r>
        <w:r w:rsidRPr="005F58F9">
          <w:rPr>
            <w:noProof w:val="0"/>
          </w:rPr>
          <w:t>)</w:t>
        </w:r>
      </w:ins>
    </w:p>
    <w:p w14:paraId="5279E2C5" w14:textId="77777777" w:rsidR="00DF1AD1" w:rsidRDefault="00DF1AD1" w:rsidP="00DF1AD1">
      <w:pPr>
        <w:pStyle w:val="PL"/>
        <w:rPr>
          <w:ins w:id="226" w:author="Ericsson User" w:date="2020-02-05T12:34:00Z"/>
          <w:noProof w:val="0"/>
          <w:snapToGrid w:val="0"/>
        </w:rPr>
      </w:pPr>
    </w:p>
    <w:p w14:paraId="28FD701E" w14:textId="77777777" w:rsidR="00DF1AD1" w:rsidRDefault="00DF1AD1" w:rsidP="00DF1AD1">
      <w:pPr>
        <w:pStyle w:val="PL"/>
        <w:rPr>
          <w:ins w:id="227" w:author="Ericsson User" w:date="2020-02-05T12:34:00Z"/>
          <w:snapToGrid w:val="0"/>
        </w:rPr>
      </w:pPr>
    </w:p>
    <w:p w14:paraId="1DC2EC7E" w14:textId="77777777" w:rsidR="00DF1AD1" w:rsidRDefault="00DF1AD1" w:rsidP="00DF1AD1">
      <w:pPr>
        <w:pStyle w:val="PL"/>
        <w:rPr>
          <w:ins w:id="228" w:author="Ericsson User" w:date="2020-02-05T12:34:00Z"/>
          <w:snapToGrid w:val="0"/>
        </w:rPr>
      </w:pPr>
      <w:ins w:id="229" w:author="Ericsson User" w:date="2020-02-05T12:34:00Z">
        <w:r>
          <w:rPr>
            <w:snapToGrid w:val="0"/>
          </w:rPr>
          <w:t xml:space="preserve">RANUEIdentity </w:t>
        </w:r>
        <w:r w:rsidRPr="005F58F9">
          <w:rPr>
            <w:noProof w:val="0"/>
          </w:rPr>
          <w:t xml:space="preserve">::= </w:t>
        </w:r>
        <w:r w:rsidRPr="007E6716">
          <w:rPr>
            <w:noProof w:val="0"/>
            <w:snapToGrid w:val="0"/>
          </w:rPr>
          <w:t>SEQUENCE {</w:t>
        </w:r>
      </w:ins>
    </w:p>
    <w:p w14:paraId="59F75D16" w14:textId="77777777" w:rsidR="00DF1AD1" w:rsidRDefault="00DF1AD1" w:rsidP="00DF1AD1">
      <w:pPr>
        <w:pStyle w:val="PL"/>
        <w:rPr>
          <w:ins w:id="230" w:author="Ericsson User" w:date="2020-02-05T12:34:00Z"/>
          <w:snapToGrid w:val="0"/>
        </w:rPr>
      </w:pPr>
      <w:ins w:id="231" w:author="Ericsson User" w:date="2020-02-05T12:34:00Z">
        <w:r>
          <w:rPr>
            <w:snapToGrid w:val="0"/>
          </w:rPr>
          <w:tab/>
          <w:t>rANUEID</w:t>
        </w:r>
        <w:r>
          <w:rPr>
            <w:snapToGrid w:val="0"/>
          </w:rPr>
          <w:tab/>
        </w:r>
        <w:r>
          <w:rPr>
            <w:snapToGrid w:val="0"/>
          </w:rPr>
          <w:tab/>
        </w:r>
        <w:r>
          <w:rPr>
            <w:snapToGrid w:val="0"/>
          </w:rPr>
          <w:tab/>
          <w:t>RANUEID,</w:t>
        </w:r>
      </w:ins>
    </w:p>
    <w:p w14:paraId="01BB017E" w14:textId="77777777" w:rsidR="00DF1AD1" w:rsidRDefault="00DF1AD1" w:rsidP="00DF1AD1">
      <w:pPr>
        <w:pStyle w:val="PL"/>
        <w:rPr>
          <w:ins w:id="232" w:author="Ericsson User" w:date="2020-02-05T12:34:00Z"/>
          <w:snapToGrid w:val="0"/>
        </w:rPr>
      </w:pPr>
      <w:ins w:id="233" w:author="Ericsson User" w:date="2020-02-05T12:34:00Z">
        <w:r>
          <w:rPr>
            <w:snapToGrid w:val="0"/>
          </w:rPr>
          <w:tab/>
          <w:t>rANUEIDTTL</w:t>
        </w:r>
        <w:r>
          <w:rPr>
            <w:snapToGrid w:val="0"/>
          </w:rPr>
          <w:tab/>
        </w:r>
        <w:r>
          <w:rPr>
            <w:snapToGrid w:val="0"/>
          </w:rPr>
          <w:tab/>
          <w:t>RANUEIDTTL,</w:t>
        </w:r>
      </w:ins>
    </w:p>
    <w:p w14:paraId="7E34F2D8" w14:textId="77777777" w:rsidR="00DF1AD1" w:rsidRPr="007E6716" w:rsidRDefault="00DF1AD1" w:rsidP="00DF1AD1">
      <w:pPr>
        <w:pStyle w:val="PL"/>
        <w:rPr>
          <w:ins w:id="234" w:author="Ericsson User" w:date="2020-02-05T12:34:00Z"/>
          <w:noProof w:val="0"/>
          <w:snapToGrid w:val="0"/>
          <w:lang w:eastAsia="zh-CN"/>
        </w:rPr>
      </w:pPr>
      <w:ins w:id="235" w:author="Ericsson User" w:date="2020-02-05T12:34:00Z">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RAN</w:t>
        </w:r>
        <w:r>
          <w:rPr>
            <w:noProof w:val="0"/>
            <w:snapToGrid w:val="0"/>
          </w:rPr>
          <w:t>UEIdentity</w:t>
        </w:r>
        <w:r w:rsidRPr="007E6716">
          <w:rPr>
            <w:noProof w:val="0"/>
            <w:snapToGrid w:val="0"/>
            <w:lang w:eastAsia="zh-CN"/>
          </w:rPr>
          <w:t>-ExtIEs} } OPTIONAL,</w:t>
        </w:r>
      </w:ins>
    </w:p>
    <w:p w14:paraId="505551E4" w14:textId="77777777" w:rsidR="00DF1AD1" w:rsidRPr="007E6716" w:rsidRDefault="00DF1AD1" w:rsidP="00DF1AD1">
      <w:pPr>
        <w:pStyle w:val="PL"/>
        <w:rPr>
          <w:ins w:id="236" w:author="Ericsson User" w:date="2020-02-05T12:34:00Z"/>
          <w:noProof w:val="0"/>
          <w:snapToGrid w:val="0"/>
        </w:rPr>
      </w:pPr>
      <w:ins w:id="237" w:author="Ericsson User" w:date="2020-02-05T12:34:00Z">
        <w:r w:rsidRPr="007E6716">
          <w:rPr>
            <w:noProof w:val="0"/>
            <w:snapToGrid w:val="0"/>
          </w:rPr>
          <w:tab/>
          <w:t>...</w:t>
        </w:r>
      </w:ins>
    </w:p>
    <w:p w14:paraId="74336753" w14:textId="77777777" w:rsidR="00DF1AD1" w:rsidRPr="007E6716" w:rsidRDefault="00DF1AD1" w:rsidP="00DF1AD1">
      <w:pPr>
        <w:pStyle w:val="PL"/>
        <w:rPr>
          <w:ins w:id="238" w:author="Ericsson User" w:date="2020-02-05T12:34:00Z"/>
          <w:noProof w:val="0"/>
          <w:snapToGrid w:val="0"/>
        </w:rPr>
      </w:pPr>
      <w:ins w:id="239" w:author="Ericsson User" w:date="2020-02-05T12:34:00Z">
        <w:r w:rsidRPr="007E6716">
          <w:rPr>
            <w:noProof w:val="0"/>
            <w:snapToGrid w:val="0"/>
          </w:rPr>
          <w:t>}</w:t>
        </w:r>
      </w:ins>
    </w:p>
    <w:p w14:paraId="730FD0A3" w14:textId="77777777" w:rsidR="00DF1AD1" w:rsidRPr="007E6716" w:rsidRDefault="00DF1AD1" w:rsidP="00DF1AD1">
      <w:pPr>
        <w:pStyle w:val="PL"/>
        <w:rPr>
          <w:ins w:id="240" w:author="Ericsson User" w:date="2020-02-05T12:34:00Z"/>
          <w:noProof w:val="0"/>
          <w:snapToGrid w:val="0"/>
        </w:rPr>
      </w:pPr>
    </w:p>
    <w:p w14:paraId="40C3F639" w14:textId="77777777" w:rsidR="00DF1AD1" w:rsidRPr="007E6716" w:rsidRDefault="00DF1AD1" w:rsidP="00DF1AD1">
      <w:pPr>
        <w:pStyle w:val="PL"/>
        <w:rPr>
          <w:ins w:id="241" w:author="Ericsson User" w:date="2020-02-05T12:34:00Z"/>
          <w:noProof w:val="0"/>
          <w:snapToGrid w:val="0"/>
          <w:lang w:eastAsia="zh-CN"/>
        </w:rPr>
      </w:pPr>
      <w:ins w:id="242" w:author="Ericsson User" w:date="2020-02-05T12:34:00Z">
        <w:r w:rsidRPr="007E6716">
          <w:rPr>
            <w:noProof w:val="0"/>
            <w:snapToGrid w:val="0"/>
          </w:rPr>
          <w:t>RAN</w:t>
        </w:r>
        <w:r>
          <w:rPr>
            <w:noProof w:val="0"/>
            <w:snapToGrid w:val="0"/>
          </w:rPr>
          <w:t>UEIdentity</w:t>
        </w:r>
        <w:r w:rsidRPr="007E6716">
          <w:rPr>
            <w:noProof w:val="0"/>
            <w:snapToGrid w:val="0"/>
            <w:lang w:eastAsia="zh-CN"/>
          </w:rPr>
          <w:t xml:space="preserve">-ExtIEs </w:t>
        </w:r>
        <w:r>
          <w:rPr>
            <w:noProof w:val="0"/>
            <w:snapToGrid w:val="0"/>
            <w:lang w:eastAsia="zh-CN"/>
          </w:rPr>
          <w:t>NG</w:t>
        </w:r>
        <w:r w:rsidRPr="007E6716">
          <w:rPr>
            <w:noProof w:val="0"/>
            <w:snapToGrid w:val="0"/>
            <w:lang w:eastAsia="zh-CN"/>
          </w:rPr>
          <w:t>AP-PROTOCOL-EXTENSION ::= {</w:t>
        </w:r>
      </w:ins>
    </w:p>
    <w:p w14:paraId="38C9D009" w14:textId="77777777" w:rsidR="00DF1AD1" w:rsidRPr="007E6716" w:rsidRDefault="00DF1AD1" w:rsidP="00DF1AD1">
      <w:pPr>
        <w:pStyle w:val="PL"/>
        <w:rPr>
          <w:ins w:id="243" w:author="Ericsson User" w:date="2020-02-05T12:34:00Z"/>
          <w:noProof w:val="0"/>
          <w:snapToGrid w:val="0"/>
          <w:lang w:eastAsia="zh-CN"/>
        </w:rPr>
      </w:pPr>
      <w:ins w:id="244" w:author="Ericsson User" w:date="2020-02-05T12:34:00Z">
        <w:r w:rsidRPr="007E6716">
          <w:rPr>
            <w:noProof w:val="0"/>
            <w:snapToGrid w:val="0"/>
            <w:lang w:eastAsia="zh-CN"/>
          </w:rPr>
          <w:tab/>
          <w:t>...</w:t>
        </w:r>
      </w:ins>
    </w:p>
    <w:p w14:paraId="313EAF41" w14:textId="77777777" w:rsidR="00DF1AD1" w:rsidRPr="007E6716" w:rsidRDefault="00DF1AD1" w:rsidP="00DF1AD1">
      <w:pPr>
        <w:pStyle w:val="PL"/>
        <w:rPr>
          <w:ins w:id="245" w:author="Ericsson User" w:date="2020-02-05T12:34:00Z"/>
          <w:noProof w:val="0"/>
          <w:snapToGrid w:val="0"/>
          <w:lang w:eastAsia="zh-CN"/>
        </w:rPr>
      </w:pPr>
      <w:ins w:id="246" w:author="Ericsson User" w:date="2020-02-05T12:34:00Z">
        <w:r w:rsidRPr="007E6716">
          <w:rPr>
            <w:noProof w:val="0"/>
            <w:snapToGrid w:val="0"/>
            <w:lang w:eastAsia="zh-CN"/>
          </w:rPr>
          <w:t>}</w:t>
        </w:r>
      </w:ins>
    </w:p>
    <w:p w14:paraId="4CD61D1D" w14:textId="77777777" w:rsidR="00DF1AD1" w:rsidRDefault="00DF1AD1" w:rsidP="00DF1AD1">
      <w:pPr>
        <w:pStyle w:val="PL"/>
        <w:rPr>
          <w:ins w:id="247" w:author="Ericsson User" w:date="2020-02-05T12:34:00Z"/>
          <w:snapToGrid w:val="0"/>
        </w:rPr>
      </w:pPr>
    </w:p>
    <w:p w14:paraId="4D27CCD5" w14:textId="77777777" w:rsidR="00DF1AD1" w:rsidRDefault="00DF1AD1" w:rsidP="00DF1AD1">
      <w:pPr>
        <w:pStyle w:val="PL"/>
        <w:rPr>
          <w:ins w:id="248" w:author="Ericsson User" w:date="2020-02-05T12:34:00Z"/>
          <w:noProof w:val="0"/>
          <w:snapToGrid w:val="0"/>
        </w:rPr>
      </w:pPr>
    </w:p>
    <w:p w14:paraId="012ED82A" w14:textId="77777777" w:rsidR="00017E3A" w:rsidRPr="001D2E49" w:rsidRDefault="00017E3A" w:rsidP="00017E3A">
      <w:pPr>
        <w:pStyle w:val="PL"/>
        <w:rPr>
          <w:noProof w:val="0"/>
          <w:snapToGrid w:val="0"/>
        </w:rPr>
      </w:pPr>
    </w:p>
    <w:p w14:paraId="7D276F89" w14:textId="77777777" w:rsidR="00017E3A" w:rsidRPr="001D2E49" w:rsidRDefault="00017E3A" w:rsidP="00017E3A">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6CEEE862" w14:textId="77777777" w:rsidR="00017E3A" w:rsidRPr="001D2E49" w:rsidRDefault="00017E3A" w:rsidP="00017E3A">
      <w:pPr>
        <w:pStyle w:val="PL"/>
        <w:rPr>
          <w:noProof w:val="0"/>
          <w:snapToGrid w:val="0"/>
        </w:rPr>
      </w:pPr>
    </w:p>
    <w:p w14:paraId="183A00C1" w14:textId="77777777" w:rsidR="00DF1AD1" w:rsidRDefault="00DF1AD1" w:rsidP="00DF1AD1">
      <w:pPr>
        <w:jc w:val="center"/>
      </w:pPr>
      <w:r w:rsidRPr="00D801DE">
        <w:rPr>
          <w:b/>
          <w:highlight w:val="yellow"/>
        </w:rPr>
        <w:t>-- TEXT OMITTED –</w:t>
      </w:r>
    </w:p>
    <w:p w14:paraId="1CB65BDB" w14:textId="77777777" w:rsidR="00017E3A" w:rsidRPr="001D2E49" w:rsidRDefault="00017E3A" w:rsidP="00017E3A">
      <w:pPr>
        <w:pStyle w:val="PL"/>
        <w:rPr>
          <w:noProof w:val="0"/>
          <w:snapToGrid w:val="0"/>
        </w:rPr>
      </w:pPr>
    </w:p>
    <w:p w14:paraId="1AEEAF9C" w14:textId="77777777" w:rsidR="00017E3A" w:rsidRPr="001D2E49" w:rsidRDefault="00017E3A" w:rsidP="00017E3A">
      <w:pPr>
        <w:pStyle w:val="PL"/>
        <w:rPr>
          <w:noProof w:val="0"/>
          <w:snapToGrid w:val="0"/>
        </w:rPr>
      </w:pPr>
      <w:r w:rsidRPr="001D2E49">
        <w:rPr>
          <w:noProof w:val="0"/>
          <w:snapToGrid w:val="0"/>
        </w:rPr>
        <w:t>END</w:t>
      </w:r>
    </w:p>
    <w:p w14:paraId="51D3BF59" w14:textId="77777777" w:rsidR="00017E3A" w:rsidRPr="001D2E49" w:rsidRDefault="00017E3A" w:rsidP="00017E3A">
      <w:pPr>
        <w:pStyle w:val="PL"/>
        <w:rPr>
          <w:noProof w:val="0"/>
          <w:snapToGrid w:val="0"/>
        </w:rPr>
      </w:pPr>
      <w:r w:rsidRPr="001D2E49">
        <w:rPr>
          <w:noProof w:val="0"/>
          <w:snapToGrid w:val="0"/>
        </w:rPr>
        <w:t>-- ASN1STOP</w:t>
      </w:r>
    </w:p>
    <w:p w14:paraId="4360A4B4" w14:textId="77777777" w:rsidR="00017E3A" w:rsidRPr="001D2E49" w:rsidRDefault="00017E3A" w:rsidP="00017E3A"/>
    <w:p w14:paraId="7BAA0344" w14:textId="77777777" w:rsidR="00163BC3" w:rsidRPr="001D2E49" w:rsidRDefault="00163BC3" w:rsidP="00163BC3">
      <w:pPr>
        <w:pStyle w:val="Heading3"/>
      </w:pPr>
      <w:bookmarkStart w:id="249" w:name="_Toc36553432"/>
      <w:bookmarkStart w:id="250" w:name="_Toc36555159"/>
      <w:bookmarkStart w:id="251" w:name="_Toc29503811"/>
      <w:bookmarkStart w:id="252" w:name="_Toc29504395"/>
      <w:bookmarkStart w:id="253" w:name="_Toc29504979"/>
      <w:bookmarkStart w:id="254" w:name="_Toc20955358"/>
      <w:bookmarkStart w:id="255" w:name="_Toc14166043"/>
      <w:bookmarkStart w:id="256" w:name="_Toc14207712"/>
      <w:bookmarkStart w:id="257" w:name="_Toc534900875"/>
      <w:bookmarkEnd w:id="217"/>
      <w:bookmarkEnd w:id="218"/>
      <w:bookmarkEnd w:id="219"/>
      <w:bookmarkEnd w:id="220"/>
      <w:r w:rsidRPr="001D2E49">
        <w:t>9.4.7</w:t>
      </w:r>
      <w:r w:rsidRPr="001D2E49">
        <w:tab/>
        <w:t>Constant Definitions</w:t>
      </w:r>
      <w:bookmarkEnd w:id="249"/>
      <w:bookmarkEnd w:id="250"/>
    </w:p>
    <w:p w14:paraId="444C485B" w14:textId="77777777" w:rsidR="00163BC3" w:rsidRPr="001D2E49" w:rsidRDefault="00163BC3" w:rsidP="00163BC3">
      <w:pPr>
        <w:pStyle w:val="PL"/>
        <w:rPr>
          <w:noProof w:val="0"/>
          <w:snapToGrid w:val="0"/>
        </w:rPr>
      </w:pPr>
      <w:r w:rsidRPr="001D2E49">
        <w:rPr>
          <w:noProof w:val="0"/>
          <w:snapToGrid w:val="0"/>
        </w:rPr>
        <w:t>-- ASN1START</w:t>
      </w:r>
    </w:p>
    <w:p w14:paraId="3D80B72E" w14:textId="77777777" w:rsidR="00163BC3" w:rsidRPr="001D2E49" w:rsidRDefault="00163BC3" w:rsidP="00163BC3">
      <w:pPr>
        <w:pStyle w:val="PL"/>
        <w:rPr>
          <w:noProof w:val="0"/>
          <w:snapToGrid w:val="0"/>
        </w:rPr>
      </w:pPr>
      <w:r w:rsidRPr="001D2E49">
        <w:rPr>
          <w:noProof w:val="0"/>
          <w:snapToGrid w:val="0"/>
        </w:rPr>
        <w:t>-- **************************************************************</w:t>
      </w:r>
    </w:p>
    <w:p w14:paraId="0E003DAD" w14:textId="77777777" w:rsidR="00163BC3" w:rsidRPr="001D2E49" w:rsidRDefault="00163BC3" w:rsidP="00163BC3">
      <w:pPr>
        <w:pStyle w:val="PL"/>
        <w:rPr>
          <w:noProof w:val="0"/>
          <w:snapToGrid w:val="0"/>
        </w:rPr>
      </w:pPr>
      <w:r w:rsidRPr="001D2E49">
        <w:rPr>
          <w:noProof w:val="0"/>
          <w:snapToGrid w:val="0"/>
        </w:rPr>
        <w:t>--</w:t>
      </w:r>
    </w:p>
    <w:p w14:paraId="3A4AC0C8" w14:textId="77777777" w:rsidR="00163BC3" w:rsidRPr="001D2E49" w:rsidRDefault="00163BC3" w:rsidP="00163BC3">
      <w:pPr>
        <w:pStyle w:val="PL"/>
        <w:rPr>
          <w:noProof w:val="0"/>
          <w:snapToGrid w:val="0"/>
        </w:rPr>
      </w:pPr>
      <w:r w:rsidRPr="001D2E49">
        <w:rPr>
          <w:noProof w:val="0"/>
          <w:snapToGrid w:val="0"/>
        </w:rPr>
        <w:t>-- Constant definitions</w:t>
      </w:r>
    </w:p>
    <w:p w14:paraId="60D29591" w14:textId="77777777" w:rsidR="00163BC3" w:rsidRPr="001D2E49" w:rsidRDefault="00163BC3" w:rsidP="00163BC3">
      <w:pPr>
        <w:pStyle w:val="PL"/>
        <w:rPr>
          <w:noProof w:val="0"/>
          <w:snapToGrid w:val="0"/>
        </w:rPr>
      </w:pPr>
      <w:r w:rsidRPr="001D2E49">
        <w:rPr>
          <w:noProof w:val="0"/>
          <w:snapToGrid w:val="0"/>
        </w:rPr>
        <w:t>--</w:t>
      </w:r>
    </w:p>
    <w:p w14:paraId="09C0BE83" w14:textId="77777777" w:rsidR="00163BC3" w:rsidRPr="001D2E49" w:rsidRDefault="00163BC3" w:rsidP="00163BC3">
      <w:pPr>
        <w:pStyle w:val="PL"/>
        <w:rPr>
          <w:noProof w:val="0"/>
          <w:snapToGrid w:val="0"/>
        </w:rPr>
      </w:pPr>
      <w:r w:rsidRPr="001D2E49">
        <w:rPr>
          <w:noProof w:val="0"/>
          <w:snapToGrid w:val="0"/>
        </w:rPr>
        <w:t>-- **************************************************************</w:t>
      </w:r>
    </w:p>
    <w:p w14:paraId="42594B1B" w14:textId="77777777" w:rsidR="00163BC3" w:rsidRPr="001D2E49" w:rsidRDefault="00163BC3" w:rsidP="00163BC3">
      <w:pPr>
        <w:pStyle w:val="PL"/>
        <w:rPr>
          <w:noProof w:val="0"/>
          <w:snapToGrid w:val="0"/>
        </w:rPr>
      </w:pPr>
    </w:p>
    <w:p w14:paraId="76A32864" w14:textId="77777777" w:rsidR="00163BC3" w:rsidRPr="001D2E49" w:rsidRDefault="00163BC3" w:rsidP="00163BC3">
      <w:pPr>
        <w:pStyle w:val="PL"/>
        <w:rPr>
          <w:noProof w:val="0"/>
          <w:snapToGrid w:val="0"/>
        </w:rPr>
      </w:pPr>
      <w:r w:rsidRPr="001D2E49">
        <w:rPr>
          <w:noProof w:val="0"/>
          <w:snapToGrid w:val="0"/>
        </w:rPr>
        <w:t xml:space="preserve">NGAP-Constants { </w:t>
      </w:r>
    </w:p>
    <w:p w14:paraId="6C517F82" w14:textId="77777777" w:rsidR="00163BC3" w:rsidRPr="001D2E49" w:rsidRDefault="00163BC3" w:rsidP="00163BC3">
      <w:pPr>
        <w:pStyle w:val="PL"/>
        <w:rPr>
          <w:noProof w:val="0"/>
          <w:snapToGrid w:val="0"/>
        </w:rPr>
      </w:pPr>
      <w:r w:rsidRPr="001D2E49">
        <w:rPr>
          <w:noProof w:val="0"/>
          <w:snapToGrid w:val="0"/>
        </w:rPr>
        <w:t xml:space="preserve">itu-t (0) identified-organization (4) etsi (0) mobileDomain (0) </w:t>
      </w:r>
    </w:p>
    <w:p w14:paraId="0D958FBF" w14:textId="77777777" w:rsidR="00163BC3" w:rsidRPr="001D2E49" w:rsidRDefault="00163BC3" w:rsidP="00163BC3">
      <w:pPr>
        <w:pStyle w:val="PL"/>
        <w:rPr>
          <w:noProof w:val="0"/>
          <w:snapToGrid w:val="0"/>
        </w:rPr>
      </w:pPr>
      <w:r w:rsidRPr="001D2E49">
        <w:rPr>
          <w:noProof w:val="0"/>
          <w:snapToGrid w:val="0"/>
        </w:rPr>
        <w:t xml:space="preserve">ngran-Access (22) modules (3) ngap (1) version1 (1) ngap-Constants (4) } </w:t>
      </w:r>
    </w:p>
    <w:p w14:paraId="3DB84D0E" w14:textId="77777777" w:rsidR="00163BC3" w:rsidRPr="001D2E49" w:rsidRDefault="00163BC3" w:rsidP="00163BC3">
      <w:pPr>
        <w:pStyle w:val="PL"/>
        <w:rPr>
          <w:noProof w:val="0"/>
          <w:snapToGrid w:val="0"/>
        </w:rPr>
      </w:pPr>
    </w:p>
    <w:p w14:paraId="6270F48A" w14:textId="77777777" w:rsidR="00163BC3" w:rsidRPr="001D2E49" w:rsidRDefault="00163BC3" w:rsidP="00163BC3">
      <w:pPr>
        <w:pStyle w:val="PL"/>
        <w:rPr>
          <w:noProof w:val="0"/>
          <w:snapToGrid w:val="0"/>
        </w:rPr>
      </w:pPr>
      <w:r w:rsidRPr="001D2E49">
        <w:rPr>
          <w:noProof w:val="0"/>
          <w:snapToGrid w:val="0"/>
        </w:rPr>
        <w:t xml:space="preserve">DEFINITIONS AUTOMATIC TAGS ::= </w:t>
      </w:r>
    </w:p>
    <w:p w14:paraId="226245E6" w14:textId="77777777" w:rsidR="00163BC3" w:rsidRPr="001D2E49" w:rsidRDefault="00163BC3" w:rsidP="00163BC3">
      <w:pPr>
        <w:pStyle w:val="PL"/>
        <w:rPr>
          <w:noProof w:val="0"/>
          <w:snapToGrid w:val="0"/>
        </w:rPr>
      </w:pPr>
    </w:p>
    <w:p w14:paraId="2F205462" w14:textId="77777777" w:rsidR="00163BC3" w:rsidRPr="001D2E49" w:rsidRDefault="00163BC3" w:rsidP="00163BC3">
      <w:pPr>
        <w:pStyle w:val="PL"/>
        <w:rPr>
          <w:noProof w:val="0"/>
          <w:snapToGrid w:val="0"/>
        </w:rPr>
      </w:pPr>
      <w:r w:rsidRPr="001D2E49">
        <w:rPr>
          <w:noProof w:val="0"/>
          <w:snapToGrid w:val="0"/>
        </w:rPr>
        <w:t>BEGIN</w:t>
      </w:r>
    </w:p>
    <w:p w14:paraId="0652068D" w14:textId="77777777" w:rsidR="00163BC3" w:rsidRPr="001D2E49" w:rsidRDefault="00163BC3" w:rsidP="00163BC3">
      <w:pPr>
        <w:pStyle w:val="PL"/>
        <w:rPr>
          <w:noProof w:val="0"/>
          <w:snapToGrid w:val="0"/>
        </w:rPr>
      </w:pPr>
    </w:p>
    <w:p w14:paraId="13D205A0" w14:textId="77777777" w:rsidR="00163BC3" w:rsidRPr="001D2E49" w:rsidRDefault="00163BC3" w:rsidP="00163BC3">
      <w:pPr>
        <w:pStyle w:val="PL"/>
        <w:rPr>
          <w:noProof w:val="0"/>
          <w:snapToGrid w:val="0"/>
        </w:rPr>
      </w:pPr>
      <w:r w:rsidRPr="001D2E49">
        <w:rPr>
          <w:noProof w:val="0"/>
          <w:snapToGrid w:val="0"/>
        </w:rPr>
        <w:t>-- **************************************************************</w:t>
      </w:r>
    </w:p>
    <w:p w14:paraId="7B2E79A7" w14:textId="77777777" w:rsidR="00163BC3" w:rsidRPr="001D2E49" w:rsidRDefault="00163BC3" w:rsidP="00163BC3">
      <w:pPr>
        <w:pStyle w:val="PL"/>
        <w:rPr>
          <w:noProof w:val="0"/>
          <w:snapToGrid w:val="0"/>
        </w:rPr>
      </w:pPr>
      <w:r w:rsidRPr="001D2E49">
        <w:rPr>
          <w:noProof w:val="0"/>
          <w:snapToGrid w:val="0"/>
        </w:rPr>
        <w:t>--</w:t>
      </w:r>
    </w:p>
    <w:p w14:paraId="40FDF427" w14:textId="77777777" w:rsidR="00163BC3" w:rsidRPr="001D2E49" w:rsidRDefault="00163BC3" w:rsidP="00163BC3">
      <w:pPr>
        <w:pStyle w:val="PL"/>
        <w:outlineLvl w:val="3"/>
        <w:rPr>
          <w:noProof w:val="0"/>
          <w:snapToGrid w:val="0"/>
        </w:rPr>
      </w:pPr>
      <w:r w:rsidRPr="001D2E49">
        <w:rPr>
          <w:noProof w:val="0"/>
          <w:snapToGrid w:val="0"/>
        </w:rPr>
        <w:t>-- IE parameter types from other modules.</w:t>
      </w:r>
    </w:p>
    <w:p w14:paraId="698C5900" w14:textId="77777777" w:rsidR="00163BC3" w:rsidRPr="001D2E49" w:rsidRDefault="00163BC3" w:rsidP="00163BC3">
      <w:pPr>
        <w:pStyle w:val="PL"/>
        <w:rPr>
          <w:noProof w:val="0"/>
          <w:snapToGrid w:val="0"/>
        </w:rPr>
      </w:pPr>
      <w:r w:rsidRPr="001D2E49">
        <w:rPr>
          <w:noProof w:val="0"/>
          <w:snapToGrid w:val="0"/>
        </w:rPr>
        <w:t>--</w:t>
      </w:r>
    </w:p>
    <w:p w14:paraId="483F573A" w14:textId="77777777" w:rsidR="00163BC3" w:rsidRPr="001D2E49" w:rsidRDefault="00163BC3" w:rsidP="00163BC3">
      <w:pPr>
        <w:pStyle w:val="PL"/>
        <w:rPr>
          <w:noProof w:val="0"/>
          <w:snapToGrid w:val="0"/>
        </w:rPr>
      </w:pPr>
      <w:r w:rsidRPr="001D2E49">
        <w:rPr>
          <w:noProof w:val="0"/>
          <w:snapToGrid w:val="0"/>
        </w:rPr>
        <w:t>-- **************************************************************</w:t>
      </w:r>
    </w:p>
    <w:p w14:paraId="41021A12" w14:textId="77777777" w:rsidR="00163BC3" w:rsidRPr="001D2E49" w:rsidRDefault="00163BC3" w:rsidP="00163BC3">
      <w:pPr>
        <w:pStyle w:val="PL"/>
        <w:rPr>
          <w:noProof w:val="0"/>
          <w:snapToGrid w:val="0"/>
        </w:rPr>
      </w:pPr>
    </w:p>
    <w:p w14:paraId="08AF01C1" w14:textId="77777777" w:rsidR="00163BC3" w:rsidRPr="001D2E49" w:rsidRDefault="00163BC3" w:rsidP="00163BC3">
      <w:pPr>
        <w:pStyle w:val="PL"/>
        <w:rPr>
          <w:rFonts w:eastAsia="SimSun"/>
          <w:noProof w:val="0"/>
          <w:lang w:eastAsia="zh-CN"/>
        </w:rPr>
      </w:pPr>
      <w:r w:rsidRPr="001D2E49">
        <w:rPr>
          <w:rFonts w:eastAsia="SimSun"/>
          <w:noProof w:val="0"/>
          <w:lang w:eastAsia="zh-CN"/>
        </w:rPr>
        <w:t>IMPORTS</w:t>
      </w:r>
    </w:p>
    <w:p w14:paraId="3CE2FB17" w14:textId="77777777" w:rsidR="00163BC3" w:rsidRPr="001D2E49" w:rsidRDefault="00163BC3" w:rsidP="00163BC3">
      <w:pPr>
        <w:pStyle w:val="PL"/>
        <w:rPr>
          <w:rFonts w:eastAsia="SimSun"/>
          <w:noProof w:val="0"/>
          <w:lang w:eastAsia="zh-CN"/>
        </w:rPr>
      </w:pPr>
    </w:p>
    <w:p w14:paraId="6AC7811D" w14:textId="77777777" w:rsidR="00163BC3" w:rsidRPr="001D2E49" w:rsidRDefault="00163BC3" w:rsidP="00163BC3">
      <w:pPr>
        <w:pStyle w:val="PL"/>
        <w:rPr>
          <w:rFonts w:eastAsia="SimSun"/>
          <w:noProof w:val="0"/>
          <w:lang w:eastAsia="zh-CN"/>
        </w:rPr>
      </w:pPr>
      <w:r w:rsidRPr="001D2E49">
        <w:rPr>
          <w:rFonts w:eastAsia="SimSun"/>
          <w:noProof w:val="0"/>
          <w:lang w:eastAsia="zh-CN"/>
        </w:rPr>
        <w:tab/>
        <w:t>ProcedureCode,</w:t>
      </w:r>
    </w:p>
    <w:p w14:paraId="02B114A0" w14:textId="77777777" w:rsidR="00163BC3" w:rsidRPr="001D2E49" w:rsidRDefault="00163BC3" w:rsidP="00163BC3">
      <w:pPr>
        <w:pStyle w:val="PL"/>
        <w:rPr>
          <w:rFonts w:eastAsia="SimSun"/>
          <w:noProof w:val="0"/>
          <w:lang w:eastAsia="zh-CN"/>
        </w:rPr>
      </w:pPr>
      <w:r w:rsidRPr="001D2E49">
        <w:rPr>
          <w:rFonts w:eastAsia="SimSun"/>
          <w:noProof w:val="0"/>
          <w:lang w:eastAsia="zh-CN"/>
        </w:rPr>
        <w:tab/>
        <w:t>ProtocolIE-ID</w:t>
      </w:r>
    </w:p>
    <w:p w14:paraId="5E70DE91" w14:textId="77777777" w:rsidR="00163BC3" w:rsidRPr="001D2E49" w:rsidRDefault="00163BC3" w:rsidP="00163BC3">
      <w:pPr>
        <w:pStyle w:val="PL"/>
        <w:rPr>
          <w:rFonts w:eastAsia="SimSun"/>
          <w:noProof w:val="0"/>
          <w:lang w:eastAsia="zh-CN"/>
        </w:rPr>
      </w:pPr>
      <w:r w:rsidRPr="001D2E49">
        <w:rPr>
          <w:rFonts w:eastAsia="SimSun"/>
          <w:noProof w:val="0"/>
          <w:lang w:eastAsia="zh-CN"/>
        </w:rPr>
        <w:t>FROM NGAP-CommonDataTypes;</w:t>
      </w:r>
    </w:p>
    <w:p w14:paraId="2B175378" w14:textId="77777777" w:rsidR="00163BC3" w:rsidRPr="001D2E49" w:rsidRDefault="00163BC3" w:rsidP="00163BC3">
      <w:pPr>
        <w:pStyle w:val="PL"/>
        <w:rPr>
          <w:noProof w:val="0"/>
          <w:snapToGrid w:val="0"/>
        </w:rPr>
      </w:pPr>
    </w:p>
    <w:p w14:paraId="38E9F790" w14:textId="77777777" w:rsidR="00163BC3" w:rsidRPr="001D2E49" w:rsidRDefault="00163BC3" w:rsidP="00163BC3">
      <w:pPr>
        <w:pStyle w:val="PL"/>
        <w:rPr>
          <w:noProof w:val="0"/>
          <w:snapToGrid w:val="0"/>
        </w:rPr>
      </w:pPr>
    </w:p>
    <w:p w14:paraId="02CB2868" w14:textId="77777777" w:rsidR="00163BC3" w:rsidRPr="001D2E49" w:rsidRDefault="00163BC3" w:rsidP="00163BC3">
      <w:pPr>
        <w:pStyle w:val="PL"/>
        <w:rPr>
          <w:noProof w:val="0"/>
          <w:snapToGrid w:val="0"/>
        </w:rPr>
      </w:pPr>
      <w:r w:rsidRPr="001D2E49">
        <w:rPr>
          <w:noProof w:val="0"/>
          <w:snapToGrid w:val="0"/>
        </w:rPr>
        <w:t>-- **************************************************************</w:t>
      </w:r>
    </w:p>
    <w:p w14:paraId="46D9D022" w14:textId="77777777" w:rsidR="00163BC3" w:rsidRPr="001D2E49" w:rsidRDefault="00163BC3" w:rsidP="00163BC3">
      <w:pPr>
        <w:pStyle w:val="PL"/>
        <w:rPr>
          <w:noProof w:val="0"/>
          <w:snapToGrid w:val="0"/>
        </w:rPr>
      </w:pPr>
      <w:r w:rsidRPr="001D2E49">
        <w:rPr>
          <w:noProof w:val="0"/>
          <w:snapToGrid w:val="0"/>
        </w:rPr>
        <w:t>--</w:t>
      </w:r>
    </w:p>
    <w:p w14:paraId="2D128498" w14:textId="77777777" w:rsidR="00163BC3" w:rsidRPr="001D2E49" w:rsidRDefault="00163BC3" w:rsidP="00163BC3">
      <w:pPr>
        <w:pStyle w:val="PL"/>
        <w:outlineLvl w:val="3"/>
        <w:rPr>
          <w:noProof w:val="0"/>
          <w:snapToGrid w:val="0"/>
        </w:rPr>
      </w:pPr>
      <w:r w:rsidRPr="001D2E49">
        <w:rPr>
          <w:noProof w:val="0"/>
          <w:snapToGrid w:val="0"/>
        </w:rPr>
        <w:t>-- Elementary Procedures</w:t>
      </w:r>
    </w:p>
    <w:p w14:paraId="3A757656" w14:textId="77777777" w:rsidR="00163BC3" w:rsidRPr="001D2E49" w:rsidRDefault="00163BC3" w:rsidP="00163BC3">
      <w:pPr>
        <w:pStyle w:val="PL"/>
        <w:rPr>
          <w:noProof w:val="0"/>
          <w:snapToGrid w:val="0"/>
        </w:rPr>
      </w:pPr>
      <w:r w:rsidRPr="001D2E49">
        <w:rPr>
          <w:noProof w:val="0"/>
          <w:snapToGrid w:val="0"/>
        </w:rPr>
        <w:t>--</w:t>
      </w:r>
    </w:p>
    <w:p w14:paraId="4749A725" w14:textId="77777777" w:rsidR="00163BC3" w:rsidRPr="001D2E49" w:rsidRDefault="00163BC3" w:rsidP="00163BC3">
      <w:pPr>
        <w:pStyle w:val="PL"/>
        <w:rPr>
          <w:noProof w:val="0"/>
          <w:snapToGrid w:val="0"/>
        </w:rPr>
      </w:pPr>
      <w:r w:rsidRPr="001D2E49">
        <w:rPr>
          <w:noProof w:val="0"/>
          <w:snapToGrid w:val="0"/>
        </w:rPr>
        <w:t>-- **************************************************************</w:t>
      </w:r>
    </w:p>
    <w:p w14:paraId="6F9E117A" w14:textId="77777777" w:rsidR="00163BC3" w:rsidRPr="001D2E49" w:rsidRDefault="00163BC3" w:rsidP="00163BC3">
      <w:pPr>
        <w:pStyle w:val="PL"/>
        <w:rPr>
          <w:noProof w:val="0"/>
          <w:snapToGrid w:val="0"/>
        </w:rPr>
      </w:pPr>
    </w:p>
    <w:p w14:paraId="1E1169C3" w14:textId="77777777" w:rsidR="00163BC3" w:rsidRPr="001D2E49" w:rsidRDefault="00163BC3" w:rsidP="00163BC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1D131BCF" w14:textId="77777777" w:rsidR="00163BC3" w:rsidRPr="001D2E49" w:rsidRDefault="00163BC3" w:rsidP="00163BC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011E8FFF" w14:textId="77777777" w:rsidR="00163BC3" w:rsidRPr="001D2E49" w:rsidRDefault="00163BC3" w:rsidP="00163BC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0C86DB2B" w14:textId="77777777" w:rsidR="00163BC3" w:rsidRPr="001D2E49" w:rsidRDefault="00163BC3" w:rsidP="00163BC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C92B692" w14:textId="77777777" w:rsidR="00163BC3" w:rsidRPr="001D2E49" w:rsidRDefault="00163BC3" w:rsidP="00163BC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1372DBFE" w14:textId="77777777" w:rsidR="00163BC3" w:rsidRPr="001D2E49" w:rsidRDefault="00163BC3" w:rsidP="00163BC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386E4C0B" w14:textId="77777777" w:rsidR="00163BC3" w:rsidRPr="001D2E49" w:rsidRDefault="00163BC3" w:rsidP="00163BC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7A681CFE" w14:textId="77777777" w:rsidR="00163BC3" w:rsidRPr="001D2E49" w:rsidRDefault="00163BC3" w:rsidP="00163BC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072D4073" w14:textId="77777777" w:rsidR="00163BC3" w:rsidRPr="001D2E49" w:rsidRDefault="00163BC3" w:rsidP="00163BC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E0E3F23" w14:textId="77777777" w:rsidR="00163BC3" w:rsidRPr="001D2E49" w:rsidRDefault="00163BC3" w:rsidP="00163BC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39906DE" w14:textId="77777777" w:rsidR="00163BC3" w:rsidRPr="001D2E49" w:rsidRDefault="00163BC3" w:rsidP="00163BC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10A954E2" w14:textId="77777777" w:rsidR="00163BC3" w:rsidRPr="001D2E49" w:rsidRDefault="00163BC3" w:rsidP="00163BC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B2A1A99" w14:textId="77777777" w:rsidR="00163BC3" w:rsidRPr="001D2E49" w:rsidRDefault="00163BC3" w:rsidP="00163BC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294B37C6" w14:textId="77777777" w:rsidR="00163BC3" w:rsidRPr="001D2E49" w:rsidRDefault="00163BC3" w:rsidP="00163BC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45A778C0" w14:textId="77777777" w:rsidR="00163BC3" w:rsidRPr="001D2E49" w:rsidRDefault="00163BC3" w:rsidP="00163BC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44D04513" w14:textId="77777777" w:rsidR="00163BC3" w:rsidRPr="001D2E49" w:rsidRDefault="00163BC3" w:rsidP="00163BC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4F6D641" w14:textId="77777777" w:rsidR="00163BC3" w:rsidRPr="001D2E49" w:rsidRDefault="00163BC3" w:rsidP="00163BC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0C8621C1" w14:textId="77777777" w:rsidR="00163BC3" w:rsidRPr="001D2E49" w:rsidRDefault="00163BC3" w:rsidP="00163BC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10C9AE0D" w14:textId="77777777" w:rsidR="00163BC3" w:rsidRPr="001D2E49" w:rsidRDefault="00163BC3" w:rsidP="00163BC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2426E065" w14:textId="77777777" w:rsidR="00163BC3" w:rsidRPr="001D2E49" w:rsidRDefault="00163BC3" w:rsidP="00163BC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027B5AF6" w14:textId="77777777" w:rsidR="00163BC3" w:rsidRPr="001D2E49" w:rsidRDefault="00163BC3" w:rsidP="00163BC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515D41CB" w14:textId="77777777" w:rsidR="00163BC3" w:rsidRPr="001D2E49" w:rsidRDefault="00163BC3" w:rsidP="00163BC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01B1EBF5" w14:textId="77777777" w:rsidR="00163BC3" w:rsidRPr="001D2E49" w:rsidRDefault="00163BC3" w:rsidP="00163BC3">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21B5CD01" w14:textId="77777777" w:rsidR="00163BC3" w:rsidRPr="001D2E49" w:rsidRDefault="00163BC3" w:rsidP="00163BC3">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56865F47" w14:textId="77777777" w:rsidR="00163BC3" w:rsidRPr="001D2E49" w:rsidRDefault="00163BC3" w:rsidP="00163BC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C02154F" w14:textId="77777777" w:rsidR="00163BC3" w:rsidRPr="001D2E49" w:rsidRDefault="00163BC3" w:rsidP="00163BC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6F874D4" w14:textId="77777777" w:rsidR="00163BC3" w:rsidRPr="001D2E49" w:rsidRDefault="00163BC3" w:rsidP="00163BC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34A6D00B" w14:textId="77777777" w:rsidR="00163BC3" w:rsidRPr="001D2E49" w:rsidRDefault="00163BC3" w:rsidP="00163BC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7E88068A" w14:textId="77777777" w:rsidR="00163BC3" w:rsidRPr="001D2E49" w:rsidRDefault="00163BC3" w:rsidP="00163BC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36FE673" w14:textId="77777777" w:rsidR="00163BC3" w:rsidRPr="001D2E49" w:rsidRDefault="00163BC3" w:rsidP="00163BC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36E8AF9B" w14:textId="77777777" w:rsidR="00163BC3" w:rsidRPr="001D2E49" w:rsidRDefault="00163BC3" w:rsidP="00163BC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7A5A162" w14:textId="77777777" w:rsidR="00163BC3" w:rsidRPr="001D2E49" w:rsidRDefault="00163BC3" w:rsidP="00163BC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482CD86F" w14:textId="77777777" w:rsidR="00163BC3" w:rsidRPr="001D2E49" w:rsidRDefault="00163BC3" w:rsidP="00163BC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B77FE20" w14:textId="77777777" w:rsidR="00163BC3" w:rsidRPr="001D2E49" w:rsidRDefault="00163BC3" w:rsidP="00163BC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455D0FBB" w14:textId="77777777" w:rsidR="00163BC3" w:rsidRPr="001D2E49" w:rsidRDefault="00163BC3" w:rsidP="00163BC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E314763" w14:textId="77777777" w:rsidR="00163BC3" w:rsidRPr="001D2E49" w:rsidRDefault="00163BC3" w:rsidP="00163BC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638C5B42" w14:textId="77777777" w:rsidR="00163BC3" w:rsidRPr="001D2E49" w:rsidRDefault="00163BC3" w:rsidP="00163BC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A95D8F5" w14:textId="77777777" w:rsidR="00163BC3" w:rsidRPr="001D2E49" w:rsidRDefault="00163BC3" w:rsidP="00163BC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1B0EAA7" w14:textId="77777777" w:rsidR="00163BC3" w:rsidRPr="001D2E49" w:rsidRDefault="00163BC3" w:rsidP="00163BC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B26AC41" w14:textId="77777777" w:rsidR="00163BC3" w:rsidRPr="001D2E49" w:rsidRDefault="00163BC3" w:rsidP="00163BC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5AB4489" w14:textId="77777777" w:rsidR="00163BC3" w:rsidRPr="001D2E49" w:rsidRDefault="00163BC3" w:rsidP="00163BC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6670FD2E" w14:textId="77777777" w:rsidR="00163BC3" w:rsidRPr="001D2E49" w:rsidRDefault="00163BC3" w:rsidP="00163BC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17ADBD82" w14:textId="77777777" w:rsidR="00163BC3" w:rsidRPr="001D2E49" w:rsidRDefault="00163BC3" w:rsidP="00163BC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7F4BD800" w14:textId="77777777" w:rsidR="00163BC3" w:rsidRPr="001D2E49" w:rsidRDefault="00163BC3" w:rsidP="00163BC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BAA658C" w14:textId="77777777" w:rsidR="00163BC3" w:rsidRPr="001D2E49" w:rsidRDefault="00163BC3" w:rsidP="00163BC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30674E9" w14:textId="77777777" w:rsidR="00163BC3" w:rsidRPr="001D2E49" w:rsidRDefault="00163BC3" w:rsidP="00163BC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9C012AB" w14:textId="77777777" w:rsidR="00163BC3" w:rsidRPr="001D2E49" w:rsidRDefault="00163BC3" w:rsidP="00163BC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3899060F" w14:textId="77777777" w:rsidR="00163BC3" w:rsidRPr="001D2E49" w:rsidDel="00D14275" w:rsidRDefault="00163BC3" w:rsidP="00163BC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618A426B" w14:textId="77777777" w:rsidR="00163BC3" w:rsidRPr="001D2E49" w:rsidRDefault="00163BC3" w:rsidP="00163BC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022DBF7" w14:textId="77777777" w:rsidR="00163BC3" w:rsidRPr="001D2E49" w:rsidRDefault="00163BC3" w:rsidP="00163BC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245D4516" w14:textId="77777777" w:rsidR="00163BC3" w:rsidRPr="001D2E49" w:rsidRDefault="00163BC3" w:rsidP="00163BC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93012DE" w14:textId="77777777" w:rsidR="00163BC3" w:rsidRPr="001D2E49" w:rsidRDefault="00163BC3" w:rsidP="00163BC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4509921" w14:textId="77777777" w:rsidR="00163BC3" w:rsidRPr="001D2E49" w:rsidRDefault="00163BC3" w:rsidP="00163BC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30F4F99" w14:textId="77777777" w:rsidR="00163BC3" w:rsidRPr="001D2E49" w:rsidRDefault="00163BC3" w:rsidP="00163BC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D6D546F" w14:textId="77777777" w:rsidR="00163BC3" w:rsidRPr="001D2E49" w:rsidRDefault="00163BC3" w:rsidP="00163BC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64CF479" w14:textId="77777777" w:rsidR="00163BC3" w:rsidRPr="001D2E49" w:rsidRDefault="00163BC3" w:rsidP="00163BC3">
      <w:pPr>
        <w:pStyle w:val="PL"/>
        <w:rPr>
          <w:noProof w:val="0"/>
          <w:snapToGrid w:val="0"/>
        </w:rPr>
      </w:pPr>
    </w:p>
    <w:p w14:paraId="014BB11C" w14:textId="77777777" w:rsidR="00163BC3" w:rsidRPr="001D2E49" w:rsidRDefault="00163BC3" w:rsidP="00163BC3">
      <w:pPr>
        <w:pStyle w:val="PL"/>
        <w:rPr>
          <w:noProof w:val="0"/>
          <w:snapToGrid w:val="0"/>
        </w:rPr>
      </w:pPr>
      <w:r w:rsidRPr="001D2E49">
        <w:rPr>
          <w:noProof w:val="0"/>
          <w:snapToGrid w:val="0"/>
        </w:rPr>
        <w:t>-- **************************************************************</w:t>
      </w:r>
    </w:p>
    <w:p w14:paraId="4FD6290E" w14:textId="77777777" w:rsidR="00163BC3" w:rsidRPr="001D2E49" w:rsidRDefault="00163BC3" w:rsidP="00163BC3">
      <w:pPr>
        <w:pStyle w:val="PL"/>
        <w:rPr>
          <w:noProof w:val="0"/>
          <w:snapToGrid w:val="0"/>
        </w:rPr>
      </w:pPr>
      <w:r w:rsidRPr="001D2E49">
        <w:rPr>
          <w:noProof w:val="0"/>
          <w:snapToGrid w:val="0"/>
        </w:rPr>
        <w:t>--</w:t>
      </w:r>
    </w:p>
    <w:p w14:paraId="65F1EC88" w14:textId="77777777" w:rsidR="00163BC3" w:rsidRPr="001D2E49" w:rsidRDefault="00163BC3" w:rsidP="00163BC3">
      <w:pPr>
        <w:pStyle w:val="PL"/>
        <w:outlineLvl w:val="3"/>
        <w:rPr>
          <w:noProof w:val="0"/>
          <w:snapToGrid w:val="0"/>
        </w:rPr>
      </w:pPr>
      <w:r w:rsidRPr="001D2E49">
        <w:rPr>
          <w:noProof w:val="0"/>
          <w:snapToGrid w:val="0"/>
        </w:rPr>
        <w:t>-- Extension constants</w:t>
      </w:r>
    </w:p>
    <w:p w14:paraId="0D0BF8AC" w14:textId="77777777" w:rsidR="00163BC3" w:rsidRPr="001D2E49" w:rsidRDefault="00163BC3" w:rsidP="00163BC3">
      <w:pPr>
        <w:pStyle w:val="PL"/>
        <w:rPr>
          <w:noProof w:val="0"/>
          <w:snapToGrid w:val="0"/>
        </w:rPr>
      </w:pPr>
      <w:r w:rsidRPr="001D2E49">
        <w:rPr>
          <w:noProof w:val="0"/>
          <w:snapToGrid w:val="0"/>
        </w:rPr>
        <w:t>--</w:t>
      </w:r>
    </w:p>
    <w:p w14:paraId="1F4F9B1B" w14:textId="77777777" w:rsidR="00163BC3" w:rsidRPr="001D2E49" w:rsidRDefault="00163BC3" w:rsidP="00163BC3">
      <w:pPr>
        <w:pStyle w:val="PL"/>
        <w:rPr>
          <w:noProof w:val="0"/>
          <w:snapToGrid w:val="0"/>
        </w:rPr>
      </w:pPr>
      <w:r w:rsidRPr="001D2E49">
        <w:rPr>
          <w:noProof w:val="0"/>
          <w:snapToGrid w:val="0"/>
        </w:rPr>
        <w:t>-- **************************************************************</w:t>
      </w:r>
    </w:p>
    <w:p w14:paraId="4BFE0C43" w14:textId="77777777" w:rsidR="00163BC3" w:rsidRPr="001D2E49" w:rsidRDefault="00163BC3" w:rsidP="00163BC3">
      <w:pPr>
        <w:pStyle w:val="PL"/>
        <w:rPr>
          <w:noProof w:val="0"/>
          <w:snapToGrid w:val="0"/>
        </w:rPr>
      </w:pPr>
    </w:p>
    <w:p w14:paraId="6C293BAE" w14:textId="77777777" w:rsidR="00163BC3" w:rsidRPr="001D2E49" w:rsidRDefault="00163BC3" w:rsidP="00163BC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4E37E25" w14:textId="77777777" w:rsidR="00163BC3" w:rsidRPr="001D2E49" w:rsidRDefault="00163BC3" w:rsidP="00163BC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66B15B4" w14:textId="77777777" w:rsidR="00163BC3" w:rsidRPr="001D2E49" w:rsidRDefault="00163BC3" w:rsidP="00163BC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52C6012" w14:textId="77777777" w:rsidR="00163BC3" w:rsidRPr="001D2E49" w:rsidRDefault="00163BC3" w:rsidP="00163BC3">
      <w:pPr>
        <w:pStyle w:val="PL"/>
        <w:rPr>
          <w:noProof w:val="0"/>
          <w:snapToGrid w:val="0"/>
        </w:rPr>
      </w:pPr>
    </w:p>
    <w:p w14:paraId="426E8FE5" w14:textId="77777777" w:rsidR="00163BC3" w:rsidRPr="001D2E49" w:rsidRDefault="00163BC3" w:rsidP="00163BC3">
      <w:pPr>
        <w:pStyle w:val="PL"/>
        <w:rPr>
          <w:noProof w:val="0"/>
          <w:snapToGrid w:val="0"/>
        </w:rPr>
      </w:pPr>
      <w:r w:rsidRPr="001D2E49">
        <w:rPr>
          <w:noProof w:val="0"/>
          <w:snapToGrid w:val="0"/>
        </w:rPr>
        <w:t>-- **************************************************************</w:t>
      </w:r>
    </w:p>
    <w:p w14:paraId="269319B0" w14:textId="77777777" w:rsidR="00163BC3" w:rsidRPr="001D2E49" w:rsidRDefault="00163BC3" w:rsidP="00163BC3">
      <w:pPr>
        <w:pStyle w:val="PL"/>
        <w:rPr>
          <w:noProof w:val="0"/>
          <w:snapToGrid w:val="0"/>
        </w:rPr>
      </w:pPr>
      <w:r w:rsidRPr="001D2E49">
        <w:rPr>
          <w:noProof w:val="0"/>
          <w:snapToGrid w:val="0"/>
        </w:rPr>
        <w:t>--</w:t>
      </w:r>
    </w:p>
    <w:p w14:paraId="744D3213" w14:textId="77777777" w:rsidR="00163BC3" w:rsidRPr="001D2E49" w:rsidRDefault="00163BC3" w:rsidP="00163BC3">
      <w:pPr>
        <w:pStyle w:val="PL"/>
        <w:outlineLvl w:val="3"/>
        <w:rPr>
          <w:noProof w:val="0"/>
          <w:snapToGrid w:val="0"/>
        </w:rPr>
      </w:pPr>
      <w:r w:rsidRPr="001D2E49">
        <w:rPr>
          <w:noProof w:val="0"/>
          <w:snapToGrid w:val="0"/>
        </w:rPr>
        <w:t>-- Lists</w:t>
      </w:r>
    </w:p>
    <w:p w14:paraId="50870B7F" w14:textId="77777777" w:rsidR="00163BC3" w:rsidRPr="001D2E49" w:rsidRDefault="00163BC3" w:rsidP="00163BC3">
      <w:pPr>
        <w:pStyle w:val="PL"/>
        <w:rPr>
          <w:noProof w:val="0"/>
          <w:snapToGrid w:val="0"/>
        </w:rPr>
      </w:pPr>
      <w:r w:rsidRPr="001D2E49">
        <w:rPr>
          <w:noProof w:val="0"/>
          <w:snapToGrid w:val="0"/>
        </w:rPr>
        <w:t>--</w:t>
      </w:r>
    </w:p>
    <w:p w14:paraId="67D0E612" w14:textId="77777777" w:rsidR="00163BC3" w:rsidRPr="001D2E49" w:rsidRDefault="00163BC3" w:rsidP="00163BC3">
      <w:pPr>
        <w:pStyle w:val="PL"/>
        <w:rPr>
          <w:noProof w:val="0"/>
          <w:snapToGrid w:val="0"/>
        </w:rPr>
      </w:pPr>
      <w:r w:rsidRPr="001D2E49">
        <w:rPr>
          <w:noProof w:val="0"/>
          <w:snapToGrid w:val="0"/>
        </w:rPr>
        <w:t>-- **************************************************************</w:t>
      </w:r>
    </w:p>
    <w:p w14:paraId="54171FB2" w14:textId="77777777" w:rsidR="00163BC3" w:rsidRPr="001D2E49" w:rsidRDefault="00163BC3" w:rsidP="00163BC3">
      <w:pPr>
        <w:pStyle w:val="PL"/>
        <w:rPr>
          <w:noProof w:val="0"/>
          <w:snapToGrid w:val="0"/>
        </w:rPr>
      </w:pPr>
    </w:p>
    <w:p w14:paraId="1627E3BB" w14:textId="77777777" w:rsidR="00163BC3" w:rsidRPr="001D2E49" w:rsidRDefault="00163BC3" w:rsidP="00163BC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13583E46" w14:textId="77777777" w:rsidR="00163BC3" w:rsidRPr="001D2E49" w:rsidRDefault="00163BC3" w:rsidP="00163BC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B59C5E4" w14:textId="77777777" w:rsidR="00163BC3" w:rsidRPr="001D2E49" w:rsidRDefault="00163BC3" w:rsidP="00163BC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E099A16" w14:textId="77777777" w:rsidR="00163BC3" w:rsidRPr="001D2E49" w:rsidRDefault="00163BC3" w:rsidP="00163BC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1692B29" w14:textId="77777777" w:rsidR="00163BC3" w:rsidRPr="001D2E49" w:rsidRDefault="00163BC3" w:rsidP="00163BC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AA9B6C2" w14:textId="77777777" w:rsidR="00163BC3" w:rsidRPr="001D2E49" w:rsidRDefault="00163BC3" w:rsidP="00163BC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BD51BC6" w14:textId="77777777" w:rsidR="00163BC3" w:rsidRPr="001D2E49" w:rsidRDefault="00163BC3" w:rsidP="00163BC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9758F6" w14:textId="77777777" w:rsidR="00163BC3" w:rsidRPr="001D2E49" w:rsidRDefault="00163BC3" w:rsidP="00163BC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6E3CD412" w14:textId="77777777" w:rsidR="00163BC3" w:rsidRPr="001D2E49" w:rsidRDefault="00163BC3" w:rsidP="00163BC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EA0964C" w14:textId="77777777" w:rsidR="00163BC3" w:rsidRPr="001D2E49" w:rsidRDefault="00163BC3" w:rsidP="00163BC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61B2C0D7" w14:textId="77777777" w:rsidR="00163BC3" w:rsidRPr="001D2E49" w:rsidRDefault="00163BC3" w:rsidP="00163BC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219CF324" w14:textId="77777777" w:rsidR="00163BC3" w:rsidRPr="001D2E49" w:rsidRDefault="00163BC3" w:rsidP="00163BC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D28694C" w14:textId="77777777" w:rsidR="00163BC3" w:rsidRPr="001D2E49" w:rsidRDefault="00163BC3" w:rsidP="00163BC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25C4B72" w14:textId="77777777" w:rsidR="00163BC3" w:rsidRPr="001D2E49" w:rsidRDefault="00163BC3" w:rsidP="00163BC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9C72F28" w14:textId="77777777" w:rsidR="00163BC3" w:rsidRPr="001D2E49" w:rsidRDefault="00163BC3" w:rsidP="00163BC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0968C3BD" w14:textId="77777777" w:rsidR="00163BC3" w:rsidRPr="001D2E49" w:rsidRDefault="00163BC3" w:rsidP="00163BC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329D19A" w14:textId="77777777" w:rsidR="00163BC3" w:rsidRPr="001D2E49" w:rsidRDefault="00163BC3" w:rsidP="00163BC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65AAD4E" w14:textId="77777777" w:rsidR="00163BC3" w:rsidRPr="001D2E49" w:rsidRDefault="00163BC3" w:rsidP="00163BC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FB75132" w14:textId="77777777" w:rsidR="00163BC3" w:rsidRPr="001D2E49" w:rsidRDefault="00163BC3" w:rsidP="00163BC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56B2A60F" w14:textId="77777777" w:rsidR="00163BC3" w:rsidRPr="001D2E49" w:rsidRDefault="00163BC3" w:rsidP="00163BC3">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1E995E73" w14:textId="77777777" w:rsidR="00163BC3" w:rsidRPr="001D2E49" w:rsidRDefault="00163BC3" w:rsidP="00163BC3">
      <w:pPr>
        <w:pStyle w:val="PL"/>
        <w:rPr>
          <w:noProof w:val="0"/>
        </w:rPr>
      </w:pPr>
      <w:r w:rsidRPr="001D2E49">
        <w:rPr>
          <w:noProof w:val="0"/>
          <w:snapToGrid w:val="0"/>
        </w:rPr>
        <w:tab/>
        <w:t>maxnoofMultiConnectivityMinusOne</w:t>
      </w:r>
      <w:r w:rsidRPr="001D2E49">
        <w:rPr>
          <w:noProof w:val="0"/>
          <w:snapToGrid w:val="0"/>
        </w:rPr>
        <w:tab/>
        <w:t>INTEGER ::= 3</w:t>
      </w:r>
    </w:p>
    <w:p w14:paraId="7CC922D0" w14:textId="77777777" w:rsidR="00163BC3" w:rsidRPr="001D2E49" w:rsidRDefault="00163BC3" w:rsidP="00163BC3">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4B4978E0" w14:textId="77777777" w:rsidR="00163BC3" w:rsidRPr="001D2E49" w:rsidRDefault="00163BC3" w:rsidP="00163BC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CAF1831" w14:textId="77777777" w:rsidR="00163BC3" w:rsidRPr="001D2E49" w:rsidRDefault="00163BC3" w:rsidP="00163BC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44400271" w14:textId="77777777" w:rsidR="00163BC3" w:rsidRPr="001D2E49" w:rsidRDefault="00163BC3" w:rsidP="00163BC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6AA7F71" w14:textId="77777777" w:rsidR="00163BC3" w:rsidRPr="001D2E49" w:rsidRDefault="00163BC3" w:rsidP="00163BC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5E7FC73" w14:textId="77777777" w:rsidR="00163BC3" w:rsidRPr="001D2E49" w:rsidRDefault="00163BC3" w:rsidP="00163BC3">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FCC9EEC" w14:textId="77777777" w:rsidR="00163BC3" w:rsidRPr="001D2E49" w:rsidRDefault="00163BC3" w:rsidP="00163BC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07F980BB" w14:textId="77777777" w:rsidR="00163BC3" w:rsidRPr="001D2E49" w:rsidRDefault="00163BC3" w:rsidP="00163BC3">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09CC33DE" w14:textId="77777777" w:rsidR="00163BC3" w:rsidRPr="001D2E49" w:rsidRDefault="00163BC3" w:rsidP="00163BC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79EE8C62" w14:textId="77777777" w:rsidR="00163BC3" w:rsidRPr="001D2E49" w:rsidRDefault="00163BC3" w:rsidP="00163BC3">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4F8C8968" w14:textId="77777777" w:rsidR="00163BC3" w:rsidRPr="001D2E49" w:rsidRDefault="00163BC3" w:rsidP="00163BC3">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D8033B8" w14:textId="77777777" w:rsidR="00163BC3" w:rsidRPr="001D2E49" w:rsidRDefault="00163BC3" w:rsidP="00163BC3">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A4D0AFD" w14:textId="77777777" w:rsidR="00163BC3" w:rsidRPr="001D2E49" w:rsidRDefault="00163BC3" w:rsidP="00163BC3">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8AB4A07" w14:textId="77777777" w:rsidR="00163BC3" w:rsidRPr="001D2E49" w:rsidRDefault="00163BC3" w:rsidP="00163BC3">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7E43B845" w14:textId="77777777" w:rsidR="00163BC3" w:rsidRPr="001D2E49" w:rsidRDefault="00163BC3" w:rsidP="00163BC3">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7012515" w14:textId="77777777" w:rsidR="00163BC3" w:rsidRPr="001D2E49" w:rsidRDefault="00163BC3" w:rsidP="00163BC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51F84D67" w14:textId="77777777" w:rsidR="00163BC3" w:rsidRPr="001D2E49" w:rsidRDefault="00163BC3" w:rsidP="00163BC3">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3DBE39CA" w14:textId="77777777" w:rsidR="00163BC3" w:rsidRPr="001D2E49" w:rsidRDefault="00163BC3" w:rsidP="00163BC3">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5BBDE43" w14:textId="77777777" w:rsidR="00163BC3" w:rsidRPr="001D2E49" w:rsidRDefault="00163BC3" w:rsidP="00163BC3">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534A8F0C" w14:textId="77777777" w:rsidR="00163BC3" w:rsidRPr="001D2E49" w:rsidRDefault="00163BC3" w:rsidP="00163BC3">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E5EAFF9" w14:textId="77777777" w:rsidR="00163BC3" w:rsidRPr="001D2E49" w:rsidRDefault="00163BC3" w:rsidP="00163BC3">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4191E3E2" w14:textId="77777777" w:rsidR="00163BC3" w:rsidRPr="001D2E49" w:rsidRDefault="00163BC3" w:rsidP="00163BC3">
      <w:pPr>
        <w:pStyle w:val="PL"/>
        <w:rPr>
          <w:noProof w:val="0"/>
          <w:snapToGrid w:val="0"/>
        </w:rPr>
      </w:pPr>
    </w:p>
    <w:p w14:paraId="14E03BD5" w14:textId="77777777" w:rsidR="00163BC3" w:rsidRPr="001D2E49" w:rsidRDefault="00163BC3" w:rsidP="00163BC3">
      <w:pPr>
        <w:pStyle w:val="PL"/>
        <w:rPr>
          <w:noProof w:val="0"/>
          <w:snapToGrid w:val="0"/>
        </w:rPr>
      </w:pPr>
      <w:r w:rsidRPr="001D2E49">
        <w:rPr>
          <w:noProof w:val="0"/>
          <w:snapToGrid w:val="0"/>
        </w:rPr>
        <w:t>-- **************************************************************</w:t>
      </w:r>
    </w:p>
    <w:p w14:paraId="79640EFA" w14:textId="77777777" w:rsidR="00163BC3" w:rsidRPr="001D2E49" w:rsidRDefault="00163BC3" w:rsidP="00163BC3">
      <w:pPr>
        <w:pStyle w:val="PL"/>
        <w:rPr>
          <w:noProof w:val="0"/>
          <w:snapToGrid w:val="0"/>
        </w:rPr>
      </w:pPr>
      <w:r w:rsidRPr="001D2E49">
        <w:rPr>
          <w:noProof w:val="0"/>
          <w:snapToGrid w:val="0"/>
        </w:rPr>
        <w:t>--</w:t>
      </w:r>
    </w:p>
    <w:p w14:paraId="0E9F7A4B" w14:textId="77777777" w:rsidR="00163BC3" w:rsidRPr="001D2E49" w:rsidRDefault="00163BC3" w:rsidP="00163BC3">
      <w:pPr>
        <w:pStyle w:val="PL"/>
        <w:outlineLvl w:val="3"/>
        <w:rPr>
          <w:noProof w:val="0"/>
          <w:snapToGrid w:val="0"/>
        </w:rPr>
      </w:pPr>
      <w:r w:rsidRPr="001D2E49">
        <w:rPr>
          <w:noProof w:val="0"/>
          <w:snapToGrid w:val="0"/>
        </w:rPr>
        <w:t>-- IEs</w:t>
      </w:r>
    </w:p>
    <w:p w14:paraId="17235143" w14:textId="77777777" w:rsidR="00163BC3" w:rsidRPr="001D2E49" w:rsidRDefault="00163BC3" w:rsidP="00163BC3">
      <w:pPr>
        <w:pStyle w:val="PL"/>
        <w:rPr>
          <w:noProof w:val="0"/>
          <w:snapToGrid w:val="0"/>
        </w:rPr>
      </w:pPr>
      <w:r w:rsidRPr="001D2E49">
        <w:rPr>
          <w:noProof w:val="0"/>
          <w:snapToGrid w:val="0"/>
        </w:rPr>
        <w:t>--</w:t>
      </w:r>
    </w:p>
    <w:p w14:paraId="40F12BCA" w14:textId="77777777" w:rsidR="00163BC3" w:rsidRPr="001D2E49" w:rsidRDefault="00163BC3" w:rsidP="00163BC3">
      <w:pPr>
        <w:pStyle w:val="PL"/>
        <w:rPr>
          <w:noProof w:val="0"/>
          <w:snapToGrid w:val="0"/>
        </w:rPr>
      </w:pPr>
      <w:r w:rsidRPr="001D2E49">
        <w:rPr>
          <w:noProof w:val="0"/>
          <w:snapToGrid w:val="0"/>
        </w:rPr>
        <w:t>-- **************************************************************</w:t>
      </w:r>
    </w:p>
    <w:p w14:paraId="7F29C3EA" w14:textId="77777777" w:rsidR="00163BC3" w:rsidRPr="001D2E49" w:rsidRDefault="00163BC3" w:rsidP="00163BC3">
      <w:pPr>
        <w:pStyle w:val="PL"/>
        <w:rPr>
          <w:noProof w:val="0"/>
          <w:snapToGrid w:val="0"/>
        </w:rPr>
      </w:pPr>
    </w:p>
    <w:p w14:paraId="004DD88E" w14:textId="77777777" w:rsidR="00163BC3" w:rsidRPr="001D2E49" w:rsidRDefault="00163BC3" w:rsidP="00163BC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45796C78" w14:textId="77777777" w:rsidR="00163BC3" w:rsidRPr="001D2E49" w:rsidRDefault="00163BC3" w:rsidP="00163BC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E4309DD" w14:textId="77777777" w:rsidR="00163BC3" w:rsidRPr="001D2E49" w:rsidRDefault="00163BC3" w:rsidP="00163BC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4CDE5C72" w14:textId="77777777" w:rsidR="00163BC3" w:rsidRPr="001D2E49" w:rsidRDefault="00163BC3" w:rsidP="00163BC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98D503E" w14:textId="77777777" w:rsidR="00163BC3" w:rsidRPr="001D2E49" w:rsidRDefault="00163BC3" w:rsidP="00163BC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D4C114D" w14:textId="77777777" w:rsidR="00163BC3" w:rsidRPr="001D2E49" w:rsidRDefault="00163BC3" w:rsidP="00163BC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A4061FB" w14:textId="77777777" w:rsidR="00163BC3" w:rsidRPr="001D2E49" w:rsidRDefault="00163BC3" w:rsidP="00163BC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2FBBE10" w14:textId="77777777" w:rsidR="00163BC3" w:rsidRPr="001D2E49" w:rsidRDefault="00163BC3" w:rsidP="00163BC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1EB74A86" w14:textId="77777777" w:rsidR="00163BC3" w:rsidRPr="001D2E49" w:rsidRDefault="00163BC3" w:rsidP="00163BC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8B2C0EE" w14:textId="77777777" w:rsidR="00163BC3" w:rsidRPr="001D2E49" w:rsidRDefault="00163BC3" w:rsidP="00163BC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CA06AE2" w14:textId="77777777" w:rsidR="00163BC3" w:rsidRPr="001D2E49" w:rsidRDefault="00163BC3" w:rsidP="00163BC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31316D31" w14:textId="77777777" w:rsidR="00163BC3" w:rsidRPr="001D2E49" w:rsidRDefault="00163BC3" w:rsidP="00163BC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5036CBD7" w14:textId="77777777" w:rsidR="00163BC3" w:rsidRPr="001D2E49" w:rsidRDefault="00163BC3" w:rsidP="00163BC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136C52E" w14:textId="77777777" w:rsidR="00163BC3" w:rsidRPr="001D2E49" w:rsidRDefault="00163BC3" w:rsidP="00163BC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0D3759E5" w14:textId="77777777" w:rsidR="00163BC3" w:rsidRPr="001D2E49" w:rsidRDefault="00163BC3" w:rsidP="00163BC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F80540D" w14:textId="77777777" w:rsidR="00163BC3" w:rsidRPr="001D2E49" w:rsidRDefault="00163BC3" w:rsidP="00163BC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1925307F" w14:textId="77777777" w:rsidR="00163BC3" w:rsidRPr="001D2E49" w:rsidRDefault="00163BC3" w:rsidP="00163BC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2C22D56" w14:textId="77777777" w:rsidR="00163BC3" w:rsidRPr="001D2E49" w:rsidRDefault="00163BC3" w:rsidP="00163BC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E5214BC" w14:textId="77777777" w:rsidR="00163BC3" w:rsidRPr="001D2E49" w:rsidRDefault="00163BC3" w:rsidP="00163BC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DF237A2" w14:textId="77777777" w:rsidR="00163BC3" w:rsidRPr="001D2E49" w:rsidRDefault="00163BC3" w:rsidP="00163BC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04CF254" w14:textId="77777777" w:rsidR="00163BC3" w:rsidRPr="001D2E49" w:rsidRDefault="00163BC3" w:rsidP="00163BC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52F96E5C" w14:textId="77777777" w:rsidR="00163BC3" w:rsidRPr="001D2E49" w:rsidRDefault="00163BC3" w:rsidP="00163BC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60BA45A" w14:textId="77777777" w:rsidR="00163BC3" w:rsidRPr="001D2E49" w:rsidRDefault="00163BC3" w:rsidP="00163BC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7ACDDDF" w14:textId="77777777" w:rsidR="00163BC3" w:rsidRPr="001D2E49" w:rsidRDefault="00163BC3" w:rsidP="00163BC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4DC8914C" w14:textId="77777777" w:rsidR="00163BC3" w:rsidRPr="001D2E49" w:rsidRDefault="00163BC3" w:rsidP="00163BC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227AEFEC" w14:textId="77777777" w:rsidR="00163BC3" w:rsidRPr="001D2E49" w:rsidRDefault="00163BC3" w:rsidP="00163BC3">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6152E602" w14:textId="77777777" w:rsidR="00163BC3" w:rsidRPr="001D2E49" w:rsidRDefault="00163BC3" w:rsidP="00163BC3">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44EBA2F" w14:textId="77777777" w:rsidR="00163BC3" w:rsidRPr="001D2E49" w:rsidRDefault="00163BC3" w:rsidP="00163BC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1B4986A7" w14:textId="77777777" w:rsidR="00163BC3" w:rsidRPr="001D2E49" w:rsidRDefault="00163BC3" w:rsidP="00163BC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EBF6585" w14:textId="77777777" w:rsidR="00163BC3" w:rsidRPr="001D2E49" w:rsidRDefault="00163BC3" w:rsidP="00163BC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FA689A4" w14:textId="77777777" w:rsidR="00163BC3" w:rsidRPr="001D2E49" w:rsidRDefault="00163BC3" w:rsidP="00163BC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72FB28D3" w14:textId="77777777" w:rsidR="00163BC3" w:rsidRPr="001D2E49" w:rsidRDefault="00163BC3" w:rsidP="00163BC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85A1519" w14:textId="77777777" w:rsidR="00163BC3" w:rsidRPr="001D2E49" w:rsidRDefault="00163BC3" w:rsidP="00163BC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22E83008" w14:textId="77777777" w:rsidR="00163BC3" w:rsidRPr="001D2E49" w:rsidRDefault="00163BC3" w:rsidP="00163BC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087757A" w14:textId="77777777" w:rsidR="00163BC3" w:rsidRPr="001D2E49" w:rsidRDefault="00163BC3" w:rsidP="00163BC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27B2A99B" w14:textId="77777777" w:rsidR="00163BC3" w:rsidRPr="001D2E49" w:rsidRDefault="00163BC3" w:rsidP="00163BC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C216273" w14:textId="77777777" w:rsidR="00163BC3" w:rsidRPr="001D2E49" w:rsidRDefault="00163BC3" w:rsidP="00163BC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77CA7FA9" w14:textId="77777777" w:rsidR="00163BC3" w:rsidRPr="001D2E49" w:rsidRDefault="00163BC3" w:rsidP="00163BC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E9064D7" w14:textId="77777777" w:rsidR="00163BC3" w:rsidRPr="001D2E49" w:rsidRDefault="00163BC3" w:rsidP="00163BC3">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74795C0D" w14:textId="77777777" w:rsidR="00163BC3" w:rsidRPr="001D2E49" w:rsidRDefault="00163BC3" w:rsidP="00163BC3">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6ECD57A8" w14:textId="77777777" w:rsidR="00163BC3" w:rsidRPr="001D2E49" w:rsidRDefault="00163BC3" w:rsidP="00163BC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6A8A877" w14:textId="77777777" w:rsidR="00163BC3" w:rsidRPr="001D2E49" w:rsidRDefault="00163BC3" w:rsidP="00163BC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1F53AE61" w14:textId="77777777" w:rsidR="00163BC3" w:rsidRPr="001D2E49" w:rsidRDefault="00163BC3" w:rsidP="00163BC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8558E36" w14:textId="77777777" w:rsidR="00163BC3" w:rsidRPr="001D2E49" w:rsidRDefault="00163BC3" w:rsidP="00163BC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53D98B1" w14:textId="77777777" w:rsidR="00163BC3" w:rsidRPr="001D2E49" w:rsidRDefault="00163BC3" w:rsidP="00163BC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717876F" w14:textId="77777777" w:rsidR="00163BC3" w:rsidRPr="001D2E49" w:rsidRDefault="00163BC3" w:rsidP="00163BC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CB36B96" w14:textId="77777777" w:rsidR="00163BC3" w:rsidRPr="001D2E49" w:rsidRDefault="00163BC3" w:rsidP="00163BC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A335786" w14:textId="77777777" w:rsidR="00163BC3" w:rsidRPr="001D2E49" w:rsidRDefault="00163BC3" w:rsidP="00163BC3">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6EB1773C" w14:textId="77777777" w:rsidR="00163BC3" w:rsidRPr="001D2E49" w:rsidRDefault="00163BC3" w:rsidP="00163BC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938248C" w14:textId="77777777" w:rsidR="00163BC3" w:rsidRPr="001D2E49" w:rsidRDefault="00163BC3" w:rsidP="00163BC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9DECA20" w14:textId="77777777" w:rsidR="00163BC3" w:rsidRPr="001D2E49" w:rsidRDefault="00163BC3" w:rsidP="00163BC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2FD2177" w14:textId="77777777" w:rsidR="00163BC3" w:rsidRPr="001D2E49" w:rsidRDefault="00163BC3" w:rsidP="00163BC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3F9A506" w14:textId="77777777" w:rsidR="00163BC3" w:rsidRPr="001D2E49" w:rsidRDefault="00163BC3" w:rsidP="00163BC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7B3CCC5D" w14:textId="77777777" w:rsidR="00163BC3" w:rsidRPr="001D2E49" w:rsidRDefault="00163BC3" w:rsidP="00163BC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66790F48"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D4C34F7"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7F98D293"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24D3525B"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A0B37C3"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B671159" w14:textId="77777777" w:rsidR="00163BC3" w:rsidRPr="001D2E49" w:rsidRDefault="00163BC3" w:rsidP="00163BC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C11778C"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5240536"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51E8A9CE"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5C71EB9"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22F285B6"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D005D2D"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22035AD2"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5BFEB19"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5EAB22DA"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665004D"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BC97485"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0A87F766" w14:textId="77777777" w:rsidR="00163BC3" w:rsidRPr="001D2E49" w:rsidRDefault="00163BC3" w:rsidP="00163BC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1D2AB8CF"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B008BE2" w14:textId="77777777" w:rsidR="00163BC3" w:rsidRPr="001D2E49" w:rsidRDefault="00163BC3" w:rsidP="00163BC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F0316CC" w14:textId="77777777" w:rsidR="00163BC3" w:rsidRPr="001D2E49" w:rsidRDefault="00163BC3" w:rsidP="00163BC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48E64B5"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5BA2A02" w14:textId="77777777" w:rsidR="00163BC3" w:rsidRPr="001D2E49" w:rsidRDefault="00163BC3" w:rsidP="00163BC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1EA2F52" w14:textId="77777777" w:rsidR="00163BC3" w:rsidRPr="001D2E49" w:rsidRDefault="00163BC3" w:rsidP="00163BC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20263728"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51EAF40" w14:textId="77777777" w:rsidR="00163BC3" w:rsidRPr="001D2E49" w:rsidRDefault="00163BC3" w:rsidP="00163BC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35363385" w14:textId="77777777" w:rsidR="00163BC3" w:rsidRPr="001D2E49" w:rsidRDefault="00163BC3" w:rsidP="00163BC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7B634629" w14:textId="77777777" w:rsidR="00163BC3" w:rsidRPr="001D2E49" w:rsidRDefault="00163BC3" w:rsidP="00163BC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A8792B9" w14:textId="77777777" w:rsidR="00163BC3" w:rsidRPr="001D2E49" w:rsidRDefault="00163BC3" w:rsidP="00163BC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2E14988D" w14:textId="77777777" w:rsidR="00163BC3" w:rsidRPr="001D2E49" w:rsidRDefault="00163BC3" w:rsidP="00163BC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72D2ECA" w14:textId="77777777" w:rsidR="00163BC3" w:rsidRPr="001D2E49" w:rsidRDefault="00163BC3" w:rsidP="00163BC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B68E5DB" w14:textId="77777777" w:rsidR="00163BC3" w:rsidRPr="001D2E49" w:rsidRDefault="00163BC3" w:rsidP="00163BC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1246E0AC" w14:textId="77777777" w:rsidR="00163BC3" w:rsidRPr="001D2E49" w:rsidRDefault="00163BC3" w:rsidP="00163BC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4425DF5B" w14:textId="77777777" w:rsidR="00163BC3" w:rsidRPr="001D2E49" w:rsidRDefault="00163BC3" w:rsidP="00163BC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BF67AB9" w14:textId="77777777" w:rsidR="00163BC3" w:rsidRPr="001D2E49" w:rsidRDefault="00163BC3" w:rsidP="00163BC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39CF1527" w14:textId="77777777" w:rsidR="00163BC3" w:rsidRPr="001D2E49" w:rsidRDefault="00163BC3" w:rsidP="00163BC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586B3C14" w14:textId="77777777" w:rsidR="00163BC3" w:rsidRPr="001D2E49" w:rsidRDefault="00163BC3" w:rsidP="00163BC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4ECACF9" w14:textId="77777777" w:rsidR="00163BC3" w:rsidRPr="001D2E49" w:rsidRDefault="00163BC3" w:rsidP="00163BC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6B4A0E7" w14:textId="77777777" w:rsidR="00163BC3" w:rsidRPr="001D2E49" w:rsidRDefault="00163BC3" w:rsidP="00163BC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7A8D8C97" w14:textId="77777777" w:rsidR="00163BC3" w:rsidRPr="001D2E49" w:rsidRDefault="00163BC3" w:rsidP="00163BC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357726C" w14:textId="77777777" w:rsidR="00163BC3" w:rsidRPr="001D2E49" w:rsidRDefault="00163BC3" w:rsidP="00163BC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6CCD4C8F" w14:textId="77777777" w:rsidR="00163BC3" w:rsidRPr="001D2E49" w:rsidRDefault="00163BC3" w:rsidP="00163BC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1AFEF40D" w14:textId="77777777" w:rsidR="00163BC3" w:rsidRPr="001D2E49" w:rsidRDefault="00163BC3" w:rsidP="00163BC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1E551FE" w14:textId="77777777" w:rsidR="00163BC3" w:rsidRPr="001D2E49" w:rsidRDefault="00163BC3" w:rsidP="00163BC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5874AC1" w14:textId="77777777" w:rsidR="00163BC3" w:rsidRPr="001D2E49" w:rsidRDefault="00163BC3" w:rsidP="00163BC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24B7A8D" w14:textId="77777777" w:rsidR="00163BC3" w:rsidRPr="001D2E49" w:rsidRDefault="00163BC3" w:rsidP="00163BC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24A91BB0" w14:textId="77777777" w:rsidR="00163BC3" w:rsidRPr="001D2E49" w:rsidRDefault="00163BC3" w:rsidP="00163BC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0697E5B7" w14:textId="77777777" w:rsidR="00163BC3" w:rsidRPr="001D2E49" w:rsidRDefault="00163BC3" w:rsidP="00163BC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C545F7F" w14:textId="77777777" w:rsidR="00163BC3" w:rsidRPr="001D2E49" w:rsidRDefault="00163BC3" w:rsidP="00163BC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1BE03F97" w14:textId="77777777" w:rsidR="00163BC3" w:rsidRPr="001D2E49" w:rsidRDefault="00163BC3" w:rsidP="00163BC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04F43D08" w14:textId="77777777" w:rsidR="00163BC3" w:rsidRPr="001D2E49" w:rsidRDefault="00163BC3" w:rsidP="00163BC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28D5FFB9" w14:textId="77777777" w:rsidR="00163BC3" w:rsidRPr="001D2E49" w:rsidRDefault="00163BC3" w:rsidP="00163BC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34C02F4E" w14:textId="77777777" w:rsidR="00163BC3" w:rsidRPr="001D2E49" w:rsidRDefault="00163BC3" w:rsidP="00163BC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BE387AC" w14:textId="77777777" w:rsidR="00163BC3" w:rsidRPr="001D2E49" w:rsidRDefault="00163BC3" w:rsidP="00163BC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D89E22" w14:textId="77777777" w:rsidR="00163BC3" w:rsidRPr="001D2E49" w:rsidRDefault="00163BC3" w:rsidP="00163BC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7B377795" w14:textId="77777777" w:rsidR="00163BC3" w:rsidRPr="001D2E49" w:rsidRDefault="00163BC3" w:rsidP="00163BC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9F38B70" w14:textId="77777777" w:rsidR="00163BC3" w:rsidRPr="001D2E49" w:rsidRDefault="00163BC3" w:rsidP="00163BC3">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2F39085A" w14:textId="77777777" w:rsidR="00163BC3" w:rsidRPr="001D2E49" w:rsidRDefault="00163BC3" w:rsidP="00163BC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A02352B" w14:textId="77777777" w:rsidR="00163BC3" w:rsidRPr="001D2E49" w:rsidRDefault="00163BC3" w:rsidP="00163BC3">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1BE8F9C" w14:textId="77777777" w:rsidR="00163BC3" w:rsidRPr="001D2E49" w:rsidRDefault="00163BC3" w:rsidP="00163BC3">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698171C" w14:textId="77777777" w:rsidR="00163BC3" w:rsidRPr="001D2E49" w:rsidRDefault="00163BC3" w:rsidP="00163BC3">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3BB52EF" w14:textId="77777777" w:rsidR="00163BC3" w:rsidRPr="001D2E49" w:rsidRDefault="00163BC3" w:rsidP="00163BC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469696B" w14:textId="77777777" w:rsidR="00163BC3" w:rsidRPr="001D2E49" w:rsidRDefault="00163BC3" w:rsidP="00163BC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AFDE6DB" w14:textId="77777777" w:rsidR="00163BC3" w:rsidRPr="001D2E49" w:rsidRDefault="00163BC3" w:rsidP="00163BC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698E2B7F" w14:textId="77777777" w:rsidR="00163BC3" w:rsidRPr="001D2E49" w:rsidRDefault="00163BC3" w:rsidP="00163BC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E2797B8" w14:textId="77777777" w:rsidR="00163BC3" w:rsidRPr="001D2E49" w:rsidRDefault="00163BC3" w:rsidP="00163BC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FF43148" w14:textId="77777777" w:rsidR="00163BC3" w:rsidRPr="001D2E49" w:rsidRDefault="00163BC3" w:rsidP="00163BC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76135CE9" w14:textId="77777777" w:rsidR="00163BC3" w:rsidRPr="001D2E49" w:rsidRDefault="00163BC3" w:rsidP="00163BC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5FE05AF7" w14:textId="77777777" w:rsidR="00163BC3" w:rsidRPr="001D2E49" w:rsidRDefault="00163BC3" w:rsidP="00163BC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3D0EAD8B" w14:textId="77777777" w:rsidR="00163BC3" w:rsidRPr="001D2E49" w:rsidRDefault="00163BC3" w:rsidP="00163BC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72471FA" w14:textId="77777777" w:rsidR="00163BC3" w:rsidRPr="001D2E49" w:rsidRDefault="00163BC3" w:rsidP="00163BC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C3584C6" w14:textId="77777777" w:rsidR="00163BC3" w:rsidRPr="001D2E49" w:rsidRDefault="00163BC3" w:rsidP="00163BC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C336AA2" w14:textId="77777777" w:rsidR="00163BC3" w:rsidRPr="001D2E49" w:rsidRDefault="00163BC3" w:rsidP="00163BC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B8EA65D" w14:textId="77777777" w:rsidR="00163BC3" w:rsidRPr="001D2E49" w:rsidRDefault="00163BC3" w:rsidP="00163BC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4A910BA3" w14:textId="77777777" w:rsidR="00163BC3" w:rsidRPr="001D2E49" w:rsidRDefault="00163BC3" w:rsidP="00163BC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9783B7D" w14:textId="77777777" w:rsidR="00163BC3" w:rsidRPr="001D2E49" w:rsidRDefault="00163BC3" w:rsidP="00163BC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48F0AFE" w14:textId="77777777" w:rsidR="00163BC3" w:rsidRPr="001D2E49" w:rsidRDefault="00163BC3" w:rsidP="00163BC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0EA59149"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0C35D4A" w14:textId="77777777" w:rsidR="00163BC3" w:rsidRPr="001D2E49" w:rsidRDefault="00163BC3" w:rsidP="00163BC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61DE8319" w14:textId="77777777" w:rsidR="00163BC3" w:rsidRPr="001D2E49" w:rsidRDefault="00163BC3" w:rsidP="00163BC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0583E29" w14:textId="77777777" w:rsidR="00163BC3" w:rsidRPr="001D2E49" w:rsidRDefault="00163BC3" w:rsidP="00163BC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55754C" w14:textId="77777777" w:rsidR="00163BC3" w:rsidRPr="001D2E49" w:rsidRDefault="00163BC3" w:rsidP="00163BC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D81CC9D" w14:textId="77777777" w:rsidR="00163BC3" w:rsidRPr="001D2E49" w:rsidRDefault="00163BC3" w:rsidP="00163BC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7935B02" w14:textId="77777777" w:rsidR="00163BC3" w:rsidRPr="001D2E49" w:rsidRDefault="00163BC3" w:rsidP="00163BC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0B172981" w14:textId="77777777" w:rsidR="00163BC3" w:rsidRPr="001D2E49" w:rsidRDefault="00163BC3" w:rsidP="00163BC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12A0022C" w14:textId="77777777" w:rsidR="00163BC3" w:rsidRPr="001D2E49" w:rsidRDefault="00163BC3" w:rsidP="00163BC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801054" w14:textId="77777777" w:rsidR="00163BC3" w:rsidRPr="001D2E49" w:rsidRDefault="00163BC3" w:rsidP="00163BC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EFF1ECA" w14:textId="77777777" w:rsidR="00163BC3" w:rsidRPr="001D2E49" w:rsidRDefault="00163BC3" w:rsidP="00163BC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C4CEEAB" w14:textId="77777777" w:rsidR="00163BC3" w:rsidRPr="001D2E49" w:rsidRDefault="00163BC3" w:rsidP="00163BC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E6CF44E" w14:textId="77777777" w:rsidR="00163BC3" w:rsidRPr="001D2E49" w:rsidRDefault="00163BC3" w:rsidP="00163BC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4E53A9E" w14:textId="77777777" w:rsidR="00163BC3" w:rsidRPr="001D2E49" w:rsidRDefault="00163BC3" w:rsidP="00163BC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3906708D" w14:textId="77777777" w:rsidR="00163BC3" w:rsidRPr="001D2E49" w:rsidRDefault="00163BC3" w:rsidP="00163BC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718B10E" w14:textId="77777777" w:rsidR="00163BC3" w:rsidRPr="001D2E49" w:rsidRDefault="00163BC3" w:rsidP="00163BC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94D4C24" w14:textId="77777777" w:rsidR="00163BC3" w:rsidRPr="001D2E49" w:rsidRDefault="00163BC3" w:rsidP="00163BC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56EC3B0" w14:textId="77777777" w:rsidR="00163BC3" w:rsidRPr="001D2E49" w:rsidRDefault="00163BC3" w:rsidP="00163BC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45562322" w14:textId="77777777" w:rsidR="00163BC3" w:rsidRPr="001D2E49" w:rsidRDefault="00163BC3" w:rsidP="00163BC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48EB448" w14:textId="77777777" w:rsidR="00163BC3" w:rsidRPr="001D2E49" w:rsidRDefault="00163BC3" w:rsidP="00163BC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1A6FB55" w14:textId="77777777" w:rsidR="00163BC3" w:rsidRPr="001D2E49" w:rsidRDefault="00163BC3" w:rsidP="00163BC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3E04C92A" w14:textId="77777777" w:rsidR="00163BC3" w:rsidRPr="001D2E49" w:rsidRDefault="00163BC3" w:rsidP="00163BC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58A62F91" w14:textId="77777777" w:rsidR="00163BC3" w:rsidRPr="001D2E49" w:rsidRDefault="00163BC3" w:rsidP="00163BC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A7BA94F" w14:textId="77777777" w:rsidR="00163BC3" w:rsidRPr="001D2E49" w:rsidRDefault="00163BC3" w:rsidP="00163BC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51B4185" w14:textId="77777777" w:rsidR="00163BC3" w:rsidRPr="001D2E49" w:rsidRDefault="00163BC3" w:rsidP="00163BC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1AD750B" w14:textId="77777777" w:rsidR="00163BC3" w:rsidRPr="001D2E49" w:rsidRDefault="00163BC3" w:rsidP="00163BC3">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66FE5DC" w14:textId="77777777" w:rsidR="00163BC3" w:rsidRPr="001D2E49" w:rsidRDefault="00163BC3" w:rsidP="00163BC3">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DD211F8" w14:textId="77777777" w:rsidR="00163BC3" w:rsidRPr="001D2E49" w:rsidRDefault="00163BC3" w:rsidP="00163BC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2F084A43" w14:textId="77777777" w:rsidR="00163BC3" w:rsidRPr="001D2E49" w:rsidRDefault="00163BC3" w:rsidP="00163BC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6C15A6DB" w14:textId="77777777" w:rsidR="00163BC3" w:rsidRPr="001D2E49" w:rsidRDefault="00163BC3" w:rsidP="00163BC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5AF1A72" w14:textId="77777777" w:rsidR="00163BC3" w:rsidRPr="001D2E49" w:rsidRDefault="00163BC3" w:rsidP="00163BC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799636B1" w14:textId="77777777" w:rsidR="00163BC3" w:rsidRPr="001D2E49" w:rsidRDefault="00163BC3" w:rsidP="00163BC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12BD15BF" w14:textId="77777777" w:rsidR="00163BC3" w:rsidRPr="001D2E49" w:rsidRDefault="00163BC3" w:rsidP="00163BC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7AF7F429" w14:textId="77777777" w:rsidR="00163BC3" w:rsidRPr="001D2E49" w:rsidRDefault="00163BC3" w:rsidP="00163BC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55EB671" w14:textId="77777777" w:rsidR="00163BC3" w:rsidRPr="001D2E49" w:rsidRDefault="00163BC3" w:rsidP="00163BC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D89D61A" w14:textId="77777777" w:rsidR="00163BC3" w:rsidRPr="001D2E49" w:rsidRDefault="00163BC3" w:rsidP="00163BC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BE7A778" w14:textId="77777777" w:rsidR="00163BC3" w:rsidRPr="001D2E49" w:rsidRDefault="00163BC3" w:rsidP="00163BC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1108287" w14:textId="77777777" w:rsidR="00163BC3" w:rsidRPr="001D2E49" w:rsidRDefault="00163BC3" w:rsidP="00163BC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16C7060" w14:textId="77777777" w:rsidR="00163BC3" w:rsidRPr="001D2E49" w:rsidRDefault="00163BC3" w:rsidP="00163BC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81FEBF7" w14:textId="77777777" w:rsidR="00163BC3" w:rsidRPr="001D2E49" w:rsidRDefault="00163BC3" w:rsidP="00163BC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BAC3B73" w14:textId="77777777" w:rsidR="00163BC3" w:rsidRPr="001D2E49" w:rsidRDefault="00163BC3" w:rsidP="00163BC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97160A6" w14:textId="77777777" w:rsidR="00163BC3" w:rsidRPr="001D2E49" w:rsidRDefault="00163BC3" w:rsidP="00163BC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3D95B126" w14:textId="77777777" w:rsidR="00163BC3" w:rsidRPr="001D2E49" w:rsidRDefault="00163BC3" w:rsidP="00163BC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32B9C769" w14:textId="77777777" w:rsidR="00163BC3" w:rsidRPr="001D2E49" w:rsidRDefault="00163BC3" w:rsidP="00163BC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C23E15C" w14:textId="77777777" w:rsidR="00163BC3" w:rsidRDefault="00163BC3" w:rsidP="00163BC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7895493" w14:textId="77777777" w:rsidR="00163BC3" w:rsidRPr="00193078" w:rsidRDefault="00163BC3" w:rsidP="00163BC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A7E502F" w14:textId="77777777" w:rsidR="00163BC3" w:rsidRDefault="00163BC3" w:rsidP="00163BC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3AD71189" w14:textId="77777777" w:rsidR="00163BC3" w:rsidRPr="00B66DA4" w:rsidRDefault="00163BC3" w:rsidP="00163BC3">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7C89546" w14:textId="77777777" w:rsidR="00163BC3" w:rsidRDefault="00163BC3" w:rsidP="00163BC3">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15139CD6" w14:textId="77777777" w:rsidR="00163BC3" w:rsidRDefault="00163BC3" w:rsidP="00163BC3">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96F5402" w14:textId="77777777" w:rsidR="00F30C8F" w:rsidRDefault="00163BC3" w:rsidP="00F30C8F">
      <w:pPr>
        <w:pStyle w:val="PL"/>
        <w:rPr>
          <w:ins w:id="258" w:author="Ericsson User" w:date="2020-04-03T21:11:00Z"/>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5EF69F06" w14:textId="77777777" w:rsidR="00F30C8F" w:rsidRDefault="00F30C8F" w:rsidP="00F30C8F">
      <w:pPr>
        <w:pStyle w:val="PL"/>
        <w:rPr>
          <w:ins w:id="259" w:author="Ericsson User" w:date="2020-04-03T21:11:00Z"/>
        </w:rPr>
      </w:pPr>
      <w:ins w:id="260" w:author="Ericsson User" w:date="2020-04-03T21:11:00Z">
        <w:r>
          <w:rPr>
            <w:snapToGrid w:val="0"/>
            <w:lang w:val="en-US"/>
          </w:rPr>
          <w:tab/>
        </w:r>
        <w:r w:rsidRPr="00AB0901">
          <w:rPr>
            <w:snapToGrid w:val="0"/>
            <w:lang w:val="en-US"/>
          </w:rPr>
          <w:t>id-</w:t>
        </w:r>
        <w:r>
          <w:rPr>
            <w:snapToGrid w:val="0"/>
          </w:rPr>
          <w:t>RANUEIdentity</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ins>
    </w:p>
    <w:p w14:paraId="2C7481A1" w14:textId="363FA244" w:rsidR="00163BC3" w:rsidRPr="001D2E49" w:rsidRDefault="00F30C8F" w:rsidP="00F30C8F">
      <w:pPr>
        <w:pStyle w:val="PL"/>
        <w:rPr>
          <w:noProof w:val="0"/>
          <w:snapToGrid w:val="0"/>
        </w:rPr>
      </w:pPr>
      <w:ins w:id="261" w:author="Ericsson User" w:date="2020-04-03T21:11:00Z">
        <w:r>
          <w:rPr>
            <w:snapToGrid w:val="0"/>
            <w:lang w:val="en-US"/>
          </w:rPr>
          <w:tab/>
        </w:r>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w:t>
        </w:r>
        <w:r>
          <w:rPr>
            <w:snapToGrid w:val="0"/>
            <w:lang w:val="en-US"/>
          </w:rPr>
          <w:t>y</w:t>
        </w:r>
      </w:ins>
    </w:p>
    <w:p w14:paraId="0C9DC6B2" w14:textId="77777777" w:rsidR="00163BC3" w:rsidRPr="001D2E49" w:rsidRDefault="00163BC3" w:rsidP="00163BC3">
      <w:pPr>
        <w:pStyle w:val="PL"/>
        <w:rPr>
          <w:noProof w:val="0"/>
          <w:snapToGrid w:val="0"/>
        </w:rPr>
      </w:pPr>
    </w:p>
    <w:p w14:paraId="1BDC5FE6" w14:textId="77777777" w:rsidR="00163BC3" w:rsidRPr="001D2E49" w:rsidRDefault="00163BC3" w:rsidP="00163BC3">
      <w:pPr>
        <w:pStyle w:val="PL"/>
        <w:rPr>
          <w:noProof w:val="0"/>
          <w:snapToGrid w:val="0"/>
        </w:rPr>
      </w:pPr>
      <w:r w:rsidRPr="001D2E49">
        <w:rPr>
          <w:noProof w:val="0"/>
          <w:snapToGrid w:val="0"/>
        </w:rPr>
        <w:t>END</w:t>
      </w:r>
    </w:p>
    <w:p w14:paraId="7057CE19" w14:textId="77777777" w:rsidR="00163BC3" w:rsidRPr="001D2E49" w:rsidRDefault="00163BC3" w:rsidP="00163BC3">
      <w:pPr>
        <w:pStyle w:val="PL"/>
        <w:rPr>
          <w:noProof w:val="0"/>
          <w:snapToGrid w:val="0"/>
        </w:rPr>
      </w:pPr>
      <w:r w:rsidRPr="001D2E49">
        <w:rPr>
          <w:noProof w:val="0"/>
          <w:snapToGrid w:val="0"/>
        </w:rPr>
        <w:t>-- ASN1STOP</w:t>
      </w:r>
    </w:p>
    <w:bookmarkEnd w:id="251"/>
    <w:bookmarkEnd w:id="252"/>
    <w:bookmarkEnd w:id="253"/>
    <w:p w14:paraId="5E08062B" w14:textId="77777777" w:rsidR="00BD22D0" w:rsidRPr="001D2E49" w:rsidRDefault="00BD22D0" w:rsidP="00BD22D0">
      <w:pPr>
        <w:pStyle w:val="PL"/>
        <w:rPr>
          <w:noProof w:val="0"/>
          <w:snapToGrid w:val="0"/>
        </w:rPr>
      </w:pPr>
    </w:p>
    <w:bookmarkEnd w:id="254"/>
    <w:bookmarkEnd w:id="255"/>
    <w:bookmarkEnd w:id="256"/>
    <w:bookmarkEnd w:id="257"/>
    <w:p w14:paraId="21110ACB" w14:textId="77777777" w:rsidR="00DA1A6E" w:rsidRDefault="00DA1A6E" w:rsidP="00DA1A6E">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37487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ACB9" w14:textId="77777777" w:rsidR="00985F9E" w:rsidRDefault="00985F9E">
      <w:r>
        <w:separator/>
      </w:r>
    </w:p>
  </w:endnote>
  <w:endnote w:type="continuationSeparator" w:id="0">
    <w:p w14:paraId="4396DF33" w14:textId="77777777" w:rsidR="00985F9E" w:rsidRDefault="0098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0C7E0" w14:textId="77777777" w:rsidR="00985F9E" w:rsidRDefault="00985F9E">
      <w:r>
        <w:separator/>
      </w:r>
    </w:p>
  </w:footnote>
  <w:footnote w:type="continuationSeparator" w:id="0">
    <w:p w14:paraId="3CAB7A45" w14:textId="77777777" w:rsidR="00985F9E" w:rsidRDefault="0098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374875" w:rsidRDefault="00374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A8732" w14:textId="77777777" w:rsidR="00374875" w:rsidRDefault="00374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AA87" w14:textId="77777777" w:rsidR="00374875" w:rsidRDefault="00374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FD559" w14:textId="77777777" w:rsidR="00374875" w:rsidRDefault="003748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A2BC" w14:textId="77777777" w:rsidR="00374875" w:rsidRDefault="003748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7792" w14:textId="77777777" w:rsidR="00374875" w:rsidRDefault="0037487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7C99" w14:textId="6CF8AEDC" w:rsidR="00374875" w:rsidRDefault="00374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5CC1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6D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D8BE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5"/>
  </w:num>
  <w:num w:numId="4">
    <w:abstractNumId w:val="26"/>
  </w:num>
  <w:num w:numId="5">
    <w:abstractNumId w:val="21"/>
  </w:num>
  <w:num w:numId="6">
    <w:abstractNumId w:val="28"/>
  </w:num>
  <w:num w:numId="7">
    <w:abstractNumId w:val="34"/>
  </w:num>
  <w:num w:numId="8">
    <w:abstractNumId w:val="22"/>
  </w:num>
  <w:num w:numId="9">
    <w:abstractNumId w:val="31"/>
  </w:num>
  <w:num w:numId="10">
    <w:abstractNumId w:val="37"/>
  </w:num>
  <w:num w:numId="11">
    <w:abstractNumId w:val="20"/>
  </w:num>
  <w:num w:numId="12">
    <w:abstractNumId w:val="16"/>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3"/>
  </w:num>
  <w:num w:numId="18">
    <w:abstractNumId w:val="39"/>
  </w:num>
  <w:num w:numId="19">
    <w:abstractNumId w:val="9"/>
  </w:num>
  <w:num w:numId="20">
    <w:abstractNumId w:val="7"/>
  </w:num>
  <w:num w:numId="21">
    <w:abstractNumId w:val="5"/>
  </w:num>
  <w:num w:numId="22">
    <w:abstractNumId w:val="4"/>
  </w:num>
  <w:num w:numId="23">
    <w:abstractNumId w:val="8"/>
  </w:num>
  <w:num w:numId="24">
    <w:abstractNumId w:val="3"/>
  </w:num>
  <w:num w:numId="25">
    <w:abstractNumId w:val="14"/>
  </w:num>
  <w:num w:numId="26">
    <w:abstractNumId w:val="29"/>
  </w:num>
  <w:num w:numId="27">
    <w:abstractNumId w:val="24"/>
  </w:num>
  <w:num w:numId="28">
    <w:abstractNumId w:val="38"/>
  </w:num>
  <w:num w:numId="29">
    <w:abstractNumId w:val="35"/>
  </w:num>
  <w:num w:numId="30">
    <w:abstractNumId w:val="23"/>
  </w:num>
  <w:num w:numId="31">
    <w:abstractNumId w:val="18"/>
  </w:num>
  <w:num w:numId="32">
    <w:abstractNumId w:val="2"/>
  </w:num>
  <w:num w:numId="33">
    <w:abstractNumId w:val="1"/>
  </w:num>
  <w:num w:numId="34">
    <w:abstractNumId w:val="0"/>
  </w:num>
  <w:num w:numId="35">
    <w:abstractNumId w:val="42"/>
  </w:num>
  <w:num w:numId="36">
    <w:abstractNumId w:val="17"/>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9"/>
  </w:num>
  <w:num w:numId="40">
    <w:abstractNumId w:val="15"/>
  </w:num>
  <w:num w:numId="41">
    <w:abstractNumId w:val="36"/>
  </w:num>
  <w:num w:numId="42">
    <w:abstractNumId w:val="32"/>
  </w:num>
  <w:num w:numId="43">
    <w:abstractNumId w:val="13"/>
  </w:num>
  <w:num w:numId="44">
    <w:abstractNumId w:val="27"/>
  </w:num>
  <w:num w:numId="45">
    <w:abstractNumId w:val="41"/>
  </w:num>
  <w:num w:numId="4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6446"/>
    <w:rsid w:val="00006896"/>
    <w:rsid w:val="00006B58"/>
    <w:rsid w:val="00006EF6"/>
    <w:rsid w:val="00007CDC"/>
    <w:rsid w:val="00007D07"/>
    <w:rsid w:val="00011B28"/>
    <w:rsid w:val="00011CAD"/>
    <w:rsid w:val="000135E0"/>
    <w:rsid w:val="00015D15"/>
    <w:rsid w:val="000172E7"/>
    <w:rsid w:val="000179D1"/>
    <w:rsid w:val="00017E3A"/>
    <w:rsid w:val="000212A2"/>
    <w:rsid w:val="00021B02"/>
    <w:rsid w:val="00021FEB"/>
    <w:rsid w:val="000226EB"/>
    <w:rsid w:val="00022D2A"/>
    <w:rsid w:val="0002564D"/>
    <w:rsid w:val="00025ECA"/>
    <w:rsid w:val="00026DBF"/>
    <w:rsid w:val="00027939"/>
    <w:rsid w:val="00030552"/>
    <w:rsid w:val="00030590"/>
    <w:rsid w:val="00030658"/>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0AF0"/>
    <w:rsid w:val="0005153D"/>
    <w:rsid w:val="00052A07"/>
    <w:rsid w:val="000534E3"/>
    <w:rsid w:val="0005606A"/>
    <w:rsid w:val="00057117"/>
    <w:rsid w:val="00057CF8"/>
    <w:rsid w:val="00057DFB"/>
    <w:rsid w:val="000604AA"/>
    <w:rsid w:val="000609D0"/>
    <w:rsid w:val="00060CD4"/>
    <w:rsid w:val="0006152B"/>
    <w:rsid w:val="000616E7"/>
    <w:rsid w:val="000646B2"/>
    <w:rsid w:val="0006487E"/>
    <w:rsid w:val="00065184"/>
    <w:rsid w:val="00065264"/>
    <w:rsid w:val="00065809"/>
    <w:rsid w:val="000659CB"/>
    <w:rsid w:val="00065E1A"/>
    <w:rsid w:val="0006771D"/>
    <w:rsid w:val="00067877"/>
    <w:rsid w:val="00070614"/>
    <w:rsid w:val="00070FD1"/>
    <w:rsid w:val="00071A1C"/>
    <w:rsid w:val="000728DE"/>
    <w:rsid w:val="000738B3"/>
    <w:rsid w:val="0007519E"/>
    <w:rsid w:val="0007615C"/>
    <w:rsid w:val="00076A70"/>
    <w:rsid w:val="00077E5F"/>
    <w:rsid w:val="0008036A"/>
    <w:rsid w:val="00081AE6"/>
    <w:rsid w:val="00082050"/>
    <w:rsid w:val="000855EB"/>
    <w:rsid w:val="00085B52"/>
    <w:rsid w:val="00085C30"/>
    <w:rsid w:val="000866F2"/>
    <w:rsid w:val="00086BB7"/>
    <w:rsid w:val="0009009F"/>
    <w:rsid w:val="00091557"/>
    <w:rsid w:val="000924C1"/>
    <w:rsid w:val="000924F0"/>
    <w:rsid w:val="00093474"/>
    <w:rsid w:val="0009510F"/>
    <w:rsid w:val="000961BF"/>
    <w:rsid w:val="000970E7"/>
    <w:rsid w:val="00097AAF"/>
    <w:rsid w:val="000A07F6"/>
    <w:rsid w:val="000A1B7B"/>
    <w:rsid w:val="000A24FF"/>
    <w:rsid w:val="000A365D"/>
    <w:rsid w:val="000A56F2"/>
    <w:rsid w:val="000A6EEC"/>
    <w:rsid w:val="000B1A38"/>
    <w:rsid w:val="000B2719"/>
    <w:rsid w:val="000B38C2"/>
    <w:rsid w:val="000B3A8F"/>
    <w:rsid w:val="000B44EB"/>
    <w:rsid w:val="000B4AB9"/>
    <w:rsid w:val="000B58C3"/>
    <w:rsid w:val="000B61E9"/>
    <w:rsid w:val="000B6AE5"/>
    <w:rsid w:val="000B6CF7"/>
    <w:rsid w:val="000C07D6"/>
    <w:rsid w:val="000C165A"/>
    <w:rsid w:val="000C16FD"/>
    <w:rsid w:val="000C2BBE"/>
    <w:rsid w:val="000C2E19"/>
    <w:rsid w:val="000C483D"/>
    <w:rsid w:val="000D019C"/>
    <w:rsid w:val="000D0488"/>
    <w:rsid w:val="000D0D07"/>
    <w:rsid w:val="000D134D"/>
    <w:rsid w:val="000D320E"/>
    <w:rsid w:val="000D40F8"/>
    <w:rsid w:val="000D4312"/>
    <w:rsid w:val="000D4797"/>
    <w:rsid w:val="000D4C42"/>
    <w:rsid w:val="000D51FB"/>
    <w:rsid w:val="000E010C"/>
    <w:rsid w:val="000E0527"/>
    <w:rsid w:val="000E07E4"/>
    <w:rsid w:val="000E1E92"/>
    <w:rsid w:val="000E291B"/>
    <w:rsid w:val="000E4D06"/>
    <w:rsid w:val="000E68C5"/>
    <w:rsid w:val="000F06D6"/>
    <w:rsid w:val="000F0EB1"/>
    <w:rsid w:val="000F1106"/>
    <w:rsid w:val="000F184D"/>
    <w:rsid w:val="000F1873"/>
    <w:rsid w:val="000F3BE9"/>
    <w:rsid w:val="000F3F6C"/>
    <w:rsid w:val="000F50D8"/>
    <w:rsid w:val="000F5BA3"/>
    <w:rsid w:val="000F5DCA"/>
    <w:rsid w:val="000F654E"/>
    <w:rsid w:val="000F6743"/>
    <w:rsid w:val="000F6DF3"/>
    <w:rsid w:val="000F7520"/>
    <w:rsid w:val="000F7B77"/>
    <w:rsid w:val="000F7CD0"/>
    <w:rsid w:val="001005FF"/>
    <w:rsid w:val="001007F2"/>
    <w:rsid w:val="00100DA7"/>
    <w:rsid w:val="00101ECD"/>
    <w:rsid w:val="00101F20"/>
    <w:rsid w:val="00102D88"/>
    <w:rsid w:val="001051DE"/>
    <w:rsid w:val="00105AC3"/>
    <w:rsid w:val="001062FB"/>
    <w:rsid w:val="001063E6"/>
    <w:rsid w:val="00110A27"/>
    <w:rsid w:val="00113CF4"/>
    <w:rsid w:val="001153EA"/>
    <w:rsid w:val="00115643"/>
    <w:rsid w:val="00115729"/>
    <w:rsid w:val="00115FDF"/>
    <w:rsid w:val="00116765"/>
    <w:rsid w:val="00116A9E"/>
    <w:rsid w:val="001174BA"/>
    <w:rsid w:val="001178D4"/>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5DF"/>
    <w:rsid w:val="001346FA"/>
    <w:rsid w:val="001347F2"/>
    <w:rsid w:val="00135252"/>
    <w:rsid w:val="00135CC9"/>
    <w:rsid w:val="001372E2"/>
    <w:rsid w:val="00137A17"/>
    <w:rsid w:val="00137AB5"/>
    <w:rsid w:val="00137F0B"/>
    <w:rsid w:val="00141071"/>
    <w:rsid w:val="00141236"/>
    <w:rsid w:val="001429C4"/>
    <w:rsid w:val="00143B3A"/>
    <w:rsid w:val="00147D97"/>
    <w:rsid w:val="00150B2B"/>
    <w:rsid w:val="00151E23"/>
    <w:rsid w:val="001526E0"/>
    <w:rsid w:val="00153B39"/>
    <w:rsid w:val="001541A3"/>
    <w:rsid w:val="00154780"/>
    <w:rsid w:val="00154AF1"/>
    <w:rsid w:val="001551B5"/>
    <w:rsid w:val="00155C2B"/>
    <w:rsid w:val="00156808"/>
    <w:rsid w:val="001572E8"/>
    <w:rsid w:val="00157C31"/>
    <w:rsid w:val="00160D04"/>
    <w:rsid w:val="00160E23"/>
    <w:rsid w:val="001619B4"/>
    <w:rsid w:val="001622BB"/>
    <w:rsid w:val="001635AF"/>
    <w:rsid w:val="00163815"/>
    <w:rsid w:val="00163BC3"/>
    <w:rsid w:val="001643A8"/>
    <w:rsid w:val="001659C1"/>
    <w:rsid w:val="00167F1C"/>
    <w:rsid w:val="00170067"/>
    <w:rsid w:val="0017045C"/>
    <w:rsid w:val="001704C5"/>
    <w:rsid w:val="001718EC"/>
    <w:rsid w:val="001732EB"/>
    <w:rsid w:val="00173A8E"/>
    <w:rsid w:val="001741AA"/>
    <w:rsid w:val="001749B5"/>
    <w:rsid w:val="001767CB"/>
    <w:rsid w:val="00177795"/>
    <w:rsid w:val="0018143F"/>
    <w:rsid w:val="0018215E"/>
    <w:rsid w:val="00182FC8"/>
    <w:rsid w:val="0018394B"/>
    <w:rsid w:val="0018491D"/>
    <w:rsid w:val="0018514C"/>
    <w:rsid w:val="00187C69"/>
    <w:rsid w:val="00190AC1"/>
    <w:rsid w:val="00191331"/>
    <w:rsid w:val="00192200"/>
    <w:rsid w:val="00192750"/>
    <w:rsid w:val="0019341A"/>
    <w:rsid w:val="00196ADF"/>
    <w:rsid w:val="00197D7A"/>
    <w:rsid w:val="00197DF9"/>
    <w:rsid w:val="00197F2C"/>
    <w:rsid w:val="001A0BBB"/>
    <w:rsid w:val="001A1475"/>
    <w:rsid w:val="001A1987"/>
    <w:rsid w:val="001A244D"/>
    <w:rsid w:val="001A2564"/>
    <w:rsid w:val="001A335C"/>
    <w:rsid w:val="001A6173"/>
    <w:rsid w:val="001A6CBA"/>
    <w:rsid w:val="001A6D54"/>
    <w:rsid w:val="001A75DA"/>
    <w:rsid w:val="001A7BFD"/>
    <w:rsid w:val="001B0B5F"/>
    <w:rsid w:val="001B0D97"/>
    <w:rsid w:val="001B20C7"/>
    <w:rsid w:val="001B2948"/>
    <w:rsid w:val="001B2BD1"/>
    <w:rsid w:val="001B556C"/>
    <w:rsid w:val="001B5A5D"/>
    <w:rsid w:val="001B77D0"/>
    <w:rsid w:val="001C0E5A"/>
    <w:rsid w:val="001C1473"/>
    <w:rsid w:val="001C1692"/>
    <w:rsid w:val="001C1CE5"/>
    <w:rsid w:val="001C2556"/>
    <w:rsid w:val="001C3D2A"/>
    <w:rsid w:val="001C6495"/>
    <w:rsid w:val="001C6525"/>
    <w:rsid w:val="001C793C"/>
    <w:rsid w:val="001C7B76"/>
    <w:rsid w:val="001C7F15"/>
    <w:rsid w:val="001D21C4"/>
    <w:rsid w:val="001D3E1A"/>
    <w:rsid w:val="001D3F23"/>
    <w:rsid w:val="001D51BA"/>
    <w:rsid w:val="001D6342"/>
    <w:rsid w:val="001D6D53"/>
    <w:rsid w:val="001D7361"/>
    <w:rsid w:val="001D76CC"/>
    <w:rsid w:val="001E00EE"/>
    <w:rsid w:val="001E14EC"/>
    <w:rsid w:val="001E1D1B"/>
    <w:rsid w:val="001E305E"/>
    <w:rsid w:val="001E58E2"/>
    <w:rsid w:val="001E59DA"/>
    <w:rsid w:val="001E646F"/>
    <w:rsid w:val="001E647F"/>
    <w:rsid w:val="001E6F78"/>
    <w:rsid w:val="001E7AB9"/>
    <w:rsid w:val="001E7AED"/>
    <w:rsid w:val="001F0429"/>
    <w:rsid w:val="001F08A2"/>
    <w:rsid w:val="001F3721"/>
    <w:rsid w:val="001F3916"/>
    <w:rsid w:val="001F3E5B"/>
    <w:rsid w:val="001F4537"/>
    <w:rsid w:val="001F549E"/>
    <w:rsid w:val="001F54C5"/>
    <w:rsid w:val="001F662C"/>
    <w:rsid w:val="001F7074"/>
    <w:rsid w:val="001F79B2"/>
    <w:rsid w:val="00200490"/>
    <w:rsid w:val="00200F06"/>
    <w:rsid w:val="00201F3A"/>
    <w:rsid w:val="00202003"/>
    <w:rsid w:val="00203F96"/>
    <w:rsid w:val="00205F78"/>
    <w:rsid w:val="002069B2"/>
    <w:rsid w:val="00206A93"/>
    <w:rsid w:val="00207FA3"/>
    <w:rsid w:val="00212D46"/>
    <w:rsid w:val="00212E3C"/>
    <w:rsid w:val="00213C50"/>
    <w:rsid w:val="00214344"/>
    <w:rsid w:val="002143DD"/>
    <w:rsid w:val="00214DA8"/>
    <w:rsid w:val="00215423"/>
    <w:rsid w:val="002158FA"/>
    <w:rsid w:val="00216269"/>
    <w:rsid w:val="002164BF"/>
    <w:rsid w:val="002166D4"/>
    <w:rsid w:val="00216E7A"/>
    <w:rsid w:val="00217F12"/>
    <w:rsid w:val="00220600"/>
    <w:rsid w:val="0022083B"/>
    <w:rsid w:val="002211F2"/>
    <w:rsid w:val="002224DB"/>
    <w:rsid w:val="00223FCB"/>
    <w:rsid w:val="00224B79"/>
    <w:rsid w:val="002252C3"/>
    <w:rsid w:val="00225B4C"/>
    <w:rsid w:val="00225C54"/>
    <w:rsid w:val="00225E0C"/>
    <w:rsid w:val="00230765"/>
    <w:rsid w:val="002319E4"/>
    <w:rsid w:val="00231E00"/>
    <w:rsid w:val="00232A8F"/>
    <w:rsid w:val="00233CFA"/>
    <w:rsid w:val="00233DF9"/>
    <w:rsid w:val="0023547F"/>
    <w:rsid w:val="00235632"/>
    <w:rsid w:val="00235872"/>
    <w:rsid w:val="00235971"/>
    <w:rsid w:val="00235FA8"/>
    <w:rsid w:val="00236A95"/>
    <w:rsid w:val="00236AB7"/>
    <w:rsid w:val="00237C3A"/>
    <w:rsid w:val="00241559"/>
    <w:rsid w:val="00241CA5"/>
    <w:rsid w:val="00241D56"/>
    <w:rsid w:val="00241EC9"/>
    <w:rsid w:val="00242744"/>
    <w:rsid w:val="002435B3"/>
    <w:rsid w:val="00243BCE"/>
    <w:rsid w:val="002458EB"/>
    <w:rsid w:val="00245D2D"/>
    <w:rsid w:val="0024657C"/>
    <w:rsid w:val="002500C8"/>
    <w:rsid w:val="0025014D"/>
    <w:rsid w:val="00250CB0"/>
    <w:rsid w:val="00251EA0"/>
    <w:rsid w:val="00252939"/>
    <w:rsid w:val="0025351B"/>
    <w:rsid w:val="00253F49"/>
    <w:rsid w:val="00253FCF"/>
    <w:rsid w:val="00254DE0"/>
    <w:rsid w:val="002557A2"/>
    <w:rsid w:val="00257321"/>
    <w:rsid w:val="00257543"/>
    <w:rsid w:val="002617E7"/>
    <w:rsid w:val="00261D32"/>
    <w:rsid w:val="00261FC8"/>
    <w:rsid w:val="00262219"/>
    <w:rsid w:val="00262CB8"/>
    <w:rsid w:val="00263069"/>
    <w:rsid w:val="00264228"/>
    <w:rsid w:val="00264334"/>
    <w:rsid w:val="0026473E"/>
    <w:rsid w:val="00264BAF"/>
    <w:rsid w:val="00265B72"/>
    <w:rsid w:val="00266214"/>
    <w:rsid w:val="00267C83"/>
    <w:rsid w:val="00267DFD"/>
    <w:rsid w:val="00267E2C"/>
    <w:rsid w:val="002706AC"/>
    <w:rsid w:val="00270AE3"/>
    <w:rsid w:val="0027144F"/>
    <w:rsid w:val="00271523"/>
    <w:rsid w:val="00271586"/>
    <w:rsid w:val="00271F3A"/>
    <w:rsid w:val="00272231"/>
    <w:rsid w:val="00272D2E"/>
    <w:rsid w:val="00273020"/>
    <w:rsid w:val="00273278"/>
    <w:rsid w:val="002737F4"/>
    <w:rsid w:val="00276739"/>
    <w:rsid w:val="0027694B"/>
    <w:rsid w:val="00276AEF"/>
    <w:rsid w:val="00276C20"/>
    <w:rsid w:val="00276ED3"/>
    <w:rsid w:val="0027787B"/>
    <w:rsid w:val="002805A0"/>
    <w:rsid w:val="002805F5"/>
    <w:rsid w:val="00280751"/>
    <w:rsid w:val="00280E2B"/>
    <w:rsid w:val="00281748"/>
    <w:rsid w:val="0028280A"/>
    <w:rsid w:val="00283E1D"/>
    <w:rsid w:val="002840E0"/>
    <w:rsid w:val="00284F31"/>
    <w:rsid w:val="002852E5"/>
    <w:rsid w:val="0028561E"/>
    <w:rsid w:val="002863A8"/>
    <w:rsid w:val="00286ACD"/>
    <w:rsid w:val="00287838"/>
    <w:rsid w:val="00287FC8"/>
    <w:rsid w:val="002907B5"/>
    <w:rsid w:val="002921E6"/>
    <w:rsid w:val="00292EB7"/>
    <w:rsid w:val="00293328"/>
    <w:rsid w:val="00293EE2"/>
    <w:rsid w:val="00295839"/>
    <w:rsid w:val="00296227"/>
    <w:rsid w:val="00296F44"/>
    <w:rsid w:val="0029739C"/>
    <w:rsid w:val="0029777D"/>
    <w:rsid w:val="002A02FD"/>
    <w:rsid w:val="002A055E"/>
    <w:rsid w:val="002A0A9D"/>
    <w:rsid w:val="002A0ED4"/>
    <w:rsid w:val="002A1445"/>
    <w:rsid w:val="002A1D4E"/>
    <w:rsid w:val="002A26FA"/>
    <w:rsid w:val="002A2777"/>
    <w:rsid w:val="002A2869"/>
    <w:rsid w:val="002A3E47"/>
    <w:rsid w:val="002A633C"/>
    <w:rsid w:val="002A6A54"/>
    <w:rsid w:val="002A6BF0"/>
    <w:rsid w:val="002A6D51"/>
    <w:rsid w:val="002B0834"/>
    <w:rsid w:val="002B122A"/>
    <w:rsid w:val="002B16FE"/>
    <w:rsid w:val="002B220C"/>
    <w:rsid w:val="002B24D6"/>
    <w:rsid w:val="002B361C"/>
    <w:rsid w:val="002B3793"/>
    <w:rsid w:val="002B430A"/>
    <w:rsid w:val="002B5254"/>
    <w:rsid w:val="002B52CA"/>
    <w:rsid w:val="002B5BB1"/>
    <w:rsid w:val="002B656F"/>
    <w:rsid w:val="002B6C8C"/>
    <w:rsid w:val="002B7145"/>
    <w:rsid w:val="002C01DE"/>
    <w:rsid w:val="002C02AE"/>
    <w:rsid w:val="002C29B6"/>
    <w:rsid w:val="002C3FF6"/>
    <w:rsid w:val="002C41E6"/>
    <w:rsid w:val="002C539A"/>
    <w:rsid w:val="002C5F63"/>
    <w:rsid w:val="002C60A6"/>
    <w:rsid w:val="002C7444"/>
    <w:rsid w:val="002D054A"/>
    <w:rsid w:val="002D071A"/>
    <w:rsid w:val="002D117F"/>
    <w:rsid w:val="002D1532"/>
    <w:rsid w:val="002D1FA1"/>
    <w:rsid w:val="002D25CF"/>
    <w:rsid w:val="002D2685"/>
    <w:rsid w:val="002D34B2"/>
    <w:rsid w:val="002D3B32"/>
    <w:rsid w:val="002D4133"/>
    <w:rsid w:val="002D5B86"/>
    <w:rsid w:val="002D6C8C"/>
    <w:rsid w:val="002D7637"/>
    <w:rsid w:val="002D7BB5"/>
    <w:rsid w:val="002E0031"/>
    <w:rsid w:val="002E17F2"/>
    <w:rsid w:val="002E18C8"/>
    <w:rsid w:val="002E1B27"/>
    <w:rsid w:val="002E26FA"/>
    <w:rsid w:val="002E44AD"/>
    <w:rsid w:val="002E451C"/>
    <w:rsid w:val="002E57B7"/>
    <w:rsid w:val="002E697D"/>
    <w:rsid w:val="002E7B19"/>
    <w:rsid w:val="002E7CAE"/>
    <w:rsid w:val="002F01F2"/>
    <w:rsid w:val="002F0EB2"/>
    <w:rsid w:val="002F0F2E"/>
    <w:rsid w:val="002F0FAE"/>
    <w:rsid w:val="002F13B1"/>
    <w:rsid w:val="002F1754"/>
    <w:rsid w:val="002F1F36"/>
    <w:rsid w:val="002F1F4E"/>
    <w:rsid w:val="002F2771"/>
    <w:rsid w:val="002F37A9"/>
    <w:rsid w:val="002F3DEB"/>
    <w:rsid w:val="002F3EB5"/>
    <w:rsid w:val="002F417B"/>
    <w:rsid w:val="002F44ED"/>
    <w:rsid w:val="002F4DDB"/>
    <w:rsid w:val="002F5561"/>
    <w:rsid w:val="002F5CDA"/>
    <w:rsid w:val="002F6626"/>
    <w:rsid w:val="002F72E0"/>
    <w:rsid w:val="00301CE6"/>
    <w:rsid w:val="00301D3C"/>
    <w:rsid w:val="0030256B"/>
    <w:rsid w:val="00302B6C"/>
    <w:rsid w:val="00302BF9"/>
    <w:rsid w:val="00304338"/>
    <w:rsid w:val="0030501F"/>
    <w:rsid w:val="00305D06"/>
    <w:rsid w:val="0030717D"/>
    <w:rsid w:val="0030769C"/>
    <w:rsid w:val="00307BA1"/>
    <w:rsid w:val="00310C25"/>
    <w:rsid w:val="00311702"/>
    <w:rsid w:val="00311B31"/>
    <w:rsid w:val="00311E82"/>
    <w:rsid w:val="0031309F"/>
    <w:rsid w:val="00313FD6"/>
    <w:rsid w:val="003143BD"/>
    <w:rsid w:val="003156DD"/>
    <w:rsid w:val="00317B01"/>
    <w:rsid w:val="003203ED"/>
    <w:rsid w:val="0032126C"/>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999"/>
    <w:rsid w:val="00343A07"/>
    <w:rsid w:val="00345333"/>
    <w:rsid w:val="00345B74"/>
    <w:rsid w:val="00346DB5"/>
    <w:rsid w:val="003473B0"/>
    <w:rsid w:val="003476F9"/>
    <w:rsid w:val="003477B1"/>
    <w:rsid w:val="00347B45"/>
    <w:rsid w:val="00352012"/>
    <w:rsid w:val="003521FD"/>
    <w:rsid w:val="00353B37"/>
    <w:rsid w:val="0035482C"/>
    <w:rsid w:val="00354CAA"/>
    <w:rsid w:val="00355EA2"/>
    <w:rsid w:val="0035656F"/>
    <w:rsid w:val="00357380"/>
    <w:rsid w:val="003602D9"/>
    <w:rsid w:val="003604CE"/>
    <w:rsid w:val="00360747"/>
    <w:rsid w:val="00362AD9"/>
    <w:rsid w:val="00362AEE"/>
    <w:rsid w:val="00364BC3"/>
    <w:rsid w:val="003662BC"/>
    <w:rsid w:val="003675AE"/>
    <w:rsid w:val="00367BD0"/>
    <w:rsid w:val="00367C7A"/>
    <w:rsid w:val="00370300"/>
    <w:rsid w:val="003704E6"/>
    <w:rsid w:val="00370E47"/>
    <w:rsid w:val="003739D8"/>
    <w:rsid w:val="003742AC"/>
    <w:rsid w:val="0037454F"/>
    <w:rsid w:val="00374875"/>
    <w:rsid w:val="00374D36"/>
    <w:rsid w:val="00374E53"/>
    <w:rsid w:val="00375474"/>
    <w:rsid w:val="0037717A"/>
    <w:rsid w:val="00377892"/>
    <w:rsid w:val="00377CE1"/>
    <w:rsid w:val="00380032"/>
    <w:rsid w:val="00380B82"/>
    <w:rsid w:val="003838D3"/>
    <w:rsid w:val="003850A4"/>
    <w:rsid w:val="003857E1"/>
    <w:rsid w:val="00385BF0"/>
    <w:rsid w:val="00386975"/>
    <w:rsid w:val="003939FF"/>
    <w:rsid w:val="00393D55"/>
    <w:rsid w:val="003958F1"/>
    <w:rsid w:val="00395AF3"/>
    <w:rsid w:val="00396B88"/>
    <w:rsid w:val="00397F80"/>
    <w:rsid w:val="003A0BB3"/>
    <w:rsid w:val="003A186C"/>
    <w:rsid w:val="003A2223"/>
    <w:rsid w:val="003A2A0F"/>
    <w:rsid w:val="003A45A1"/>
    <w:rsid w:val="003A53A4"/>
    <w:rsid w:val="003A5B0A"/>
    <w:rsid w:val="003A6090"/>
    <w:rsid w:val="003A6BAC"/>
    <w:rsid w:val="003A77B0"/>
    <w:rsid w:val="003A7A4B"/>
    <w:rsid w:val="003A7EF3"/>
    <w:rsid w:val="003A7F62"/>
    <w:rsid w:val="003A7F6A"/>
    <w:rsid w:val="003B0545"/>
    <w:rsid w:val="003B159C"/>
    <w:rsid w:val="003B2105"/>
    <w:rsid w:val="003B26DF"/>
    <w:rsid w:val="003B2ABF"/>
    <w:rsid w:val="003B359D"/>
    <w:rsid w:val="003B369F"/>
    <w:rsid w:val="003B36A3"/>
    <w:rsid w:val="003B7FE5"/>
    <w:rsid w:val="003C058C"/>
    <w:rsid w:val="003C11C8"/>
    <w:rsid w:val="003C1D58"/>
    <w:rsid w:val="003C2702"/>
    <w:rsid w:val="003C2A6C"/>
    <w:rsid w:val="003C3066"/>
    <w:rsid w:val="003C33CB"/>
    <w:rsid w:val="003C379E"/>
    <w:rsid w:val="003C3AC4"/>
    <w:rsid w:val="003C46B0"/>
    <w:rsid w:val="003C51A6"/>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3CF5"/>
    <w:rsid w:val="003E4C1F"/>
    <w:rsid w:val="003E4F8A"/>
    <w:rsid w:val="003E54FC"/>
    <w:rsid w:val="003E55E4"/>
    <w:rsid w:val="003E56EC"/>
    <w:rsid w:val="003E6F4F"/>
    <w:rsid w:val="003E74DB"/>
    <w:rsid w:val="003E74E3"/>
    <w:rsid w:val="003E75BA"/>
    <w:rsid w:val="003F05C7"/>
    <w:rsid w:val="003F128C"/>
    <w:rsid w:val="003F2CD4"/>
    <w:rsid w:val="003F2F9C"/>
    <w:rsid w:val="003F3175"/>
    <w:rsid w:val="003F3185"/>
    <w:rsid w:val="003F3B63"/>
    <w:rsid w:val="003F4D56"/>
    <w:rsid w:val="003F6BBE"/>
    <w:rsid w:val="003F6CA1"/>
    <w:rsid w:val="003F723F"/>
    <w:rsid w:val="004000E8"/>
    <w:rsid w:val="004009B4"/>
    <w:rsid w:val="00402D58"/>
    <w:rsid w:val="00402E2B"/>
    <w:rsid w:val="004031DE"/>
    <w:rsid w:val="00403F45"/>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1ED"/>
    <w:rsid w:val="004176EB"/>
    <w:rsid w:val="00421105"/>
    <w:rsid w:val="00422190"/>
    <w:rsid w:val="004238C9"/>
    <w:rsid w:val="004241FD"/>
    <w:rsid w:val="004242F4"/>
    <w:rsid w:val="00425889"/>
    <w:rsid w:val="00427248"/>
    <w:rsid w:val="00430217"/>
    <w:rsid w:val="004319E2"/>
    <w:rsid w:val="00432C84"/>
    <w:rsid w:val="004330A4"/>
    <w:rsid w:val="004337E0"/>
    <w:rsid w:val="00433868"/>
    <w:rsid w:val="004359A0"/>
    <w:rsid w:val="00437447"/>
    <w:rsid w:val="004374E6"/>
    <w:rsid w:val="00437610"/>
    <w:rsid w:val="004376AB"/>
    <w:rsid w:val="00437F19"/>
    <w:rsid w:val="00441A92"/>
    <w:rsid w:val="004426DE"/>
    <w:rsid w:val="00442E95"/>
    <w:rsid w:val="004434FF"/>
    <w:rsid w:val="00444F56"/>
    <w:rsid w:val="00445839"/>
    <w:rsid w:val="00446488"/>
    <w:rsid w:val="0044730A"/>
    <w:rsid w:val="00447754"/>
    <w:rsid w:val="00450BCE"/>
    <w:rsid w:val="004510FE"/>
    <w:rsid w:val="004517AA"/>
    <w:rsid w:val="004523DA"/>
    <w:rsid w:val="00452CAC"/>
    <w:rsid w:val="00453003"/>
    <w:rsid w:val="00453849"/>
    <w:rsid w:val="00455582"/>
    <w:rsid w:val="00457565"/>
    <w:rsid w:val="00457B71"/>
    <w:rsid w:val="00463CA6"/>
    <w:rsid w:val="004644EB"/>
    <w:rsid w:val="00464670"/>
    <w:rsid w:val="004649C8"/>
    <w:rsid w:val="00465118"/>
    <w:rsid w:val="00465F3A"/>
    <w:rsid w:val="004662C0"/>
    <w:rsid w:val="004669E2"/>
    <w:rsid w:val="00467E2F"/>
    <w:rsid w:val="00467E60"/>
    <w:rsid w:val="004704DF"/>
    <w:rsid w:val="00470C05"/>
    <w:rsid w:val="00470C31"/>
    <w:rsid w:val="00472C22"/>
    <w:rsid w:val="00472C42"/>
    <w:rsid w:val="00473123"/>
    <w:rsid w:val="004734D0"/>
    <w:rsid w:val="00473749"/>
    <w:rsid w:val="0047556B"/>
    <w:rsid w:val="004758BD"/>
    <w:rsid w:val="00476B57"/>
    <w:rsid w:val="00477768"/>
    <w:rsid w:val="004806E3"/>
    <w:rsid w:val="00481785"/>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7476"/>
    <w:rsid w:val="004B1EB4"/>
    <w:rsid w:val="004B29D1"/>
    <w:rsid w:val="004B4323"/>
    <w:rsid w:val="004B556D"/>
    <w:rsid w:val="004B7998"/>
    <w:rsid w:val="004B7C0C"/>
    <w:rsid w:val="004C047B"/>
    <w:rsid w:val="004C0872"/>
    <w:rsid w:val="004C196D"/>
    <w:rsid w:val="004C3697"/>
    <w:rsid w:val="004C3898"/>
    <w:rsid w:val="004C3C83"/>
    <w:rsid w:val="004C504D"/>
    <w:rsid w:val="004C68A5"/>
    <w:rsid w:val="004C6DFE"/>
    <w:rsid w:val="004D04F7"/>
    <w:rsid w:val="004D36B1"/>
    <w:rsid w:val="004D3B32"/>
    <w:rsid w:val="004D4028"/>
    <w:rsid w:val="004D4976"/>
    <w:rsid w:val="004D5745"/>
    <w:rsid w:val="004D6441"/>
    <w:rsid w:val="004D7398"/>
    <w:rsid w:val="004D73CB"/>
    <w:rsid w:val="004D796E"/>
    <w:rsid w:val="004D7EBD"/>
    <w:rsid w:val="004E1A50"/>
    <w:rsid w:val="004E2680"/>
    <w:rsid w:val="004E28F9"/>
    <w:rsid w:val="004E3357"/>
    <w:rsid w:val="004E462E"/>
    <w:rsid w:val="004E56DC"/>
    <w:rsid w:val="004E76F4"/>
    <w:rsid w:val="004F0B4E"/>
    <w:rsid w:val="004F0B6C"/>
    <w:rsid w:val="004F2078"/>
    <w:rsid w:val="004F44BE"/>
    <w:rsid w:val="004F491F"/>
    <w:rsid w:val="004F4DA3"/>
    <w:rsid w:val="004F6C6C"/>
    <w:rsid w:val="004F729D"/>
    <w:rsid w:val="004F75B0"/>
    <w:rsid w:val="00500014"/>
    <w:rsid w:val="005000AF"/>
    <w:rsid w:val="00501540"/>
    <w:rsid w:val="00502025"/>
    <w:rsid w:val="00502D73"/>
    <w:rsid w:val="00505C27"/>
    <w:rsid w:val="00506557"/>
    <w:rsid w:val="0050677A"/>
    <w:rsid w:val="005072CE"/>
    <w:rsid w:val="00507ED1"/>
    <w:rsid w:val="005108D8"/>
    <w:rsid w:val="00510E0A"/>
    <w:rsid w:val="00510F83"/>
    <w:rsid w:val="005116F9"/>
    <w:rsid w:val="00512145"/>
    <w:rsid w:val="005127BA"/>
    <w:rsid w:val="00513674"/>
    <w:rsid w:val="005153A7"/>
    <w:rsid w:val="00516353"/>
    <w:rsid w:val="00516D60"/>
    <w:rsid w:val="00516FAD"/>
    <w:rsid w:val="00517442"/>
    <w:rsid w:val="005176BA"/>
    <w:rsid w:val="00517CA4"/>
    <w:rsid w:val="005203BA"/>
    <w:rsid w:val="005219CF"/>
    <w:rsid w:val="005243DB"/>
    <w:rsid w:val="00526E90"/>
    <w:rsid w:val="005272C2"/>
    <w:rsid w:val="0052771A"/>
    <w:rsid w:val="00527B19"/>
    <w:rsid w:val="00530278"/>
    <w:rsid w:val="00530A4D"/>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3D7C"/>
    <w:rsid w:val="0054462F"/>
    <w:rsid w:val="00544BAC"/>
    <w:rsid w:val="00546970"/>
    <w:rsid w:val="00547B59"/>
    <w:rsid w:val="00550DCD"/>
    <w:rsid w:val="00551868"/>
    <w:rsid w:val="00551A0E"/>
    <w:rsid w:val="00552266"/>
    <w:rsid w:val="00554E19"/>
    <w:rsid w:val="00555DFE"/>
    <w:rsid w:val="00555E3A"/>
    <w:rsid w:val="005565C7"/>
    <w:rsid w:val="005607BD"/>
    <w:rsid w:val="0056121F"/>
    <w:rsid w:val="0056138C"/>
    <w:rsid w:val="005613C4"/>
    <w:rsid w:val="00563C8D"/>
    <w:rsid w:val="00565D18"/>
    <w:rsid w:val="005665CF"/>
    <w:rsid w:val="005674A7"/>
    <w:rsid w:val="0056767E"/>
    <w:rsid w:val="005702FB"/>
    <w:rsid w:val="0057070D"/>
    <w:rsid w:val="00571171"/>
    <w:rsid w:val="005711B9"/>
    <w:rsid w:val="00571716"/>
    <w:rsid w:val="00571BFF"/>
    <w:rsid w:val="00572505"/>
    <w:rsid w:val="005730C2"/>
    <w:rsid w:val="00574D55"/>
    <w:rsid w:val="00575BC6"/>
    <w:rsid w:val="00580202"/>
    <w:rsid w:val="00581917"/>
    <w:rsid w:val="00582809"/>
    <w:rsid w:val="00583A7A"/>
    <w:rsid w:val="00583BCA"/>
    <w:rsid w:val="00583E4A"/>
    <w:rsid w:val="00584E55"/>
    <w:rsid w:val="005874A0"/>
    <w:rsid w:val="005875C9"/>
    <w:rsid w:val="0058798C"/>
    <w:rsid w:val="00587F7B"/>
    <w:rsid w:val="005900FA"/>
    <w:rsid w:val="0059101A"/>
    <w:rsid w:val="00591E55"/>
    <w:rsid w:val="005922F9"/>
    <w:rsid w:val="005935A4"/>
    <w:rsid w:val="005937E9"/>
    <w:rsid w:val="0059392E"/>
    <w:rsid w:val="00594252"/>
    <w:rsid w:val="005942B8"/>
    <w:rsid w:val="005948C2"/>
    <w:rsid w:val="00594E97"/>
    <w:rsid w:val="00595DCA"/>
    <w:rsid w:val="00596518"/>
    <w:rsid w:val="00596A24"/>
    <w:rsid w:val="00596ABE"/>
    <w:rsid w:val="0059779B"/>
    <w:rsid w:val="00597993"/>
    <w:rsid w:val="005A12D3"/>
    <w:rsid w:val="005A209A"/>
    <w:rsid w:val="005A22B5"/>
    <w:rsid w:val="005A22CE"/>
    <w:rsid w:val="005A2347"/>
    <w:rsid w:val="005A266D"/>
    <w:rsid w:val="005A2A1F"/>
    <w:rsid w:val="005A5DCA"/>
    <w:rsid w:val="005A662D"/>
    <w:rsid w:val="005A6C45"/>
    <w:rsid w:val="005A78CA"/>
    <w:rsid w:val="005B045C"/>
    <w:rsid w:val="005B1CC2"/>
    <w:rsid w:val="005B28BD"/>
    <w:rsid w:val="005B35D7"/>
    <w:rsid w:val="005B392A"/>
    <w:rsid w:val="005B3AA3"/>
    <w:rsid w:val="005B4A44"/>
    <w:rsid w:val="005B6089"/>
    <w:rsid w:val="005B6F83"/>
    <w:rsid w:val="005B7549"/>
    <w:rsid w:val="005C179A"/>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2206"/>
    <w:rsid w:val="005E385F"/>
    <w:rsid w:val="005E5072"/>
    <w:rsid w:val="005E5B81"/>
    <w:rsid w:val="005E5C3C"/>
    <w:rsid w:val="005E74BE"/>
    <w:rsid w:val="005E79D7"/>
    <w:rsid w:val="005E7F92"/>
    <w:rsid w:val="005F2CB1"/>
    <w:rsid w:val="005F2D35"/>
    <w:rsid w:val="005F2EA7"/>
    <w:rsid w:val="005F3025"/>
    <w:rsid w:val="005F3613"/>
    <w:rsid w:val="005F40CB"/>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634B"/>
    <w:rsid w:val="006071AC"/>
    <w:rsid w:val="00607C83"/>
    <w:rsid w:val="006102C9"/>
    <w:rsid w:val="00611B83"/>
    <w:rsid w:val="00612656"/>
    <w:rsid w:val="00613257"/>
    <w:rsid w:val="006135A8"/>
    <w:rsid w:val="00615723"/>
    <w:rsid w:val="00616286"/>
    <w:rsid w:val="0061659B"/>
    <w:rsid w:val="00620A71"/>
    <w:rsid w:val="00620D80"/>
    <w:rsid w:val="00620DD6"/>
    <w:rsid w:val="00620EE4"/>
    <w:rsid w:val="006211C2"/>
    <w:rsid w:val="00621753"/>
    <w:rsid w:val="006222DA"/>
    <w:rsid w:val="006234A6"/>
    <w:rsid w:val="00624D23"/>
    <w:rsid w:val="006251C7"/>
    <w:rsid w:val="00626C69"/>
    <w:rsid w:val="00627ADC"/>
    <w:rsid w:val="00630001"/>
    <w:rsid w:val="00630E70"/>
    <w:rsid w:val="006311B3"/>
    <w:rsid w:val="00632415"/>
    <w:rsid w:val="0063284C"/>
    <w:rsid w:val="0063309B"/>
    <w:rsid w:val="006345DA"/>
    <w:rsid w:val="00636398"/>
    <w:rsid w:val="006367AE"/>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0B22"/>
    <w:rsid w:val="006511F5"/>
    <w:rsid w:val="00651C75"/>
    <w:rsid w:val="006532C0"/>
    <w:rsid w:val="00655733"/>
    <w:rsid w:val="00655ACD"/>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38F0"/>
    <w:rsid w:val="006655EE"/>
    <w:rsid w:val="006659B8"/>
    <w:rsid w:val="00665DAE"/>
    <w:rsid w:val="00665F6A"/>
    <w:rsid w:val="006662C0"/>
    <w:rsid w:val="006666B8"/>
    <w:rsid w:val="00667EE7"/>
    <w:rsid w:val="00670922"/>
    <w:rsid w:val="00670BE1"/>
    <w:rsid w:val="0067218F"/>
    <w:rsid w:val="006723DA"/>
    <w:rsid w:val="006741F2"/>
    <w:rsid w:val="00674CC3"/>
    <w:rsid w:val="00674E66"/>
    <w:rsid w:val="00675C72"/>
    <w:rsid w:val="006762BF"/>
    <w:rsid w:val="00676767"/>
    <w:rsid w:val="00676ECC"/>
    <w:rsid w:val="006771F9"/>
    <w:rsid w:val="00677403"/>
    <w:rsid w:val="006776D7"/>
    <w:rsid w:val="00681003"/>
    <w:rsid w:val="006817C9"/>
    <w:rsid w:val="00683ECE"/>
    <w:rsid w:val="006848CD"/>
    <w:rsid w:val="006858A0"/>
    <w:rsid w:val="00685F20"/>
    <w:rsid w:val="00686808"/>
    <w:rsid w:val="00686D9A"/>
    <w:rsid w:val="006947E5"/>
    <w:rsid w:val="00695164"/>
    <w:rsid w:val="006956BD"/>
    <w:rsid w:val="00695FC2"/>
    <w:rsid w:val="00696388"/>
    <w:rsid w:val="00696949"/>
    <w:rsid w:val="00696ADC"/>
    <w:rsid w:val="00697052"/>
    <w:rsid w:val="00697BDF"/>
    <w:rsid w:val="006A0530"/>
    <w:rsid w:val="006A3D79"/>
    <w:rsid w:val="006A46FB"/>
    <w:rsid w:val="006A4BC2"/>
    <w:rsid w:val="006A5891"/>
    <w:rsid w:val="006A5E28"/>
    <w:rsid w:val="006A6659"/>
    <w:rsid w:val="006A697B"/>
    <w:rsid w:val="006A7AFF"/>
    <w:rsid w:val="006A7B05"/>
    <w:rsid w:val="006A7CBC"/>
    <w:rsid w:val="006B1702"/>
    <w:rsid w:val="006B1816"/>
    <w:rsid w:val="006B1E72"/>
    <w:rsid w:val="006B2099"/>
    <w:rsid w:val="006B28C6"/>
    <w:rsid w:val="006B3079"/>
    <w:rsid w:val="006B36AA"/>
    <w:rsid w:val="006B426D"/>
    <w:rsid w:val="006B50CF"/>
    <w:rsid w:val="006B694F"/>
    <w:rsid w:val="006C03B8"/>
    <w:rsid w:val="006C14C0"/>
    <w:rsid w:val="006C3747"/>
    <w:rsid w:val="006C4438"/>
    <w:rsid w:val="006C4DEA"/>
    <w:rsid w:val="006C5EC9"/>
    <w:rsid w:val="006C6059"/>
    <w:rsid w:val="006C6927"/>
    <w:rsid w:val="006C7522"/>
    <w:rsid w:val="006D0D96"/>
    <w:rsid w:val="006D1F71"/>
    <w:rsid w:val="006D37B3"/>
    <w:rsid w:val="006D6F08"/>
    <w:rsid w:val="006D7F31"/>
    <w:rsid w:val="006E062C"/>
    <w:rsid w:val="006E0CC5"/>
    <w:rsid w:val="006E28B7"/>
    <w:rsid w:val="006E3310"/>
    <w:rsid w:val="006E4E39"/>
    <w:rsid w:val="006E551D"/>
    <w:rsid w:val="006E565E"/>
    <w:rsid w:val="006E5BC1"/>
    <w:rsid w:val="006E673D"/>
    <w:rsid w:val="006E7D3B"/>
    <w:rsid w:val="006F068F"/>
    <w:rsid w:val="006F0CCB"/>
    <w:rsid w:val="006F1B70"/>
    <w:rsid w:val="006F1D0D"/>
    <w:rsid w:val="006F341D"/>
    <w:rsid w:val="006F3A6E"/>
    <w:rsid w:val="006F3CDE"/>
    <w:rsid w:val="006F58D4"/>
    <w:rsid w:val="006F65F6"/>
    <w:rsid w:val="006F6674"/>
    <w:rsid w:val="00701983"/>
    <w:rsid w:val="00701AB0"/>
    <w:rsid w:val="0070346E"/>
    <w:rsid w:val="007036E6"/>
    <w:rsid w:val="00704EDB"/>
    <w:rsid w:val="007051FF"/>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17113"/>
    <w:rsid w:val="00720507"/>
    <w:rsid w:val="00721593"/>
    <w:rsid w:val="00721626"/>
    <w:rsid w:val="00722660"/>
    <w:rsid w:val="00722CDD"/>
    <w:rsid w:val="00723675"/>
    <w:rsid w:val="00723F81"/>
    <w:rsid w:val="00724463"/>
    <w:rsid w:val="0072549C"/>
    <w:rsid w:val="00726EA6"/>
    <w:rsid w:val="00727208"/>
    <w:rsid w:val="00727680"/>
    <w:rsid w:val="00727F23"/>
    <w:rsid w:val="00730AB1"/>
    <w:rsid w:val="00731393"/>
    <w:rsid w:val="00731C9A"/>
    <w:rsid w:val="00732F62"/>
    <w:rsid w:val="00733C33"/>
    <w:rsid w:val="007348B1"/>
    <w:rsid w:val="00734B23"/>
    <w:rsid w:val="00734C2C"/>
    <w:rsid w:val="00735B71"/>
    <w:rsid w:val="007362A6"/>
    <w:rsid w:val="00736D7D"/>
    <w:rsid w:val="00737BD3"/>
    <w:rsid w:val="00737F46"/>
    <w:rsid w:val="00737F85"/>
    <w:rsid w:val="007408F0"/>
    <w:rsid w:val="00740E58"/>
    <w:rsid w:val="00741966"/>
    <w:rsid w:val="00742B4F"/>
    <w:rsid w:val="0074386C"/>
    <w:rsid w:val="0074405B"/>
    <w:rsid w:val="00744510"/>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20D"/>
    <w:rsid w:val="00763AD2"/>
    <w:rsid w:val="00763BC8"/>
    <w:rsid w:val="00764D57"/>
    <w:rsid w:val="00765281"/>
    <w:rsid w:val="00765502"/>
    <w:rsid w:val="00765899"/>
    <w:rsid w:val="00766BAD"/>
    <w:rsid w:val="00766E11"/>
    <w:rsid w:val="00767D6C"/>
    <w:rsid w:val="007730BD"/>
    <w:rsid w:val="00773C0A"/>
    <w:rsid w:val="007755F2"/>
    <w:rsid w:val="00775C9F"/>
    <w:rsid w:val="00776469"/>
    <w:rsid w:val="00776971"/>
    <w:rsid w:val="00776EAB"/>
    <w:rsid w:val="00776F29"/>
    <w:rsid w:val="0077725D"/>
    <w:rsid w:val="0077778E"/>
    <w:rsid w:val="00780BFD"/>
    <w:rsid w:val="0078177E"/>
    <w:rsid w:val="00781AEA"/>
    <w:rsid w:val="0078304C"/>
    <w:rsid w:val="00783673"/>
    <w:rsid w:val="00785490"/>
    <w:rsid w:val="00786399"/>
    <w:rsid w:val="007865F7"/>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66C0"/>
    <w:rsid w:val="007A70E8"/>
    <w:rsid w:val="007A7BDD"/>
    <w:rsid w:val="007B0E92"/>
    <w:rsid w:val="007B1B6A"/>
    <w:rsid w:val="007B231D"/>
    <w:rsid w:val="007B239D"/>
    <w:rsid w:val="007B2F8A"/>
    <w:rsid w:val="007B3B09"/>
    <w:rsid w:val="007B3D2D"/>
    <w:rsid w:val="007B41E4"/>
    <w:rsid w:val="007B5007"/>
    <w:rsid w:val="007B50AE"/>
    <w:rsid w:val="007B5114"/>
    <w:rsid w:val="007B51DF"/>
    <w:rsid w:val="007B6059"/>
    <w:rsid w:val="007B7CDE"/>
    <w:rsid w:val="007C05DD"/>
    <w:rsid w:val="007C0646"/>
    <w:rsid w:val="007C2DC6"/>
    <w:rsid w:val="007C3D18"/>
    <w:rsid w:val="007C60BF"/>
    <w:rsid w:val="007C6A07"/>
    <w:rsid w:val="007C75A1"/>
    <w:rsid w:val="007C77A5"/>
    <w:rsid w:val="007C7CBF"/>
    <w:rsid w:val="007D04E5"/>
    <w:rsid w:val="007D311E"/>
    <w:rsid w:val="007D390A"/>
    <w:rsid w:val="007D3F4F"/>
    <w:rsid w:val="007D4E45"/>
    <w:rsid w:val="007D5901"/>
    <w:rsid w:val="007D5B08"/>
    <w:rsid w:val="007D6503"/>
    <w:rsid w:val="007D6C67"/>
    <w:rsid w:val="007D7526"/>
    <w:rsid w:val="007E2F81"/>
    <w:rsid w:val="007E3662"/>
    <w:rsid w:val="007E3A12"/>
    <w:rsid w:val="007E4610"/>
    <w:rsid w:val="007E4715"/>
    <w:rsid w:val="007E4B22"/>
    <w:rsid w:val="007E505B"/>
    <w:rsid w:val="007E50ED"/>
    <w:rsid w:val="007E6373"/>
    <w:rsid w:val="007E7091"/>
    <w:rsid w:val="007E77B3"/>
    <w:rsid w:val="007F3C98"/>
    <w:rsid w:val="007F53FC"/>
    <w:rsid w:val="007F77D6"/>
    <w:rsid w:val="007F7EC6"/>
    <w:rsid w:val="00800484"/>
    <w:rsid w:val="008015DF"/>
    <w:rsid w:val="008020FE"/>
    <w:rsid w:val="00803FAE"/>
    <w:rsid w:val="008047E7"/>
    <w:rsid w:val="00805A6D"/>
    <w:rsid w:val="0080605F"/>
    <w:rsid w:val="00806F4B"/>
    <w:rsid w:val="0080763E"/>
    <w:rsid w:val="00807786"/>
    <w:rsid w:val="008104DC"/>
    <w:rsid w:val="0081132E"/>
    <w:rsid w:val="00811CA6"/>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08BA"/>
    <w:rsid w:val="00831687"/>
    <w:rsid w:val="008335B1"/>
    <w:rsid w:val="00833EFB"/>
    <w:rsid w:val="00834972"/>
    <w:rsid w:val="00834F80"/>
    <w:rsid w:val="00835DD6"/>
    <w:rsid w:val="0083682B"/>
    <w:rsid w:val="008376AC"/>
    <w:rsid w:val="0084169D"/>
    <w:rsid w:val="00841B0A"/>
    <w:rsid w:val="0084213E"/>
    <w:rsid w:val="0084221B"/>
    <w:rsid w:val="0084405D"/>
    <w:rsid w:val="008441EB"/>
    <w:rsid w:val="008444E8"/>
    <w:rsid w:val="008448B4"/>
    <w:rsid w:val="00844E80"/>
    <w:rsid w:val="00845716"/>
    <w:rsid w:val="00846FE7"/>
    <w:rsid w:val="00847CD2"/>
    <w:rsid w:val="00850CEC"/>
    <w:rsid w:val="00850E36"/>
    <w:rsid w:val="00850E45"/>
    <w:rsid w:val="00852F30"/>
    <w:rsid w:val="0085308A"/>
    <w:rsid w:val="00853140"/>
    <w:rsid w:val="00855461"/>
    <w:rsid w:val="00856498"/>
    <w:rsid w:val="00856911"/>
    <w:rsid w:val="00856C5F"/>
    <w:rsid w:val="008613BD"/>
    <w:rsid w:val="008636C0"/>
    <w:rsid w:val="00863D18"/>
    <w:rsid w:val="00865647"/>
    <w:rsid w:val="0086574E"/>
    <w:rsid w:val="008677FD"/>
    <w:rsid w:val="00867B56"/>
    <w:rsid w:val="00870077"/>
    <w:rsid w:val="008706D4"/>
    <w:rsid w:val="00870F8A"/>
    <w:rsid w:val="008716D2"/>
    <w:rsid w:val="008719A4"/>
    <w:rsid w:val="00871A3C"/>
    <w:rsid w:val="00871D23"/>
    <w:rsid w:val="008721D4"/>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86C2B"/>
    <w:rsid w:val="008903CB"/>
    <w:rsid w:val="00891466"/>
    <w:rsid w:val="008926B2"/>
    <w:rsid w:val="00894A88"/>
    <w:rsid w:val="00895386"/>
    <w:rsid w:val="00896D3D"/>
    <w:rsid w:val="008A08E1"/>
    <w:rsid w:val="008A0B78"/>
    <w:rsid w:val="008A1D92"/>
    <w:rsid w:val="008A21FF"/>
    <w:rsid w:val="008A221D"/>
    <w:rsid w:val="008A2CE2"/>
    <w:rsid w:val="008A30AC"/>
    <w:rsid w:val="008A3C13"/>
    <w:rsid w:val="008A3F81"/>
    <w:rsid w:val="008A41F4"/>
    <w:rsid w:val="008A44B8"/>
    <w:rsid w:val="008A4CE1"/>
    <w:rsid w:val="008A51A8"/>
    <w:rsid w:val="008A54C7"/>
    <w:rsid w:val="008A6F2E"/>
    <w:rsid w:val="008A7531"/>
    <w:rsid w:val="008A77D8"/>
    <w:rsid w:val="008B0483"/>
    <w:rsid w:val="008B0C02"/>
    <w:rsid w:val="008B120C"/>
    <w:rsid w:val="008B2BCE"/>
    <w:rsid w:val="008B3C3E"/>
    <w:rsid w:val="008B51A0"/>
    <w:rsid w:val="008B592A"/>
    <w:rsid w:val="008B675A"/>
    <w:rsid w:val="008B69D2"/>
    <w:rsid w:val="008B7113"/>
    <w:rsid w:val="008B7B5C"/>
    <w:rsid w:val="008B7CC2"/>
    <w:rsid w:val="008C0281"/>
    <w:rsid w:val="008C09D4"/>
    <w:rsid w:val="008C0B74"/>
    <w:rsid w:val="008C0C99"/>
    <w:rsid w:val="008C2017"/>
    <w:rsid w:val="008C2398"/>
    <w:rsid w:val="008C2AAD"/>
    <w:rsid w:val="008C432E"/>
    <w:rsid w:val="008C4958"/>
    <w:rsid w:val="008C4BAA"/>
    <w:rsid w:val="008C674B"/>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E61A5"/>
    <w:rsid w:val="008F04D1"/>
    <w:rsid w:val="008F0B44"/>
    <w:rsid w:val="008F1EAB"/>
    <w:rsid w:val="008F1F00"/>
    <w:rsid w:val="008F2133"/>
    <w:rsid w:val="008F26AC"/>
    <w:rsid w:val="008F2BBF"/>
    <w:rsid w:val="008F33DC"/>
    <w:rsid w:val="008F3EA2"/>
    <w:rsid w:val="008F40F2"/>
    <w:rsid w:val="008F410B"/>
    <w:rsid w:val="008F477F"/>
    <w:rsid w:val="008F4D40"/>
    <w:rsid w:val="008F5E2E"/>
    <w:rsid w:val="008F600C"/>
    <w:rsid w:val="00900E50"/>
    <w:rsid w:val="00900EB7"/>
    <w:rsid w:val="00902350"/>
    <w:rsid w:val="00902DA9"/>
    <w:rsid w:val="00902E42"/>
    <w:rsid w:val="0090336B"/>
    <w:rsid w:val="009038A0"/>
    <w:rsid w:val="00904CAB"/>
    <w:rsid w:val="009053AA"/>
    <w:rsid w:val="00905437"/>
    <w:rsid w:val="00905736"/>
    <w:rsid w:val="00905E82"/>
    <w:rsid w:val="009061DE"/>
    <w:rsid w:val="00906939"/>
    <w:rsid w:val="009075B9"/>
    <w:rsid w:val="00907DB8"/>
    <w:rsid w:val="00907F14"/>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6416"/>
    <w:rsid w:val="00917CE9"/>
    <w:rsid w:val="00920BF2"/>
    <w:rsid w:val="00921066"/>
    <w:rsid w:val="00922010"/>
    <w:rsid w:val="0092311E"/>
    <w:rsid w:val="00923A6D"/>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3937"/>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57F71"/>
    <w:rsid w:val="009607EF"/>
    <w:rsid w:val="00960909"/>
    <w:rsid w:val="00961921"/>
    <w:rsid w:val="009625DE"/>
    <w:rsid w:val="0096430A"/>
    <w:rsid w:val="00964919"/>
    <w:rsid w:val="0096548A"/>
    <w:rsid w:val="0096554B"/>
    <w:rsid w:val="0096584A"/>
    <w:rsid w:val="00966F0D"/>
    <w:rsid w:val="00967A1B"/>
    <w:rsid w:val="00970037"/>
    <w:rsid w:val="00970275"/>
    <w:rsid w:val="00970C11"/>
    <w:rsid w:val="00971F08"/>
    <w:rsid w:val="00973E0A"/>
    <w:rsid w:val="00975113"/>
    <w:rsid w:val="0097603D"/>
    <w:rsid w:val="00976949"/>
    <w:rsid w:val="0097699F"/>
    <w:rsid w:val="00976BAE"/>
    <w:rsid w:val="00976CC6"/>
    <w:rsid w:val="00977ACF"/>
    <w:rsid w:val="00980477"/>
    <w:rsid w:val="00980807"/>
    <w:rsid w:val="00980C74"/>
    <w:rsid w:val="00981A92"/>
    <w:rsid w:val="0098201E"/>
    <w:rsid w:val="00985253"/>
    <w:rsid w:val="009853B3"/>
    <w:rsid w:val="0098567E"/>
    <w:rsid w:val="00985F9E"/>
    <w:rsid w:val="009871CF"/>
    <w:rsid w:val="00990630"/>
    <w:rsid w:val="00990994"/>
    <w:rsid w:val="00990EB7"/>
    <w:rsid w:val="00991761"/>
    <w:rsid w:val="0099366C"/>
    <w:rsid w:val="00993A69"/>
    <w:rsid w:val="00994DCA"/>
    <w:rsid w:val="009960EC"/>
    <w:rsid w:val="009970DD"/>
    <w:rsid w:val="009976FA"/>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A09"/>
    <w:rsid w:val="009B5D3F"/>
    <w:rsid w:val="009B6619"/>
    <w:rsid w:val="009B7E87"/>
    <w:rsid w:val="009C02B6"/>
    <w:rsid w:val="009C0CE7"/>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E6679"/>
    <w:rsid w:val="009E683E"/>
    <w:rsid w:val="009F08F3"/>
    <w:rsid w:val="009F1D4F"/>
    <w:rsid w:val="009F1E8A"/>
    <w:rsid w:val="009F1ECE"/>
    <w:rsid w:val="009F2A95"/>
    <w:rsid w:val="009F2D53"/>
    <w:rsid w:val="009F344F"/>
    <w:rsid w:val="009F350C"/>
    <w:rsid w:val="009F40A6"/>
    <w:rsid w:val="009F438B"/>
    <w:rsid w:val="009F5DC6"/>
    <w:rsid w:val="009F67E8"/>
    <w:rsid w:val="00A0064F"/>
    <w:rsid w:val="00A00B32"/>
    <w:rsid w:val="00A02F45"/>
    <w:rsid w:val="00A048A8"/>
    <w:rsid w:val="00A04F49"/>
    <w:rsid w:val="00A05CD4"/>
    <w:rsid w:val="00A064CA"/>
    <w:rsid w:val="00A06EB1"/>
    <w:rsid w:val="00A07372"/>
    <w:rsid w:val="00A07B0D"/>
    <w:rsid w:val="00A1049F"/>
    <w:rsid w:val="00A13E54"/>
    <w:rsid w:val="00A1480F"/>
    <w:rsid w:val="00A14B87"/>
    <w:rsid w:val="00A15202"/>
    <w:rsid w:val="00A17F63"/>
    <w:rsid w:val="00A211EB"/>
    <w:rsid w:val="00A2193B"/>
    <w:rsid w:val="00A21A0C"/>
    <w:rsid w:val="00A2351A"/>
    <w:rsid w:val="00A23EA1"/>
    <w:rsid w:val="00A23FD8"/>
    <w:rsid w:val="00A25391"/>
    <w:rsid w:val="00A264A9"/>
    <w:rsid w:val="00A26D81"/>
    <w:rsid w:val="00A27785"/>
    <w:rsid w:val="00A30187"/>
    <w:rsid w:val="00A3018F"/>
    <w:rsid w:val="00A3048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3E27"/>
    <w:rsid w:val="00A657D7"/>
    <w:rsid w:val="00A65B19"/>
    <w:rsid w:val="00A660AC"/>
    <w:rsid w:val="00A670AE"/>
    <w:rsid w:val="00A676D6"/>
    <w:rsid w:val="00A67C37"/>
    <w:rsid w:val="00A67E6C"/>
    <w:rsid w:val="00A706FC"/>
    <w:rsid w:val="00A70939"/>
    <w:rsid w:val="00A70A54"/>
    <w:rsid w:val="00A71B99"/>
    <w:rsid w:val="00A71C29"/>
    <w:rsid w:val="00A72BC9"/>
    <w:rsid w:val="00A72C81"/>
    <w:rsid w:val="00A739D0"/>
    <w:rsid w:val="00A73EA4"/>
    <w:rsid w:val="00A75BED"/>
    <w:rsid w:val="00A760D1"/>
    <w:rsid w:val="00A761D4"/>
    <w:rsid w:val="00A764CE"/>
    <w:rsid w:val="00A7763F"/>
    <w:rsid w:val="00A77BEA"/>
    <w:rsid w:val="00A77EC4"/>
    <w:rsid w:val="00A80441"/>
    <w:rsid w:val="00A809B7"/>
    <w:rsid w:val="00A83E38"/>
    <w:rsid w:val="00A916C9"/>
    <w:rsid w:val="00A91C62"/>
    <w:rsid w:val="00A92879"/>
    <w:rsid w:val="00A92908"/>
    <w:rsid w:val="00A92C7A"/>
    <w:rsid w:val="00A93D9F"/>
    <w:rsid w:val="00A94311"/>
    <w:rsid w:val="00A9442A"/>
    <w:rsid w:val="00A94666"/>
    <w:rsid w:val="00A968C2"/>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9C7"/>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C740B"/>
    <w:rsid w:val="00AD0182"/>
    <w:rsid w:val="00AD0AA3"/>
    <w:rsid w:val="00AD1952"/>
    <w:rsid w:val="00AD2B9E"/>
    <w:rsid w:val="00AD2F28"/>
    <w:rsid w:val="00AD352E"/>
    <w:rsid w:val="00AD3F94"/>
    <w:rsid w:val="00AD45EE"/>
    <w:rsid w:val="00AD4A5A"/>
    <w:rsid w:val="00AD6077"/>
    <w:rsid w:val="00AD6192"/>
    <w:rsid w:val="00AD67FE"/>
    <w:rsid w:val="00AE267D"/>
    <w:rsid w:val="00AE27AC"/>
    <w:rsid w:val="00AE40E0"/>
    <w:rsid w:val="00AE4271"/>
    <w:rsid w:val="00AE4DBA"/>
    <w:rsid w:val="00AE4F07"/>
    <w:rsid w:val="00AE546B"/>
    <w:rsid w:val="00AE63E4"/>
    <w:rsid w:val="00AE79A3"/>
    <w:rsid w:val="00AE7F5A"/>
    <w:rsid w:val="00AF0BFA"/>
    <w:rsid w:val="00AF13F7"/>
    <w:rsid w:val="00AF1C5D"/>
    <w:rsid w:val="00AF3114"/>
    <w:rsid w:val="00AF42D7"/>
    <w:rsid w:val="00AF4961"/>
    <w:rsid w:val="00AF5425"/>
    <w:rsid w:val="00AF6010"/>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322"/>
    <w:rsid w:val="00B167F1"/>
    <w:rsid w:val="00B201E5"/>
    <w:rsid w:val="00B20256"/>
    <w:rsid w:val="00B20D09"/>
    <w:rsid w:val="00B21786"/>
    <w:rsid w:val="00B2290D"/>
    <w:rsid w:val="00B22C9D"/>
    <w:rsid w:val="00B23437"/>
    <w:rsid w:val="00B23695"/>
    <w:rsid w:val="00B2385C"/>
    <w:rsid w:val="00B23B1D"/>
    <w:rsid w:val="00B241A2"/>
    <w:rsid w:val="00B2763F"/>
    <w:rsid w:val="00B27AAC"/>
    <w:rsid w:val="00B30929"/>
    <w:rsid w:val="00B35723"/>
    <w:rsid w:val="00B36236"/>
    <w:rsid w:val="00B369AD"/>
    <w:rsid w:val="00B36BD7"/>
    <w:rsid w:val="00B37066"/>
    <w:rsid w:val="00B372AA"/>
    <w:rsid w:val="00B37D91"/>
    <w:rsid w:val="00B37E36"/>
    <w:rsid w:val="00B40445"/>
    <w:rsid w:val="00B41075"/>
    <w:rsid w:val="00B41888"/>
    <w:rsid w:val="00B42BDB"/>
    <w:rsid w:val="00B44AA1"/>
    <w:rsid w:val="00B45A52"/>
    <w:rsid w:val="00B46175"/>
    <w:rsid w:val="00B500E0"/>
    <w:rsid w:val="00B5058B"/>
    <w:rsid w:val="00B51BBD"/>
    <w:rsid w:val="00B5268B"/>
    <w:rsid w:val="00B55980"/>
    <w:rsid w:val="00B56296"/>
    <w:rsid w:val="00B5681C"/>
    <w:rsid w:val="00B6033E"/>
    <w:rsid w:val="00B60D56"/>
    <w:rsid w:val="00B612B3"/>
    <w:rsid w:val="00B614DD"/>
    <w:rsid w:val="00B617B5"/>
    <w:rsid w:val="00B617E6"/>
    <w:rsid w:val="00B6180A"/>
    <w:rsid w:val="00B61A5A"/>
    <w:rsid w:val="00B61FC9"/>
    <w:rsid w:val="00B626FC"/>
    <w:rsid w:val="00B62AAA"/>
    <w:rsid w:val="00B62DC3"/>
    <w:rsid w:val="00B6374A"/>
    <w:rsid w:val="00B639FC"/>
    <w:rsid w:val="00B647A3"/>
    <w:rsid w:val="00B664C7"/>
    <w:rsid w:val="00B66780"/>
    <w:rsid w:val="00B70492"/>
    <w:rsid w:val="00B70BB1"/>
    <w:rsid w:val="00B71B58"/>
    <w:rsid w:val="00B72F8C"/>
    <w:rsid w:val="00B739F6"/>
    <w:rsid w:val="00B74C28"/>
    <w:rsid w:val="00B800F5"/>
    <w:rsid w:val="00B8117B"/>
    <w:rsid w:val="00B81A6C"/>
    <w:rsid w:val="00B81D70"/>
    <w:rsid w:val="00B843AE"/>
    <w:rsid w:val="00B85163"/>
    <w:rsid w:val="00B85DE5"/>
    <w:rsid w:val="00B85FAE"/>
    <w:rsid w:val="00B90E65"/>
    <w:rsid w:val="00B90F73"/>
    <w:rsid w:val="00B92917"/>
    <w:rsid w:val="00B93B59"/>
    <w:rsid w:val="00B9406A"/>
    <w:rsid w:val="00B94A2F"/>
    <w:rsid w:val="00B95078"/>
    <w:rsid w:val="00B95771"/>
    <w:rsid w:val="00B96258"/>
    <w:rsid w:val="00B9690A"/>
    <w:rsid w:val="00BA136F"/>
    <w:rsid w:val="00BA2280"/>
    <w:rsid w:val="00BA2A08"/>
    <w:rsid w:val="00BA316C"/>
    <w:rsid w:val="00BA5490"/>
    <w:rsid w:val="00BA56D2"/>
    <w:rsid w:val="00BA62E0"/>
    <w:rsid w:val="00BA6440"/>
    <w:rsid w:val="00BA76E0"/>
    <w:rsid w:val="00BB0186"/>
    <w:rsid w:val="00BB212F"/>
    <w:rsid w:val="00BB2A25"/>
    <w:rsid w:val="00BB2C59"/>
    <w:rsid w:val="00BB4D7A"/>
    <w:rsid w:val="00BB51E9"/>
    <w:rsid w:val="00BB56BD"/>
    <w:rsid w:val="00BB657A"/>
    <w:rsid w:val="00BB7455"/>
    <w:rsid w:val="00BB78D4"/>
    <w:rsid w:val="00BC0FDC"/>
    <w:rsid w:val="00BC1809"/>
    <w:rsid w:val="00BC2238"/>
    <w:rsid w:val="00BC3053"/>
    <w:rsid w:val="00BC405F"/>
    <w:rsid w:val="00BC4D2E"/>
    <w:rsid w:val="00BC5DE4"/>
    <w:rsid w:val="00BC642C"/>
    <w:rsid w:val="00BC6A51"/>
    <w:rsid w:val="00BC6E25"/>
    <w:rsid w:val="00BD08B5"/>
    <w:rsid w:val="00BD22D0"/>
    <w:rsid w:val="00BD46A8"/>
    <w:rsid w:val="00BD48AC"/>
    <w:rsid w:val="00BD5146"/>
    <w:rsid w:val="00BD5F1A"/>
    <w:rsid w:val="00BE1234"/>
    <w:rsid w:val="00BE2FA6"/>
    <w:rsid w:val="00BE333F"/>
    <w:rsid w:val="00BE35A1"/>
    <w:rsid w:val="00BE37BF"/>
    <w:rsid w:val="00BE4730"/>
    <w:rsid w:val="00BE4D36"/>
    <w:rsid w:val="00BE4F7A"/>
    <w:rsid w:val="00BE7406"/>
    <w:rsid w:val="00BE741C"/>
    <w:rsid w:val="00BE7603"/>
    <w:rsid w:val="00BF0D8F"/>
    <w:rsid w:val="00BF2421"/>
    <w:rsid w:val="00BF3279"/>
    <w:rsid w:val="00BF41F0"/>
    <w:rsid w:val="00BF4C47"/>
    <w:rsid w:val="00BF6704"/>
    <w:rsid w:val="00BF74C7"/>
    <w:rsid w:val="00BF787B"/>
    <w:rsid w:val="00C0108B"/>
    <w:rsid w:val="00C015F1"/>
    <w:rsid w:val="00C0172D"/>
    <w:rsid w:val="00C01BD7"/>
    <w:rsid w:val="00C01EC1"/>
    <w:rsid w:val="00C01F33"/>
    <w:rsid w:val="00C02899"/>
    <w:rsid w:val="00C02974"/>
    <w:rsid w:val="00C02CC6"/>
    <w:rsid w:val="00C03D66"/>
    <w:rsid w:val="00C040F7"/>
    <w:rsid w:val="00C041B0"/>
    <w:rsid w:val="00C044AB"/>
    <w:rsid w:val="00C05706"/>
    <w:rsid w:val="00C057F4"/>
    <w:rsid w:val="00C07377"/>
    <w:rsid w:val="00C103DD"/>
    <w:rsid w:val="00C10478"/>
    <w:rsid w:val="00C12107"/>
    <w:rsid w:val="00C13452"/>
    <w:rsid w:val="00C13B16"/>
    <w:rsid w:val="00C14115"/>
    <w:rsid w:val="00C14B88"/>
    <w:rsid w:val="00C14D4B"/>
    <w:rsid w:val="00C1544B"/>
    <w:rsid w:val="00C154BB"/>
    <w:rsid w:val="00C15B66"/>
    <w:rsid w:val="00C15EB6"/>
    <w:rsid w:val="00C16DE5"/>
    <w:rsid w:val="00C171B1"/>
    <w:rsid w:val="00C210BC"/>
    <w:rsid w:val="00C21C9E"/>
    <w:rsid w:val="00C237F8"/>
    <w:rsid w:val="00C26FAA"/>
    <w:rsid w:val="00C279B5"/>
    <w:rsid w:val="00C27C45"/>
    <w:rsid w:val="00C3250A"/>
    <w:rsid w:val="00C32657"/>
    <w:rsid w:val="00C328FA"/>
    <w:rsid w:val="00C33076"/>
    <w:rsid w:val="00C33F4B"/>
    <w:rsid w:val="00C3719D"/>
    <w:rsid w:val="00C37239"/>
    <w:rsid w:val="00C37CC3"/>
    <w:rsid w:val="00C4067E"/>
    <w:rsid w:val="00C42BAB"/>
    <w:rsid w:val="00C437C5"/>
    <w:rsid w:val="00C469BF"/>
    <w:rsid w:val="00C46A82"/>
    <w:rsid w:val="00C4742E"/>
    <w:rsid w:val="00C47B3B"/>
    <w:rsid w:val="00C51FCF"/>
    <w:rsid w:val="00C54995"/>
    <w:rsid w:val="00C54D41"/>
    <w:rsid w:val="00C55921"/>
    <w:rsid w:val="00C559BF"/>
    <w:rsid w:val="00C55F6F"/>
    <w:rsid w:val="00C561AF"/>
    <w:rsid w:val="00C57504"/>
    <w:rsid w:val="00C57605"/>
    <w:rsid w:val="00C6006D"/>
    <w:rsid w:val="00C60783"/>
    <w:rsid w:val="00C60FCC"/>
    <w:rsid w:val="00C6155E"/>
    <w:rsid w:val="00C63695"/>
    <w:rsid w:val="00C6418B"/>
    <w:rsid w:val="00C64672"/>
    <w:rsid w:val="00C64E25"/>
    <w:rsid w:val="00C64E8D"/>
    <w:rsid w:val="00C679D6"/>
    <w:rsid w:val="00C701DD"/>
    <w:rsid w:val="00C70697"/>
    <w:rsid w:val="00C71F3A"/>
    <w:rsid w:val="00C7265C"/>
    <w:rsid w:val="00C72EF4"/>
    <w:rsid w:val="00C743F0"/>
    <w:rsid w:val="00C74CA0"/>
    <w:rsid w:val="00C74F77"/>
    <w:rsid w:val="00C750B1"/>
    <w:rsid w:val="00C75D2F"/>
    <w:rsid w:val="00C767BE"/>
    <w:rsid w:val="00C76963"/>
    <w:rsid w:val="00C76E3C"/>
    <w:rsid w:val="00C77B92"/>
    <w:rsid w:val="00C81568"/>
    <w:rsid w:val="00C858D0"/>
    <w:rsid w:val="00C86B9F"/>
    <w:rsid w:val="00C9027A"/>
    <w:rsid w:val="00C9062C"/>
    <w:rsid w:val="00C9068E"/>
    <w:rsid w:val="00C91209"/>
    <w:rsid w:val="00C918F5"/>
    <w:rsid w:val="00C92FEE"/>
    <w:rsid w:val="00C9342D"/>
    <w:rsid w:val="00C93C4B"/>
    <w:rsid w:val="00C944AB"/>
    <w:rsid w:val="00C95477"/>
    <w:rsid w:val="00C95B40"/>
    <w:rsid w:val="00C95C7C"/>
    <w:rsid w:val="00C97A23"/>
    <w:rsid w:val="00CA0590"/>
    <w:rsid w:val="00CA12D1"/>
    <w:rsid w:val="00CA1BC8"/>
    <w:rsid w:val="00CA1ED8"/>
    <w:rsid w:val="00CA2DA9"/>
    <w:rsid w:val="00CA31A3"/>
    <w:rsid w:val="00CA3D41"/>
    <w:rsid w:val="00CA5BB5"/>
    <w:rsid w:val="00CB0346"/>
    <w:rsid w:val="00CB120A"/>
    <w:rsid w:val="00CB12BB"/>
    <w:rsid w:val="00CB1678"/>
    <w:rsid w:val="00CB19C1"/>
    <w:rsid w:val="00CB1F63"/>
    <w:rsid w:val="00CB5868"/>
    <w:rsid w:val="00CB619A"/>
    <w:rsid w:val="00CB7170"/>
    <w:rsid w:val="00CB76CF"/>
    <w:rsid w:val="00CC0405"/>
    <w:rsid w:val="00CC040E"/>
    <w:rsid w:val="00CC111F"/>
    <w:rsid w:val="00CC14CB"/>
    <w:rsid w:val="00CC1831"/>
    <w:rsid w:val="00CC2011"/>
    <w:rsid w:val="00CC36B5"/>
    <w:rsid w:val="00CC3EA0"/>
    <w:rsid w:val="00CC5E23"/>
    <w:rsid w:val="00CC5FF2"/>
    <w:rsid w:val="00CC7B45"/>
    <w:rsid w:val="00CD1188"/>
    <w:rsid w:val="00CD20F8"/>
    <w:rsid w:val="00CD2265"/>
    <w:rsid w:val="00CD2ED1"/>
    <w:rsid w:val="00CD30CB"/>
    <w:rsid w:val="00CD337B"/>
    <w:rsid w:val="00CD476D"/>
    <w:rsid w:val="00CD58B1"/>
    <w:rsid w:val="00CD6071"/>
    <w:rsid w:val="00CD6124"/>
    <w:rsid w:val="00CD7512"/>
    <w:rsid w:val="00CE0424"/>
    <w:rsid w:val="00CE7561"/>
    <w:rsid w:val="00CE767D"/>
    <w:rsid w:val="00CE7799"/>
    <w:rsid w:val="00CF02AC"/>
    <w:rsid w:val="00CF1354"/>
    <w:rsid w:val="00CF2FBB"/>
    <w:rsid w:val="00CF3960"/>
    <w:rsid w:val="00CF3B1F"/>
    <w:rsid w:val="00CF3BF6"/>
    <w:rsid w:val="00CF47B6"/>
    <w:rsid w:val="00CF625B"/>
    <w:rsid w:val="00CF638D"/>
    <w:rsid w:val="00CF687E"/>
    <w:rsid w:val="00CF6B7A"/>
    <w:rsid w:val="00CF76A0"/>
    <w:rsid w:val="00D0131F"/>
    <w:rsid w:val="00D016BF"/>
    <w:rsid w:val="00D0349B"/>
    <w:rsid w:val="00D04434"/>
    <w:rsid w:val="00D06151"/>
    <w:rsid w:val="00D0737C"/>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4A62"/>
    <w:rsid w:val="00D267ED"/>
    <w:rsid w:val="00D26C4E"/>
    <w:rsid w:val="00D26E79"/>
    <w:rsid w:val="00D3005B"/>
    <w:rsid w:val="00D31E35"/>
    <w:rsid w:val="00D325EA"/>
    <w:rsid w:val="00D3366E"/>
    <w:rsid w:val="00D36E71"/>
    <w:rsid w:val="00D37D87"/>
    <w:rsid w:val="00D37E1B"/>
    <w:rsid w:val="00D37F24"/>
    <w:rsid w:val="00D40B33"/>
    <w:rsid w:val="00D410D0"/>
    <w:rsid w:val="00D41222"/>
    <w:rsid w:val="00D41BDF"/>
    <w:rsid w:val="00D4240A"/>
    <w:rsid w:val="00D4318F"/>
    <w:rsid w:val="00D43352"/>
    <w:rsid w:val="00D438BF"/>
    <w:rsid w:val="00D43DDC"/>
    <w:rsid w:val="00D43F5A"/>
    <w:rsid w:val="00D440F8"/>
    <w:rsid w:val="00D44DDF"/>
    <w:rsid w:val="00D4799A"/>
    <w:rsid w:val="00D50F9F"/>
    <w:rsid w:val="00D52DBF"/>
    <w:rsid w:val="00D52DE4"/>
    <w:rsid w:val="00D53C21"/>
    <w:rsid w:val="00D546FF"/>
    <w:rsid w:val="00D54CB1"/>
    <w:rsid w:val="00D5506D"/>
    <w:rsid w:val="00D55AD5"/>
    <w:rsid w:val="00D576CA"/>
    <w:rsid w:val="00D60E13"/>
    <w:rsid w:val="00D61AF5"/>
    <w:rsid w:val="00D62054"/>
    <w:rsid w:val="00D62CD5"/>
    <w:rsid w:val="00D6435F"/>
    <w:rsid w:val="00D64BBB"/>
    <w:rsid w:val="00D652B5"/>
    <w:rsid w:val="00D65A5A"/>
    <w:rsid w:val="00D66155"/>
    <w:rsid w:val="00D667A4"/>
    <w:rsid w:val="00D7044B"/>
    <w:rsid w:val="00D708B0"/>
    <w:rsid w:val="00D70E73"/>
    <w:rsid w:val="00D712FE"/>
    <w:rsid w:val="00D7135D"/>
    <w:rsid w:val="00D74A81"/>
    <w:rsid w:val="00D7590B"/>
    <w:rsid w:val="00D763CD"/>
    <w:rsid w:val="00D76401"/>
    <w:rsid w:val="00D77B1D"/>
    <w:rsid w:val="00D77E1B"/>
    <w:rsid w:val="00D8021F"/>
    <w:rsid w:val="00D80383"/>
    <w:rsid w:val="00D8061E"/>
    <w:rsid w:val="00D817B0"/>
    <w:rsid w:val="00D823C6"/>
    <w:rsid w:val="00D84DDC"/>
    <w:rsid w:val="00D86C86"/>
    <w:rsid w:val="00D86CA3"/>
    <w:rsid w:val="00D87158"/>
    <w:rsid w:val="00D871CE"/>
    <w:rsid w:val="00D87238"/>
    <w:rsid w:val="00D878F0"/>
    <w:rsid w:val="00D90210"/>
    <w:rsid w:val="00D91055"/>
    <w:rsid w:val="00D913DD"/>
    <w:rsid w:val="00D9196D"/>
    <w:rsid w:val="00D92982"/>
    <w:rsid w:val="00D94C70"/>
    <w:rsid w:val="00DA01B6"/>
    <w:rsid w:val="00DA1349"/>
    <w:rsid w:val="00DA13DC"/>
    <w:rsid w:val="00DA1A6E"/>
    <w:rsid w:val="00DA305E"/>
    <w:rsid w:val="00DA5007"/>
    <w:rsid w:val="00DA5417"/>
    <w:rsid w:val="00DA56E8"/>
    <w:rsid w:val="00DA6A0A"/>
    <w:rsid w:val="00DA6A1C"/>
    <w:rsid w:val="00DA6CA1"/>
    <w:rsid w:val="00DB00F8"/>
    <w:rsid w:val="00DB0A9F"/>
    <w:rsid w:val="00DB377D"/>
    <w:rsid w:val="00DB5719"/>
    <w:rsid w:val="00DB6768"/>
    <w:rsid w:val="00DB6EC4"/>
    <w:rsid w:val="00DB72C9"/>
    <w:rsid w:val="00DC1887"/>
    <w:rsid w:val="00DC25CF"/>
    <w:rsid w:val="00DC2D36"/>
    <w:rsid w:val="00DC4BF7"/>
    <w:rsid w:val="00DC4F17"/>
    <w:rsid w:val="00DC53EF"/>
    <w:rsid w:val="00DD06C9"/>
    <w:rsid w:val="00DD0E49"/>
    <w:rsid w:val="00DD2697"/>
    <w:rsid w:val="00DD3322"/>
    <w:rsid w:val="00DD3EFE"/>
    <w:rsid w:val="00DD740E"/>
    <w:rsid w:val="00DE159D"/>
    <w:rsid w:val="00DE2D93"/>
    <w:rsid w:val="00DE3417"/>
    <w:rsid w:val="00DE3822"/>
    <w:rsid w:val="00DE4E2C"/>
    <w:rsid w:val="00DE5608"/>
    <w:rsid w:val="00DE58D0"/>
    <w:rsid w:val="00DE5B10"/>
    <w:rsid w:val="00DE5FF6"/>
    <w:rsid w:val="00DE6377"/>
    <w:rsid w:val="00DE654F"/>
    <w:rsid w:val="00DE7B83"/>
    <w:rsid w:val="00DF02B2"/>
    <w:rsid w:val="00DF04E1"/>
    <w:rsid w:val="00DF0565"/>
    <w:rsid w:val="00DF0B6E"/>
    <w:rsid w:val="00DF15E0"/>
    <w:rsid w:val="00DF1AD1"/>
    <w:rsid w:val="00DF1C34"/>
    <w:rsid w:val="00DF306A"/>
    <w:rsid w:val="00DF37A0"/>
    <w:rsid w:val="00DF5C56"/>
    <w:rsid w:val="00DF7654"/>
    <w:rsid w:val="00E002D7"/>
    <w:rsid w:val="00E00D41"/>
    <w:rsid w:val="00E05A8A"/>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433"/>
    <w:rsid w:val="00E2557A"/>
    <w:rsid w:val="00E2601C"/>
    <w:rsid w:val="00E2609B"/>
    <w:rsid w:val="00E276AE"/>
    <w:rsid w:val="00E27AF6"/>
    <w:rsid w:val="00E30B5A"/>
    <w:rsid w:val="00E310FF"/>
    <w:rsid w:val="00E3123D"/>
    <w:rsid w:val="00E31461"/>
    <w:rsid w:val="00E31539"/>
    <w:rsid w:val="00E31A8D"/>
    <w:rsid w:val="00E31C09"/>
    <w:rsid w:val="00E31D43"/>
    <w:rsid w:val="00E32608"/>
    <w:rsid w:val="00E328F2"/>
    <w:rsid w:val="00E33262"/>
    <w:rsid w:val="00E33F88"/>
    <w:rsid w:val="00E34188"/>
    <w:rsid w:val="00E345CD"/>
    <w:rsid w:val="00E34B6E"/>
    <w:rsid w:val="00E35559"/>
    <w:rsid w:val="00E36EFB"/>
    <w:rsid w:val="00E37218"/>
    <w:rsid w:val="00E3723A"/>
    <w:rsid w:val="00E37860"/>
    <w:rsid w:val="00E4054A"/>
    <w:rsid w:val="00E40BB2"/>
    <w:rsid w:val="00E41AA0"/>
    <w:rsid w:val="00E4258F"/>
    <w:rsid w:val="00E446F1"/>
    <w:rsid w:val="00E45D02"/>
    <w:rsid w:val="00E46091"/>
    <w:rsid w:val="00E462D4"/>
    <w:rsid w:val="00E46352"/>
    <w:rsid w:val="00E46886"/>
    <w:rsid w:val="00E46C9E"/>
    <w:rsid w:val="00E47AEF"/>
    <w:rsid w:val="00E50A42"/>
    <w:rsid w:val="00E50DED"/>
    <w:rsid w:val="00E518D7"/>
    <w:rsid w:val="00E531C6"/>
    <w:rsid w:val="00E531F6"/>
    <w:rsid w:val="00E53B75"/>
    <w:rsid w:val="00E54E3B"/>
    <w:rsid w:val="00E5509A"/>
    <w:rsid w:val="00E57565"/>
    <w:rsid w:val="00E60DD6"/>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4D23"/>
    <w:rsid w:val="00E756E8"/>
    <w:rsid w:val="00E758EC"/>
    <w:rsid w:val="00E76259"/>
    <w:rsid w:val="00E774DB"/>
    <w:rsid w:val="00E7773A"/>
    <w:rsid w:val="00E8007A"/>
    <w:rsid w:val="00E8233A"/>
    <w:rsid w:val="00E8234C"/>
    <w:rsid w:val="00E8385E"/>
    <w:rsid w:val="00E83AA9"/>
    <w:rsid w:val="00E85928"/>
    <w:rsid w:val="00E85CD7"/>
    <w:rsid w:val="00E860AE"/>
    <w:rsid w:val="00E86A3D"/>
    <w:rsid w:val="00E86AEC"/>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2AD8"/>
    <w:rsid w:val="00EA643F"/>
    <w:rsid w:val="00EA7A41"/>
    <w:rsid w:val="00EB05A0"/>
    <w:rsid w:val="00EB077B"/>
    <w:rsid w:val="00EB150E"/>
    <w:rsid w:val="00EB2190"/>
    <w:rsid w:val="00EB40A6"/>
    <w:rsid w:val="00EB44C4"/>
    <w:rsid w:val="00EB4EA2"/>
    <w:rsid w:val="00EB5EFC"/>
    <w:rsid w:val="00EB6346"/>
    <w:rsid w:val="00EB65F8"/>
    <w:rsid w:val="00EB7AC8"/>
    <w:rsid w:val="00EC1933"/>
    <w:rsid w:val="00EC275F"/>
    <w:rsid w:val="00EC27C6"/>
    <w:rsid w:val="00EC4207"/>
    <w:rsid w:val="00EC5653"/>
    <w:rsid w:val="00EC5D1F"/>
    <w:rsid w:val="00EC60B5"/>
    <w:rsid w:val="00EC6A49"/>
    <w:rsid w:val="00EC6AD1"/>
    <w:rsid w:val="00EC71CE"/>
    <w:rsid w:val="00ED1006"/>
    <w:rsid w:val="00ED1AA4"/>
    <w:rsid w:val="00ED2E03"/>
    <w:rsid w:val="00ED39F2"/>
    <w:rsid w:val="00ED3F0F"/>
    <w:rsid w:val="00ED6433"/>
    <w:rsid w:val="00EE0A8F"/>
    <w:rsid w:val="00EE0B7B"/>
    <w:rsid w:val="00EE1309"/>
    <w:rsid w:val="00EE1E64"/>
    <w:rsid w:val="00EE4320"/>
    <w:rsid w:val="00EE4DF7"/>
    <w:rsid w:val="00EE737F"/>
    <w:rsid w:val="00EE7F85"/>
    <w:rsid w:val="00EF08AA"/>
    <w:rsid w:val="00EF12AE"/>
    <w:rsid w:val="00EF18FE"/>
    <w:rsid w:val="00EF337F"/>
    <w:rsid w:val="00EF4DCB"/>
    <w:rsid w:val="00EF501B"/>
    <w:rsid w:val="00EF5787"/>
    <w:rsid w:val="00EF60D0"/>
    <w:rsid w:val="00EF682C"/>
    <w:rsid w:val="00EF6C3C"/>
    <w:rsid w:val="00F01491"/>
    <w:rsid w:val="00F01A89"/>
    <w:rsid w:val="00F0224B"/>
    <w:rsid w:val="00F02B3A"/>
    <w:rsid w:val="00F0528D"/>
    <w:rsid w:val="00F06C67"/>
    <w:rsid w:val="00F06DFD"/>
    <w:rsid w:val="00F071D1"/>
    <w:rsid w:val="00F07406"/>
    <w:rsid w:val="00F07533"/>
    <w:rsid w:val="00F1059C"/>
    <w:rsid w:val="00F10629"/>
    <w:rsid w:val="00F11290"/>
    <w:rsid w:val="00F131D8"/>
    <w:rsid w:val="00F13B91"/>
    <w:rsid w:val="00F15FA5"/>
    <w:rsid w:val="00F1654E"/>
    <w:rsid w:val="00F16833"/>
    <w:rsid w:val="00F17545"/>
    <w:rsid w:val="00F17A46"/>
    <w:rsid w:val="00F209B7"/>
    <w:rsid w:val="00F20DC2"/>
    <w:rsid w:val="00F23500"/>
    <w:rsid w:val="00F2376F"/>
    <w:rsid w:val="00F243D8"/>
    <w:rsid w:val="00F25204"/>
    <w:rsid w:val="00F26CB0"/>
    <w:rsid w:val="00F26F69"/>
    <w:rsid w:val="00F27528"/>
    <w:rsid w:val="00F27A64"/>
    <w:rsid w:val="00F301AC"/>
    <w:rsid w:val="00F30828"/>
    <w:rsid w:val="00F30C8F"/>
    <w:rsid w:val="00F312EF"/>
    <w:rsid w:val="00F313D6"/>
    <w:rsid w:val="00F316AA"/>
    <w:rsid w:val="00F32B3D"/>
    <w:rsid w:val="00F33F93"/>
    <w:rsid w:val="00F34438"/>
    <w:rsid w:val="00F401A0"/>
    <w:rsid w:val="00F40F0C"/>
    <w:rsid w:val="00F41518"/>
    <w:rsid w:val="00F41933"/>
    <w:rsid w:val="00F42123"/>
    <w:rsid w:val="00F42234"/>
    <w:rsid w:val="00F429C3"/>
    <w:rsid w:val="00F43A6B"/>
    <w:rsid w:val="00F44F50"/>
    <w:rsid w:val="00F452A8"/>
    <w:rsid w:val="00F4766C"/>
    <w:rsid w:val="00F507D1"/>
    <w:rsid w:val="00F519CE"/>
    <w:rsid w:val="00F51ADA"/>
    <w:rsid w:val="00F51EC2"/>
    <w:rsid w:val="00F521B4"/>
    <w:rsid w:val="00F52F74"/>
    <w:rsid w:val="00F53AF3"/>
    <w:rsid w:val="00F5527F"/>
    <w:rsid w:val="00F56B53"/>
    <w:rsid w:val="00F57AC3"/>
    <w:rsid w:val="00F607C5"/>
    <w:rsid w:val="00F60DEA"/>
    <w:rsid w:val="00F614F6"/>
    <w:rsid w:val="00F619EB"/>
    <w:rsid w:val="00F62254"/>
    <w:rsid w:val="00F6302A"/>
    <w:rsid w:val="00F640F6"/>
    <w:rsid w:val="00F64C2B"/>
    <w:rsid w:val="00F651BE"/>
    <w:rsid w:val="00F65322"/>
    <w:rsid w:val="00F65586"/>
    <w:rsid w:val="00F656C4"/>
    <w:rsid w:val="00F65BB0"/>
    <w:rsid w:val="00F66647"/>
    <w:rsid w:val="00F66858"/>
    <w:rsid w:val="00F67748"/>
    <w:rsid w:val="00F67F53"/>
    <w:rsid w:val="00F703BE"/>
    <w:rsid w:val="00F71F69"/>
    <w:rsid w:val="00F72052"/>
    <w:rsid w:val="00F72B72"/>
    <w:rsid w:val="00F74BB9"/>
    <w:rsid w:val="00F74D2C"/>
    <w:rsid w:val="00F75582"/>
    <w:rsid w:val="00F7565A"/>
    <w:rsid w:val="00F75A7F"/>
    <w:rsid w:val="00F75E82"/>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2D9"/>
    <w:rsid w:val="00F93AA9"/>
    <w:rsid w:val="00F94511"/>
    <w:rsid w:val="00F94B97"/>
    <w:rsid w:val="00F96966"/>
    <w:rsid w:val="00F96985"/>
    <w:rsid w:val="00F97838"/>
    <w:rsid w:val="00F97C4E"/>
    <w:rsid w:val="00FA0180"/>
    <w:rsid w:val="00FA0C90"/>
    <w:rsid w:val="00FA126D"/>
    <w:rsid w:val="00FA12D2"/>
    <w:rsid w:val="00FA15CE"/>
    <w:rsid w:val="00FA1ADA"/>
    <w:rsid w:val="00FA2270"/>
    <w:rsid w:val="00FA2BB3"/>
    <w:rsid w:val="00FA2D25"/>
    <w:rsid w:val="00FA3142"/>
    <w:rsid w:val="00FA31FB"/>
    <w:rsid w:val="00FA5319"/>
    <w:rsid w:val="00FB0F8B"/>
    <w:rsid w:val="00FB19A1"/>
    <w:rsid w:val="00FB2D2E"/>
    <w:rsid w:val="00FB455B"/>
    <w:rsid w:val="00FB46B7"/>
    <w:rsid w:val="00FB4C80"/>
    <w:rsid w:val="00FB6183"/>
    <w:rsid w:val="00FB65DA"/>
    <w:rsid w:val="00FB6A6A"/>
    <w:rsid w:val="00FB6F61"/>
    <w:rsid w:val="00FB7D56"/>
    <w:rsid w:val="00FC04F9"/>
    <w:rsid w:val="00FC05EC"/>
    <w:rsid w:val="00FC0873"/>
    <w:rsid w:val="00FC129A"/>
    <w:rsid w:val="00FC3C30"/>
    <w:rsid w:val="00FC45F2"/>
    <w:rsid w:val="00FC463A"/>
    <w:rsid w:val="00FC4AD0"/>
    <w:rsid w:val="00FC4FA1"/>
    <w:rsid w:val="00FC617E"/>
    <w:rsid w:val="00FC656F"/>
    <w:rsid w:val="00FC7313"/>
    <w:rsid w:val="00FC7429"/>
    <w:rsid w:val="00FD07F6"/>
    <w:rsid w:val="00FD1EC8"/>
    <w:rsid w:val="00FD2A0F"/>
    <w:rsid w:val="00FD3FB3"/>
    <w:rsid w:val="00FD43E7"/>
    <w:rsid w:val="00FD47ED"/>
    <w:rsid w:val="00FD5276"/>
    <w:rsid w:val="00FD74DB"/>
    <w:rsid w:val="00FD7660"/>
    <w:rsid w:val="00FE0655"/>
    <w:rsid w:val="00FE1E40"/>
    <w:rsid w:val="00FE20E2"/>
    <w:rsid w:val="00FE2365"/>
    <w:rsid w:val="00FE33CC"/>
    <w:rsid w:val="00FE4C7B"/>
    <w:rsid w:val="00FE4CAF"/>
    <w:rsid w:val="00FE5670"/>
    <w:rsid w:val="00FE7336"/>
    <w:rsid w:val="00FE787C"/>
    <w:rsid w:val="00FF45A5"/>
    <w:rsid w:val="00FF5118"/>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E35A1"/>
    <w:pPr>
      <w:spacing w:after="180"/>
    </w:pPr>
    <w:rPr>
      <w:rFonts w:ascii="Times New Roman" w:hAnsi="Times New Roman"/>
      <w:lang w:val="en-GB" w:eastAsia="en-US"/>
    </w:rPr>
  </w:style>
  <w:style w:type="paragraph" w:styleId="Heading1">
    <w:name w:val="heading 1"/>
    <w:next w:val="Normal"/>
    <w:link w:val="Heading1Char"/>
    <w:qFormat/>
    <w:rsid w:val="000A365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365D"/>
    <w:pPr>
      <w:pBdr>
        <w:top w:val="none" w:sz="0" w:space="0" w:color="auto"/>
      </w:pBdr>
      <w:spacing w:before="180"/>
      <w:outlineLvl w:val="1"/>
    </w:pPr>
    <w:rPr>
      <w:sz w:val="32"/>
    </w:rPr>
  </w:style>
  <w:style w:type="paragraph" w:styleId="Heading3">
    <w:name w:val="heading 3"/>
    <w:basedOn w:val="Heading2"/>
    <w:next w:val="Normal"/>
    <w:link w:val="Heading3Char"/>
    <w:qFormat/>
    <w:rsid w:val="000A365D"/>
    <w:pPr>
      <w:spacing w:before="120"/>
      <w:outlineLvl w:val="2"/>
    </w:pPr>
    <w:rPr>
      <w:sz w:val="28"/>
    </w:rPr>
  </w:style>
  <w:style w:type="paragraph" w:styleId="Heading4">
    <w:name w:val="heading 4"/>
    <w:basedOn w:val="Heading3"/>
    <w:next w:val="Normal"/>
    <w:link w:val="Heading4Char"/>
    <w:qFormat/>
    <w:rsid w:val="000A365D"/>
    <w:pPr>
      <w:ind w:left="1418" w:hanging="1418"/>
      <w:outlineLvl w:val="3"/>
    </w:pPr>
    <w:rPr>
      <w:sz w:val="24"/>
    </w:rPr>
  </w:style>
  <w:style w:type="paragraph" w:styleId="Heading5">
    <w:name w:val="heading 5"/>
    <w:basedOn w:val="Heading4"/>
    <w:next w:val="Normal"/>
    <w:link w:val="Heading5Char"/>
    <w:qFormat/>
    <w:rsid w:val="000A365D"/>
    <w:pPr>
      <w:ind w:left="1701" w:hanging="1701"/>
      <w:outlineLvl w:val="4"/>
    </w:pPr>
    <w:rPr>
      <w:sz w:val="22"/>
    </w:rPr>
  </w:style>
  <w:style w:type="paragraph" w:styleId="Heading6">
    <w:name w:val="heading 6"/>
    <w:basedOn w:val="H6"/>
    <w:next w:val="Normal"/>
    <w:link w:val="Heading6Char"/>
    <w:qFormat/>
    <w:rsid w:val="000A365D"/>
    <w:pPr>
      <w:outlineLvl w:val="5"/>
    </w:pPr>
  </w:style>
  <w:style w:type="paragraph" w:styleId="Heading7">
    <w:name w:val="heading 7"/>
    <w:basedOn w:val="H6"/>
    <w:next w:val="Normal"/>
    <w:link w:val="Heading7Char"/>
    <w:qFormat/>
    <w:rsid w:val="000A365D"/>
    <w:pPr>
      <w:outlineLvl w:val="6"/>
    </w:pPr>
  </w:style>
  <w:style w:type="paragraph" w:styleId="Heading8">
    <w:name w:val="heading 8"/>
    <w:basedOn w:val="Heading1"/>
    <w:next w:val="Normal"/>
    <w:link w:val="Heading8Char"/>
    <w:qFormat/>
    <w:rsid w:val="000A365D"/>
    <w:pPr>
      <w:ind w:left="0" w:firstLine="0"/>
      <w:outlineLvl w:val="7"/>
    </w:pPr>
  </w:style>
  <w:style w:type="paragraph" w:styleId="Heading9">
    <w:name w:val="heading 9"/>
    <w:basedOn w:val="Heading8"/>
    <w:next w:val="Normal"/>
    <w:link w:val="Heading9Char"/>
    <w:qFormat/>
    <w:rsid w:val="000A36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A365D"/>
    <w:pPr>
      <w:spacing w:before="180"/>
      <w:ind w:left="2693" w:hanging="2693"/>
    </w:pPr>
    <w:rPr>
      <w:b/>
    </w:rPr>
  </w:style>
  <w:style w:type="paragraph" w:styleId="TOC1">
    <w:name w:val="toc 1"/>
    <w:uiPriority w:val="39"/>
    <w:rsid w:val="000A365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uiPriority w:val="39"/>
    <w:rsid w:val="000A365D"/>
    <w:pPr>
      <w:ind w:left="1701" w:hanging="1701"/>
    </w:pPr>
  </w:style>
  <w:style w:type="paragraph" w:styleId="TOC4">
    <w:name w:val="toc 4"/>
    <w:basedOn w:val="TOC3"/>
    <w:uiPriority w:val="39"/>
    <w:rsid w:val="000A365D"/>
    <w:pPr>
      <w:ind w:left="1418" w:hanging="1418"/>
    </w:pPr>
  </w:style>
  <w:style w:type="paragraph" w:styleId="TOC3">
    <w:name w:val="toc 3"/>
    <w:basedOn w:val="TOC2"/>
    <w:uiPriority w:val="39"/>
    <w:rsid w:val="000A365D"/>
    <w:pPr>
      <w:ind w:left="1134" w:hanging="1134"/>
    </w:pPr>
  </w:style>
  <w:style w:type="paragraph" w:styleId="TOC2">
    <w:name w:val="toc 2"/>
    <w:basedOn w:val="TOC1"/>
    <w:uiPriority w:val="39"/>
    <w:rsid w:val="000A365D"/>
    <w:pPr>
      <w:keepNext w:val="0"/>
      <w:spacing w:before="0"/>
      <w:ind w:left="851" w:hanging="851"/>
    </w:pPr>
    <w:rPr>
      <w:sz w:val="20"/>
    </w:rPr>
  </w:style>
  <w:style w:type="paragraph" w:styleId="Index2">
    <w:name w:val="index 2"/>
    <w:basedOn w:val="Index1"/>
    <w:rsid w:val="000A365D"/>
    <w:pPr>
      <w:ind w:left="284"/>
    </w:pPr>
  </w:style>
  <w:style w:type="paragraph" w:styleId="Index1">
    <w:name w:val="index 1"/>
    <w:basedOn w:val="Normal"/>
    <w:rsid w:val="000A365D"/>
    <w:pPr>
      <w:keepLines/>
      <w:spacing w:after="0"/>
    </w:pPr>
  </w:style>
  <w:style w:type="paragraph" w:styleId="DocumentMap">
    <w:name w:val="Document Map"/>
    <w:basedOn w:val="Normal"/>
    <w:link w:val="DocumentMapChar"/>
    <w:rsid w:val="000A365D"/>
    <w:pPr>
      <w:shd w:val="clear" w:color="auto" w:fill="000080"/>
    </w:pPr>
    <w:rPr>
      <w:rFonts w:ascii="Tahoma" w:hAnsi="Tahoma" w:cs="Tahoma"/>
    </w:rPr>
  </w:style>
  <w:style w:type="paragraph" w:styleId="ListNumber2">
    <w:name w:val="List Number 2"/>
    <w:basedOn w:val="ListNumber"/>
    <w:rsid w:val="000A365D"/>
    <w:pPr>
      <w:ind w:left="851"/>
    </w:pPr>
  </w:style>
  <w:style w:type="paragraph" w:styleId="ListNumber">
    <w:name w:val="List Number"/>
    <w:basedOn w:val="List"/>
    <w:rsid w:val="000A365D"/>
  </w:style>
  <w:style w:type="paragraph" w:styleId="List">
    <w:name w:val="List"/>
    <w:basedOn w:val="Normal"/>
    <w:rsid w:val="000A365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A365D"/>
    <w:pPr>
      <w:widowControl w:val="0"/>
    </w:pPr>
    <w:rPr>
      <w:rFonts w:ascii="Arial" w:hAnsi="Arial"/>
      <w:b/>
      <w:noProof/>
      <w:sz w:val="18"/>
      <w:lang w:val="en-GB" w:eastAsia="en-US"/>
    </w:rPr>
  </w:style>
  <w:style w:type="character" w:styleId="FootnoteReference">
    <w:name w:val="footnote reference"/>
    <w:rsid w:val="000A365D"/>
    <w:rPr>
      <w:b/>
      <w:position w:val="6"/>
      <w:sz w:val="16"/>
    </w:rPr>
  </w:style>
  <w:style w:type="paragraph" w:styleId="FootnoteText">
    <w:name w:val="footnote text"/>
    <w:basedOn w:val="Normal"/>
    <w:link w:val="FootnoteTextChar"/>
    <w:rsid w:val="000A365D"/>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0A365D"/>
    <w:pPr>
      <w:ind w:left="1418" w:hanging="1418"/>
    </w:pPr>
  </w:style>
  <w:style w:type="paragraph" w:styleId="TOC6">
    <w:name w:val="toc 6"/>
    <w:basedOn w:val="TOC5"/>
    <w:next w:val="Normal"/>
    <w:uiPriority w:val="39"/>
    <w:rsid w:val="000A365D"/>
    <w:pPr>
      <w:ind w:left="1985" w:hanging="1985"/>
    </w:pPr>
  </w:style>
  <w:style w:type="paragraph" w:styleId="TOC7">
    <w:name w:val="toc 7"/>
    <w:basedOn w:val="TOC6"/>
    <w:next w:val="Normal"/>
    <w:uiPriority w:val="39"/>
    <w:rsid w:val="000A365D"/>
    <w:pPr>
      <w:ind w:left="2268" w:hanging="2268"/>
    </w:pPr>
  </w:style>
  <w:style w:type="paragraph" w:styleId="ListBullet2">
    <w:name w:val="List Bullet 2"/>
    <w:basedOn w:val="ListBullet"/>
    <w:rsid w:val="000A365D"/>
    <w:pPr>
      <w:ind w:left="851"/>
    </w:pPr>
  </w:style>
  <w:style w:type="paragraph" w:styleId="ListBullet">
    <w:name w:val="List Bullet"/>
    <w:basedOn w:val="List"/>
    <w:rsid w:val="000A365D"/>
  </w:style>
  <w:style w:type="paragraph" w:styleId="ListBullet3">
    <w:name w:val="List Bullet 3"/>
    <w:basedOn w:val="ListBullet2"/>
    <w:rsid w:val="000A365D"/>
    <w:pPr>
      <w:ind w:left="1135"/>
    </w:pPr>
  </w:style>
  <w:style w:type="paragraph" w:customStyle="1" w:styleId="EQ">
    <w:name w:val="EQ"/>
    <w:basedOn w:val="Normal"/>
    <w:next w:val="Normal"/>
    <w:rsid w:val="000A365D"/>
    <w:pPr>
      <w:keepLines/>
      <w:tabs>
        <w:tab w:val="center" w:pos="4536"/>
        <w:tab w:val="right" w:pos="9072"/>
      </w:tabs>
    </w:pPr>
    <w:rPr>
      <w:noProof/>
    </w:rPr>
  </w:style>
  <w:style w:type="paragraph" w:styleId="List2">
    <w:name w:val="List 2"/>
    <w:basedOn w:val="List"/>
    <w:rsid w:val="000A365D"/>
    <w:pPr>
      <w:ind w:left="851"/>
    </w:pPr>
  </w:style>
  <w:style w:type="paragraph" w:styleId="List3">
    <w:name w:val="List 3"/>
    <w:basedOn w:val="List2"/>
    <w:rsid w:val="000A365D"/>
    <w:pPr>
      <w:ind w:left="1135"/>
    </w:pPr>
  </w:style>
  <w:style w:type="paragraph" w:styleId="List4">
    <w:name w:val="List 4"/>
    <w:basedOn w:val="List3"/>
    <w:rsid w:val="000A365D"/>
    <w:pPr>
      <w:ind w:left="1418"/>
    </w:pPr>
  </w:style>
  <w:style w:type="paragraph" w:styleId="List5">
    <w:name w:val="List 5"/>
    <w:basedOn w:val="List4"/>
    <w:rsid w:val="000A365D"/>
    <w:pPr>
      <w:ind w:left="1702"/>
    </w:pPr>
  </w:style>
  <w:style w:type="paragraph" w:customStyle="1" w:styleId="EditorsNote">
    <w:name w:val="Editor's Note"/>
    <w:aliases w:val="EN"/>
    <w:basedOn w:val="NO"/>
    <w:link w:val="EditorsNoteChar"/>
    <w:rsid w:val="000A365D"/>
    <w:rPr>
      <w:color w:val="FF0000"/>
    </w:rPr>
  </w:style>
  <w:style w:type="paragraph" w:styleId="ListBullet4">
    <w:name w:val="List Bullet 4"/>
    <w:basedOn w:val="ListBullet3"/>
    <w:rsid w:val="000A365D"/>
    <w:pPr>
      <w:ind w:left="1418"/>
    </w:pPr>
  </w:style>
  <w:style w:type="paragraph" w:styleId="ListBullet5">
    <w:name w:val="List Bullet 5"/>
    <w:basedOn w:val="ListBullet4"/>
    <w:rsid w:val="000A365D"/>
    <w:pPr>
      <w:ind w:left="1702"/>
    </w:pPr>
  </w:style>
  <w:style w:type="paragraph" w:styleId="Footer">
    <w:name w:val="footer"/>
    <w:basedOn w:val="Header"/>
    <w:link w:val="FooterChar"/>
    <w:rsid w:val="000A365D"/>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0A365D"/>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0A365D"/>
    <w:rPr>
      <w:color w:val="0000FF"/>
      <w:u w:val="single"/>
    </w:rPr>
  </w:style>
  <w:style w:type="character" w:styleId="FollowedHyperlink">
    <w:name w:val="FollowedHyperlink"/>
    <w:rsid w:val="000A365D"/>
    <w:rPr>
      <w:color w:val="800080"/>
      <w:u w:val="single"/>
    </w:rPr>
  </w:style>
  <w:style w:type="character" w:styleId="CommentReference">
    <w:name w:val="annotation reference"/>
    <w:rsid w:val="000A365D"/>
    <w:rPr>
      <w:sz w:val="16"/>
    </w:rPr>
  </w:style>
  <w:style w:type="paragraph" w:styleId="CommentText">
    <w:name w:val="annotation text"/>
    <w:basedOn w:val="Normal"/>
    <w:link w:val="CommentTextChar"/>
    <w:rsid w:val="000A365D"/>
  </w:style>
  <w:style w:type="paragraph" w:styleId="CommentSubject">
    <w:name w:val="annotation subject"/>
    <w:basedOn w:val="CommentText"/>
    <w:next w:val="CommentText"/>
    <w:link w:val="CommentSubjectChar"/>
    <w:rsid w:val="000A365D"/>
    <w:rPr>
      <w:b/>
      <w:bCs/>
    </w:rPr>
  </w:style>
  <w:style w:type="character" w:customStyle="1" w:styleId="Heading1Char">
    <w:name w:val="Heading 1 Char"/>
    <w:link w:val="Heading1"/>
    <w:rsid w:val="00317B01"/>
    <w:rPr>
      <w:rFonts w:ascii="Arial" w:hAnsi="Arial"/>
      <w:sz w:val="36"/>
      <w:lang w:val="en-GB" w:eastAsia="en-US"/>
    </w:rPr>
  </w:style>
  <w:style w:type="paragraph" w:customStyle="1" w:styleId="B10">
    <w:name w:val="B1"/>
    <w:basedOn w:val="List"/>
    <w:link w:val="B1Char1"/>
    <w:rsid w:val="000A365D"/>
  </w:style>
  <w:style w:type="paragraph" w:customStyle="1" w:styleId="B2">
    <w:name w:val="B2"/>
    <w:basedOn w:val="List2"/>
    <w:link w:val="B2Char"/>
    <w:rsid w:val="000A365D"/>
  </w:style>
  <w:style w:type="paragraph" w:customStyle="1" w:styleId="B3">
    <w:name w:val="B3"/>
    <w:basedOn w:val="List3"/>
    <w:link w:val="B3Char"/>
    <w:rsid w:val="000A365D"/>
  </w:style>
  <w:style w:type="paragraph" w:customStyle="1" w:styleId="B4">
    <w:name w:val="B4"/>
    <w:basedOn w:val="List4"/>
    <w:rsid w:val="000A365D"/>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0A365D"/>
  </w:style>
  <w:style w:type="paragraph" w:customStyle="1" w:styleId="EX">
    <w:name w:val="EX"/>
    <w:basedOn w:val="Normal"/>
    <w:link w:val="EXChar"/>
    <w:rsid w:val="000A365D"/>
    <w:pPr>
      <w:keepLines/>
      <w:ind w:left="1702" w:hanging="1418"/>
    </w:pPr>
  </w:style>
  <w:style w:type="paragraph" w:customStyle="1" w:styleId="EW">
    <w:name w:val="EW"/>
    <w:basedOn w:val="EX"/>
    <w:rsid w:val="000A365D"/>
    <w:pPr>
      <w:spacing w:after="0"/>
    </w:pPr>
  </w:style>
  <w:style w:type="paragraph" w:customStyle="1" w:styleId="TAL">
    <w:name w:val="TAL"/>
    <w:basedOn w:val="Normal"/>
    <w:link w:val="TALChar"/>
    <w:rsid w:val="000A365D"/>
    <w:pPr>
      <w:keepNext/>
      <w:keepLines/>
      <w:spacing w:after="0"/>
    </w:pPr>
    <w:rPr>
      <w:rFonts w:ascii="Arial" w:hAnsi="Arial"/>
      <w:sz w:val="18"/>
    </w:rPr>
  </w:style>
  <w:style w:type="paragraph" w:customStyle="1" w:styleId="TAC">
    <w:name w:val="TAC"/>
    <w:basedOn w:val="TAL"/>
    <w:link w:val="TACChar"/>
    <w:rsid w:val="000A365D"/>
    <w:pPr>
      <w:jc w:val="center"/>
    </w:pPr>
  </w:style>
  <w:style w:type="paragraph" w:customStyle="1" w:styleId="TAH">
    <w:name w:val="TAH"/>
    <w:basedOn w:val="TAC"/>
    <w:link w:val="TAHChar"/>
    <w:rsid w:val="000A365D"/>
    <w:rPr>
      <w:b/>
    </w:rPr>
  </w:style>
  <w:style w:type="paragraph" w:customStyle="1" w:styleId="TAN">
    <w:name w:val="TAN"/>
    <w:basedOn w:val="TAL"/>
    <w:rsid w:val="000A365D"/>
    <w:pPr>
      <w:ind w:left="851" w:hanging="851"/>
    </w:pPr>
  </w:style>
  <w:style w:type="paragraph" w:customStyle="1" w:styleId="TAR">
    <w:name w:val="TAR"/>
    <w:basedOn w:val="TAL"/>
    <w:rsid w:val="000A365D"/>
    <w:pPr>
      <w:jc w:val="right"/>
    </w:pPr>
  </w:style>
  <w:style w:type="paragraph" w:customStyle="1" w:styleId="TH">
    <w:name w:val="TH"/>
    <w:basedOn w:val="Normal"/>
    <w:link w:val="THChar"/>
    <w:rsid w:val="000A365D"/>
    <w:pPr>
      <w:keepNext/>
      <w:keepLines/>
      <w:spacing w:before="60"/>
      <w:jc w:val="center"/>
    </w:pPr>
    <w:rPr>
      <w:rFonts w:ascii="Arial" w:hAnsi="Arial"/>
      <w:b/>
    </w:rPr>
  </w:style>
  <w:style w:type="paragraph" w:customStyle="1" w:styleId="TF">
    <w:name w:val="TF"/>
    <w:aliases w:val="left"/>
    <w:basedOn w:val="TH"/>
    <w:link w:val="TFZchn"/>
    <w:rsid w:val="000A365D"/>
    <w:pPr>
      <w:keepNext w:val="0"/>
      <w:spacing w:before="0" w:after="240"/>
    </w:pPr>
  </w:style>
  <w:style w:type="paragraph" w:customStyle="1" w:styleId="TT">
    <w:name w:val="TT"/>
    <w:basedOn w:val="Heading1"/>
    <w:next w:val="Normal"/>
    <w:rsid w:val="000A365D"/>
    <w:pPr>
      <w:outlineLvl w:val="9"/>
    </w:pPr>
  </w:style>
  <w:style w:type="paragraph" w:customStyle="1" w:styleId="ZA">
    <w:name w:val="ZA"/>
    <w:rsid w:val="000A365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365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A365D"/>
    <w:pPr>
      <w:framePr w:wrap="notBeside" w:vAnchor="page" w:hAnchor="margin" w:y="15764"/>
      <w:widowControl w:val="0"/>
    </w:pPr>
    <w:rPr>
      <w:rFonts w:ascii="Arial" w:hAnsi="Arial"/>
      <w:noProof/>
      <w:sz w:val="32"/>
      <w:lang w:val="en-GB" w:eastAsia="en-US"/>
    </w:rPr>
  </w:style>
  <w:style w:type="paragraph" w:customStyle="1" w:styleId="ZG">
    <w:name w:val="ZG"/>
    <w:rsid w:val="000A365D"/>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0A365D"/>
  </w:style>
  <w:style w:type="paragraph" w:customStyle="1" w:styleId="ZH">
    <w:name w:val="ZH"/>
    <w:rsid w:val="000A365D"/>
    <w:pPr>
      <w:framePr w:wrap="notBeside" w:vAnchor="page" w:hAnchor="margin" w:xAlign="center" w:y="6805"/>
      <w:widowControl w:val="0"/>
    </w:pPr>
    <w:rPr>
      <w:rFonts w:ascii="Arial" w:hAnsi="Arial"/>
      <w:noProof/>
      <w:lang w:val="en-GB" w:eastAsia="en-US"/>
    </w:rPr>
  </w:style>
  <w:style w:type="paragraph" w:customStyle="1" w:styleId="ZT">
    <w:name w:val="ZT"/>
    <w:rsid w:val="000A365D"/>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0A365D"/>
    <w:pPr>
      <w:framePr w:hRule="auto" w:wrap="notBeside" w:y="852"/>
    </w:pPr>
    <w:rPr>
      <w:i w:val="0"/>
      <w:sz w:val="40"/>
    </w:rPr>
  </w:style>
  <w:style w:type="paragraph" w:customStyle="1" w:styleId="ZU">
    <w:name w:val="ZU"/>
    <w:rsid w:val="000A365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A365D"/>
    <w:pPr>
      <w:framePr w:wrap="notBeside" w:y="16161"/>
    </w:pPr>
  </w:style>
  <w:style w:type="paragraph" w:customStyle="1" w:styleId="FP">
    <w:name w:val="FP"/>
    <w:basedOn w:val="Normal"/>
    <w:rsid w:val="000A365D"/>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0A365D"/>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0A365D"/>
    <w:pPr>
      <w:keepLines/>
      <w:ind w:left="1135" w:hanging="851"/>
    </w:pPr>
  </w:style>
  <w:style w:type="character" w:customStyle="1" w:styleId="EditorsNoteChar">
    <w:name w:val="Editor's Note Char"/>
    <w:aliases w:val="EN Char"/>
    <w:link w:val="EditorsNote"/>
    <w:locked/>
    <w:rsid w:val="00311B31"/>
    <w:rPr>
      <w:rFonts w:ascii="Times New Roman" w:hAnsi="Times New Roman"/>
      <w:color w:val="FF0000"/>
      <w:lang w:val="en-GB" w:eastAsia="en-US"/>
    </w:rPr>
  </w:style>
  <w:style w:type="paragraph" w:customStyle="1" w:styleId="PL">
    <w:name w:val="PL"/>
    <w:link w:val="PLChar"/>
    <w:rsid w:val="000A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0A365D"/>
    <w:pPr>
      <w:ind w:left="1985" w:hanging="1985"/>
      <w:outlineLvl w:val="9"/>
    </w:pPr>
    <w:rPr>
      <w:sz w:val="20"/>
    </w:rPr>
  </w:style>
  <w:style w:type="paragraph" w:customStyle="1" w:styleId="NF">
    <w:name w:val="NF"/>
    <w:basedOn w:val="NO"/>
    <w:rsid w:val="000A365D"/>
    <w:pPr>
      <w:keepNext/>
      <w:spacing w:after="0"/>
    </w:pPr>
    <w:rPr>
      <w:rFonts w:ascii="Arial" w:hAnsi="Arial"/>
      <w:sz w:val="18"/>
    </w:rPr>
  </w:style>
  <w:style w:type="paragraph" w:customStyle="1" w:styleId="LD">
    <w:name w:val="LD"/>
    <w:rsid w:val="000A365D"/>
    <w:pPr>
      <w:keepNext/>
      <w:keepLines/>
      <w:spacing w:line="180" w:lineRule="exact"/>
    </w:pPr>
    <w:rPr>
      <w:rFonts w:ascii="MS LineDraw" w:hAnsi="MS LineDraw"/>
      <w:noProof/>
      <w:lang w:val="en-GB" w:eastAsia="en-US"/>
    </w:rPr>
  </w:style>
  <w:style w:type="paragraph" w:customStyle="1" w:styleId="NW">
    <w:name w:val="NW"/>
    <w:basedOn w:val="NO"/>
    <w:rsid w:val="000A365D"/>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link w:val="Heading3"/>
    <w:rsid w:val="009B5458"/>
    <w:rPr>
      <w:rFonts w:ascii="Arial" w:hAnsi="Arial"/>
      <w:sz w:val="28"/>
      <w:lang w:val="en-GB" w:eastAsia="en-US"/>
    </w:rPr>
  </w:style>
  <w:style w:type="character" w:customStyle="1" w:styleId="Heading4Char">
    <w:name w:val="Heading 4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qFormat/>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0A365D"/>
    <w:rPr>
      <w:rFonts w:ascii="Arial" w:hAnsi="Arial"/>
      <w:noProof/>
      <w:sz w:val="24"/>
      <w:lang w:val="en-GB" w:eastAsia="en-US"/>
    </w:rPr>
  </w:style>
  <w:style w:type="character" w:customStyle="1" w:styleId="NOChar">
    <w:name w:val="NO Char"/>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styleId="Emphasis">
    <w:name w:val="Emphasis"/>
    <w:qFormat/>
    <w:rsid w:val="002A1445"/>
    <w:rPr>
      <w:i/>
      <w:iCs/>
    </w:rPr>
  </w:style>
  <w:style w:type="character" w:customStyle="1" w:styleId="msoins0">
    <w:name w:val="msoins"/>
    <w:rsid w:val="002A1445"/>
  </w:style>
  <w:style w:type="paragraph" w:customStyle="1" w:styleId="Standard1">
    <w:name w:val="Standard1"/>
    <w:basedOn w:val="Normal"/>
    <w:link w:val="StandardZchn"/>
    <w:rsid w:val="002A1445"/>
    <w:rPr>
      <w:szCs w:val="22"/>
      <w:lang w:eastAsia="en-GB"/>
    </w:rPr>
  </w:style>
  <w:style w:type="character" w:customStyle="1" w:styleId="StandardZchn">
    <w:name w:val="Standard Zchn"/>
    <w:link w:val="Standard1"/>
    <w:rsid w:val="002A1445"/>
    <w:rPr>
      <w:rFonts w:ascii="Times New Roman" w:hAnsi="Times New Roman"/>
      <w:szCs w:val="22"/>
      <w:lang w:val="en-GB" w:eastAsia="en-GB"/>
    </w:rPr>
  </w:style>
  <w:style w:type="paragraph" w:customStyle="1" w:styleId="pl0">
    <w:name w:val="pl"/>
    <w:basedOn w:val="Normal"/>
    <w:rsid w:val="002A1445"/>
    <w:pPr>
      <w:spacing w:after="0"/>
    </w:pPr>
    <w:rPr>
      <w:rFonts w:ascii="Courier New" w:eastAsia="Batang" w:hAnsi="Courier New" w:cs="Courier New"/>
      <w:sz w:val="16"/>
      <w:szCs w:val="16"/>
      <w:lang w:val="en-US" w:eastAsia="ko-KR"/>
    </w:rPr>
  </w:style>
  <w:style w:type="paragraph" w:customStyle="1" w:styleId="INDENT2">
    <w:name w:val="INDENT2"/>
    <w:basedOn w:val="Normal"/>
    <w:rsid w:val="002A1445"/>
    <w:pPr>
      <w:ind w:left="1135" w:hanging="284"/>
    </w:pPr>
    <w:rPr>
      <w:lang w:eastAsia="en-GB"/>
    </w:rPr>
  </w:style>
  <w:style w:type="paragraph" w:customStyle="1" w:styleId="SpecText">
    <w:name w:val="SpecText"/>
    <w:basedOn w:val="Normal"/>
    <w:rsid w:val="002A1445"/>
    <w:rPr>
      <w:rFonts w:eastAsia="Batang"/>
      <w:lang w:eastAsia="en-GB"/>
    </w:rPr>
  </w:style>
  <w:style w:type="paragraph" w:customStyle="1" w:styleId="ListBullet6">
    <w:name w:val="List Bullet 6"/>
    <w:basedOn w:val="ListBullet5"/>
    <w:rsid w:val="002A1445"/>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lang w:val="en-US" w:eastAsia="en-GB"/>
    </w:rPr>
  </w:style>
  <w:style w:type="character" w:customStyle="1" w:styleId="msoins1">
    <w:name w:val="msoins1"/>
    <w:rsid w:val="002A1445"/>
  </w:style>
  <w:style w:type="paragraph" w:customStyle="1" w:styleId="StyleTALLeft075cm">
    <w:name w:val="Style TAL + Left:  075 cm"/>
    <w:basedOn w:val="TAL"/>
    <w:rsid w:val="002A1445"/>
    <w:pPr>
      <w:ind w:left="425"/>
    </w:pPr>
    <w:rPr>
      <w:rFonts w:cs="Arial"/>
      <w:szCs w:val="18"/>
      <w:lang w:eastAsia="en-GB"/>
    </w:rPr>
  </w:style>
  <w:style w:type="paragraph" w:customStyle="1" w:styleId="TALLeft1">
    <w:name w:val="TAL + Left:  1"/>
    <w:aliases w:val="00 cm"/>
    <w:basedOn w:val="TAL"/>
    <w:link w:val="TALLeft100cmCharChar"/>
    <w:rsid w:val="002A1445"/>
    <w:pPr>
      <w:ind w:left="567"/>
    </w:pPr>
    <w:rPr>
      <w:rFonts w:cs="Arial"/>
      <w:szCs w:val="18"/>
      <w:lang w:eastAsia="en-GB"/>
    </w:rPr>
  </w:style>
  <w:style w:type="character" w:customStyle="1" w:styleId="TALLeft100cmCharChar">
    <w:name w:val="TAL + Left:  1;00 cm Char Char"/>
    <w:link w:val="TALLeft1"/>
    <w:rsid w:val="002A1445"/>
    <w:rPr>
      <w:rFonts w:ascii="Arial" w:hAnsi="Arial" w:cs="Arial"/>
      <w:sz w:val="18"/>
      <w:szCs w:val="18"/>
      <w:lang w:val="en-GB" w:eastAsia="en-GB"/>
    </w:rPr>
  </w:style>
  <w:style w:type="paragraph" w:customStyle="1" w:styleId="TALLeft125cm">
    <w:name w:val="TAL + Left: 125 cm"/>
    <w:basedOn w:val="StyleTALLeft075cm"/>
    <w:rsid w:val="002A1445"/>
    <w:pPr>
      <w:kinsoku w:val="0"/>
      <w:ind w:left="709"/>
    </w:pPr>
    <w:rPr>
      <w:bCs/>
      <w:lang w:eastAsia="zh-CN"/>
    </w:rPr>
  </w:style>
  <w:style w:type="paragraph" w:customStyle="1" w:styleId="TALLeft10">
    <w:name w:val="TAL + Left: 1"/>
    <w:aliases w:val="50 cm"/>
    <w:basedOn w:val="TALLeft125cm"/>
    <w:rsid w:val="002A1445"/>
    <w:pPr>
      <w:ind w:left="851"/>
    </w:pPr>
    <w:rPr>
      <w:rFonts w:eastAsia="Batang"/>
    </w:rPr>
  </w:style>
  <w:style w:type="character" w:customStyle="1" w:styleId="TAHCar">
    <w:name w:val="TAH Car"/>
    <w:rsid w:val="002A1445"/>
    <w:rPr>
      <w:rFonts w:ascii="Arial" w:hAnsi="Arial"/>
      <w:b/>
      <w:sz w:val="18"/>
      <w:lang w:val="en-GB" w:eastAsia="en-US"/>
    </w:rPr>
  </w:style>
  <w:style w:type="paragraph" w:styleId="HTMLPreformatted">
    <w:name w:val="HTML Preformatted"/>
    <w:basedOn w:val="Normal"/>
    <w:link w:val="HTMLPreformattedChar"/>
    <w:uiPriority w:val="99"/>
    <w:unhideWhenUsed/>
    <w:rsid w:val="002A1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A1445"/>
    <w:rPr>
      <w:rFonts w:ascii="Courier New" w:hAnsi="Courier New" w:cs="Courier New"/>
      <w:lang w:eastAsia="en-GB"/>
    </w:rPr>
  </w:style>
  <w:style w:type="paragraph" w:customStyle="1" w:styleId="tal0">
    <w:name w:val="tal"/>
    <w:basedOn w:val="Normal"/>
    <w:rsid w:val="002A1445"/>
    <w:pPr>
      <w:spacing w:before="100" w:beforeAutospacing="1" w:after="100" w:afterAutospacing="1"/>
    </w:pPr>
    <w:rPr>
      <w:rFonts w:ascii="SimSun" w:eastAsia="SimSun" w:hAnsi="SimSun" w:cs="SimSun"/>
      <w:sz w:val="24"/>
      <w:szCs w:val="24"/>
      <w:lang w:val="en-US"/>
    </w:rPr>
  </w:style>
  <w:style w:type="character" w:styleId="UnresolvedMention">
    <w:name w:val="Unresolved Mention"/>
    <w:uiPriority w:val="99"/>
    <w:semiHidden/>
    <w:unhideWhenUsed/>
    <w:rsid w:val="002A1445"/>
    <w:rPr>
      <w:color w:val="808080"/>
      <w:shd w:val="clear" w:color="auto" w:fill="E6E6E6"/>
    </w:rPr>
  </w:style>
  <w:style w:type="paragraph" w:customStyle="1" w:styleId="TALLeft0">
    <w:name w:val="TAL + Left:  0"/>
    <w:aliases w:val="19 cm"/>
    <w:basedOn w:val="Normal"/>
    <w:rsid w:val="002A1445"/>
    <w:pPr>
      <w:keepNext/>
      <w:keepLines/>
      <w:spacing w:after="0"/>
      <w:ind w:left="284"/>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0349145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59606233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2396036">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2162468">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599672842">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67600434">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2BACABB-D2A1-4AC7-9EF0-DFF8CB64B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27D4874-C41E-43EC-9A5E-5FF563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178</TotalTime>
  <Pages>10</Pages>
  <Words>9575</Words>
  <Characters>50752</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104</cp:revision>
  <cp:lastPrinted>2008-01-31T06:09:00Z</cp:lastPrinted>
  <dcterms:created xsi:type="dcterms:W3CDTF">2020-02-05T09:48:00Z</dcterms:created>
  <dcterms:modified xsi:type="dcterms:W3CDTF">2020-04-09T21:44:00Z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